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7F1A53" w:rsidR="001E41F3" w:rsidRDefault="001E41F3">
      <w:pPr>
        <w:pStyle w:val="CRCoverPage"/>
        <w:tabs>
          <w:tab w:val="right" w:pos="9639"/>
        </w:tabs>
        <w:spacing w:after="0"/>
        <w:rPr>
          <w:b/>
          <w:i/>
          <w:noProof/>
          <w:sz w:val="28"/>
        </w:rPr>
      </w:pPr>
      <w:r>
        <w:rPr>
          <w:b/>
          <w:noProof/>
          <w:sz w:val="24"/>
        </w:rPr>
        <w:t>3GPP TSG-</w:t>
      </w:r>
      <w:fldSimple w:instr=" DOCPROPERTY  TSG/WGRef  \* MERGEFORMAT ">
        <w:r w:rsidR="00687BBA" w:rsidRPr="00687BBA">
          <w:rPr>
            <w:b/>
            <w:noProof/>
            <w:sz w:val="24"/>
          </w:rPr>
          <w:t>RAN4</w:t>
        </w:r>
      </w:fldSimple>
      <w:r w:rsidR="00C66BA2">
        <w:rPr>
          <w:b/>
          <w:noProof/>
          <w:sz w:val="24"/>
        </w:rPr>
        <w:t xml:space="preserve"> </w:t>
      </w:r>
      <w:r>
        <w:rPr>
          <w:b/>
          <w:noProof/>
          <w:sz w:val="24"/>
        </w:rPr>
        <w:t>Meeting #</w:t>
      </w:r>
      <w:fldSimple w:instr=" DOCPROPERTY  MtgSeq  \* MERGEFORMAT ">
        <w:r w:rsidR="00687BBA" w:rsidRPr="00687BBA">
          <w:rPr>
            <w:b/>
            <w:noProof/>
            <w:sz w:val="24"/>
          </w:rPr>
          <w:t>119</w:t>
        </w:r>
      </w:fldSimple>
      <w:r>
        <w:fldChar w:fldCharType="begin"/>
      </w:r>
      <w:r>
        <w:instrText xml:space="preserve"> DOCPROPERTY  MtgTitle  \* MERGEFORMAT </w:instrText>
      </w:r>
      <w:r>
        <w:fldChar w:fldCharType="end"/>
      </w:r>
      <w:r>
        <w:rPr>
          <w:b/>
          <w:i/>
          <w:noProof/>
          <w:sz w:val="28"/>
        </w:rPr>
        <w:tab/>
      </w:r>
      <w:fldSimple w:instr=" DOCPROPERTY  Tdoc#  \* MERGEFORMAT ">
        <w:r w:rsidR="00F95BBF" w:rsidRPr="00F95BBF">
          <w:rPr>
            <w:b/>
            <w:i/>
            <w:noProof/>
            <w:sz w:val="28"/>
          </w:rPr>
          <w:t>R4-2520246</w:t>
        </w:r>
      </w:fldSimple>
    </w:p>
    <w:p w14:paraId="7CB45193" w14:textId="58116120" w:rsidR="001E41F3" w:rsidRDefault="00687BBA" w:rsidP="005E2C44">
      <w:pPr>
        <w:pStyle w:val="CRCoverPage"/>
        <w:outlineLvl w:val="0"/>
        <w:rPr>
          <w:b/>
          <w:noProof/>
          <w:sz w:val="24"/>
        </w:rPr>
      </w:pPr>
      <w:fldSimple w:instr=" DOCPROPERTY  Location  \* MERGEFORMAT ">
        <w:r w:rsidRPr="00687BBA">
          <w:rPr>
            <w:b/>
            <w:noProof/>
            <w:sz w:val="24"/>
          </w:rPr>
          <w:t>Dallas</w:t>
        </w:r>
      </w:fldSimple>
      <w:r w:rsidR="001E41F3">
        <w:rPr>
          <w:b/>
          <w:noProof/>
          <w:sz w:val="24"/>
        </w:rPr>
        <w:t xml:space="preserve">, </w:t>
      </w:r>
      <w:fldSimple w:instr=" DOCPROPERTY  Country  \* MERGEFORMAT ">
        <w:r w:rsidR="00814806" w:rsidRPr="00814806">
          <w:rPr>
            <w:b/>
            <w:noProof/>
            <w:sz w:val="24"/>
          </w:rPr>
          <w:t>United</w:t>
        </w:r>
        <w:r w:rsidR="00814806">
          <w:t xml:space="preserve"> States</w:t>
        </w:r>
      </w:fldSimple>
      <w:r w:rsidR="001E41F3">
        <w:rPr>
          <w:b/>
          <w:noProof/>
          <w:sz w:val="24"/>
        </w:rPr>
        <w:t xml:space="preserve">, </w:t>
      </w:r>
      <w:fldSimple w:instr=" DOCPROPERTY  StartDate  \* MERGEFORMAT ">
        <w:r w:rsidRPr="00687BBA">
          <w:rPr>
            <w:b/>
            <w:noProof/>
            <w:sz w:val="24"/>
          </w:rPr>
          <w:t>17th November 2025</w:t>
        </w:r>
      </w:fldSimple>
      <w:r w:rsidR="00547111">
        <w:rPr>
          <w:b/>
          <w:noProof/>
          <w:sz w:val="24"/>
        </w:rPr>
        <w:t xml:space="preserve"> - </w:t>
      </w:r>
      <w:fldSimple w:instr=" DOCPROPERTY  EndDate  \* MERGEFORMAT ">
        <w:r w:rsidRPr="00687BBA">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AB36D" w:rsidR="001E41F3" w:rsidRPr="00410371" w:rsidRDefault="00687BBA" w:rsidP="00E13F3D">
            <w:pPr>
              <w:pStyle w:val="CRCoverPage"/>
              <w:spacing w:after="0"/>
              <w:jc w:val="right"/>
              <w:rPr>
                <w:b/>
                <w:noProof/>
                <w:sz w:val="28"/>
              </w:rPr>
            </w:pPr>
            <w:fldSimple w:instr=" DOCPROPERTY  Spec#  \* MERGEFORMAT ">
              <w:r w:rsidRPr="00687BBA">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02090" w:rsidR="001E41F3" w:rsidRPr="00410371" w:rsidRDefault="00687BBA" w:rsidP="00547111">
            <w:pPr>
              <w:pStyle w:val="CRCoverPage"/>
              <w:spacing w:after="0"/>
              <w:rPr>
                <w:noProof/>
              </w:rPr>
            </w:pPr>
            <w:fldSimple w:instr=" DOCPROPERTY  Cr#  \* MERGEFORMAT ">
              <w:r w:rsidRPr="00687BBA">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F30D6" w:rsidR="001E41F3" w:rsidRPr="00410371" w:rsidRDefault="00687BBA" w:rsidP="00E13F3D">
            <w:pPr>
              <w:pStyle w:val="CRCoverPage"/>
              <w:spacing w:after="0"/>
              <w:jc w:val="center"/>
              <w:rPr>
                <w:b/>
                <w:noProof/>
              </w:rPr>
            </w:pPr>
            <w:fldSimple w:instr=" DOCPROPERTY  Revision  \* MERGEFORMAT ">
              <w:r w:rsidRPr="00687BB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5789C" w:rsidR="001E41F3" w:rsidRPr="00410371" w:rsidRDefault="00C129DE">
            <w:pPr>
              <w:pStyle w:val="CRCoverPage"/>
              <w:spacing w:after="0"/>
              <w:jc w:val="center"/>
              <w:rPr>
                <w:noProof/>
                <w:sz w:val="28"/>
              </w:rPr>
            </w:pPr>
            <w:fldSimple w:instr=" DOCPROPERTY  Version  \* MERGEFORMAT ">
              <w:r w:rsidRPr="00C129DE">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7C408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3E4CF" w:rsidR="00F25D98" w:rsidRDefault="00814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A3296" w:rsidR="001E41F3" w:rsidRDefault="00910967">
            <w:pPr>
              <w:pStyle w:val="CRCoverPage"/>
              <w:spacing w:after="0"/>
              <w:ind w:left="100"/>
              <w:rPr>
                <w:noProof/>
              </w:rPr>
            </w:pPr>
            <w:r>
              <w:fldChar w:fldCharType="begin"/>
            </w:r>
            <w:r>
              <w:instrText xml:space="preserve"> DOCPROPERTY  CrTitle  \* MERGEFORMAT </w:instrText>
            </w:r>
            <w:r>
              <w:fldChar w:fldCharType="separate"/>
            </w:r>
            <w:r w:rsidR="002F112A">
              <w:t xml:space="preserve">(NR_MIMO_Ph5-Perf) </w:t>
            </w:r>
            <w:proofErr w:type="spellStart"/>
            <w:r w:rsidR="002F112A">
              <w:t>DraftCR</w:t>
            </w:r>
            <w:proofErr w:type="spellEnd"/>
            <w:r w:rsidR="002F112A">
              <w:t xml:space="preserve"> on 38.101-4 for adding MIMO Channel Correlation Matrices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C5BE" w:rsidR="001E41F3" w:rsidRDefault="00687BBA">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4352E" w:rsidR="001E41F3" w:rsidRDefault="00687BBA"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00E09C" w:rsidR="001E41F3" w:rsidRDefault="00687BBA">
            <w:pPr>
              <w:pStyle w:val="CRCoverPage"/>
              <w:spacing w:after="0"/>
              <w:ind w:left="100"/>
              <w:rPr>
                <w:noProof/>
              </w:rPr>
            </w:pPr>
            <w:fldSimple w:instr=" DOCPROPERTY  RelatedWis  \* MERGEFORMAT ">
              <w:r>
                <w:rPr>
                  <w:noProof/>
                </w:rPr>
                <w:t>NR_MIMO_Ph5-Perf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E34B5" w:rsidR="001E41F3" w:rsidRDefault="00687BBA">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4CE4A" w:rsidR="001E41F3" w:rsidRDefault="00687BBA" w:rsidP="00D24991">
            <w:pPr>
              <w:pStyle w:val="CRCoverPage"/>
              <w:spacing w:after="0"/>
              <w:ind w:left="100" w:right="-609"/>
              <w:rPr>
                <w:b/>
                <w:noProof/>
              </w:rPr>
            </w:pPr>
            <w:fldSimple w:instr=" DOCPROPERTY  Cat  \* MERGEFORMAT ">
              <w:r w:rsidRPr="00687BB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15078" w:rsidR="001E41F3" w:rsidRDefault="00687BBA">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21E25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E84C51" w:rsidR="001E41F3" w:rsidRDefault="00F06F80">
            <w:pPr>
              <w:pStyle w:val="CRCoverPage"/>
              <w:spacing w:after="0"/>
              <w:ind w:left="100"/>
              <w:rPr>
                <w:noProof/>
              </w:rPr>
            </w:pPr>
            <w:r>
              <w:rPr>
                <w:noProof/>
              </w:rPr>
              <w:t xml:space="preserve">Introduction of agreed </w:t>
            </w:r>
            <w:r w:rsidR="0057344D">
              <w:rPr>
                <w:noProof/>
              </w:rPr>
              <w:t>calculation</w:t>
            </w:r>
            <w:r w:rsidR="00AB3F6F">
              <w:rPr>
                <w:noProof/>
              </w:rPr>
              <w:t xml:space="preserve"> formular</w:t>
            </w:r>
            <w:r w:rsidR="0057344D">
              <w:rPr>
                <w:noProof/>
              </w:rPr>
              <w:t xml:space="preserve"> of x-pol arrays to support &gt;32 ports.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B75A62" w:rsidR="00560BE5" w:rsidRDefault="00B55488" w:rsidP="00C960EF">
            <w:pPr>
              <w:pStyle w:val="CRCoverPage"/>
              <w:spacing w:after="0"/>
              <w:ind w:left="100"/>
              <w:rPr>
                <w:noProof/>
              </w:rPr>
            </w:pPr>
            <w:r>
              <w:rPr>
                <w:noProof/>
              </w:rPr>
              <w:t>Added agreed formular from RAN4#115 to cover &gt;32 ports</w:t>
            </w:r>
            <w:r w:rsidR="00AB3F6F">
              <w:rPr>
                <w:noProof/>
              </w:rPr>
              <w:t xml:space="preserve"> x-pol</w:t>
            </w:r>
            <w:r>
              <w:rPr>
                <w:noProof/>
              </w:rPr>
              <w:t xml:space="preserve"> </w:t>
            </w:r>
            <w:r w:rsidR="004A16F1">
              <w:rPr>
                <w:noProof/>
              </w:rPr>
              <w:t>correlation matrix.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935EE" w:rsidR="001E41F3" w:rsidRDefault="004A16F1">
            <w:pPr>
              <w:pStyle w:val="CRCoverPage"/>
              <w:spacing w:after="0"/>
              <w:ind w:left="100"/>
              <w:rPr>
                <w:noProof/>
              </w:rPr>
            </w:pPr>
            <w:r>
              <w:rPr>
                <w:noProof/>
              </w:rPr>
              <w:t>X-pol correlation matrix for &gt;32 ports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9A828" w:rsidR="001E41F3" w:rsidRDefault="004E4262">
            <w:pPr>
              <w:pStyle w:val="CRCoverPage"/>
              <w:spacing w:after="0"/>
              <w:ind w:left="100"/>
              <w:rPr>
                <w:noProof/>
              </w:rPr>
            </w:pPr>
            <w:r>
              <w:rPr>
                <w:noProof/>
              </w:rPr>
              <w:t>B.2.3</w:t>
            </w:r>
            <w:r w:rsidR="00700E3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47AA" w14:paraId="34ACE2EB" w14:textId="77777777" w:rsidTr="00547111">
        <w:tc>
          <w:tcPr>
            <w:tcW w:w="2694" w:type="dxa"/>
            <w:gridSpan w:val="2"/>
            <w:tcBorders>
              <w:left w:val="single" w:sz="4" w:space="0" w:color="auto"/>
            </w:tcBorders>
          </w:tcPr>
          <w:p w14:paraId="571382F3" w14:textId="77777777" w:rsidR="008147AA" w:rsidRDefault="008147AA" w:rsidP="00814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7775B" w:rsidR="008147AA" w:rsidRDefault="008147AA" w:rsidP="008147AA">
            <w:pPr>
              <w:pStyle w:val="CRCoverPage"/>
              <w:spacing w:after="0"/>
              <w:jc w:val="center"/>
              <w:rPr>
                <w:b/>
                <w:caps/>
                <w:noProof/>
              </w:rPr>
            </w:pPr>
            <w:r>
              <w:rPr>
                <w:b/>
                <w:caps/>
                <w:noProof/>
              </w:rPr>
              <w:t>X</w:t>
            </w:r>
          </w:p>
        </w:tc>
        <w:tc>
          <w:tcPr>
            <w:tcW w:w="2977" w:type="dxa"/>
            <w:gridSpan w:val="4"/>
          </w:tcPr>
          <w:p w14:paraId="7DB274D8" w14:textId="77777777" w:rsidR="008147AA" w:rsidRDefault="008147AA" w:rsidP="00814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F2E2F" w:rsidR="008147AA" w:rsidRDefault="008147AA" w:rsidP="008147AA">
            <w:pPr>
              <w:pStyle w:val="CRCoverPage"/>
              <w:spacing w:after="0"/>
              <w:ind w:left="99"/>
              <w:rPr>
                <w:noProof/>
              </w:rPr>
            </w:pPr>
          </w:p>
        </w:tc>
      </w:tr>
      <w:tr w:rsidR="008147AA" w14:paraId="446DDBAC" w14:textId="77777777" w:rsidTr="00547111">
        <w:tc>
          <w:tcPr>
            <w:tcW w:w="2694" w:type="dxa"/>
            <w:gridSpan w:val="2"/>
            <w:tcBorders>
              <w:left w:val="single" w:sz="4" w:space="0" w:color="auto"/>
            </w:tcBorders>
          </w:tcPr>
          <w:p w14:paraId="678A1AA6" w14:textId="77777777" w:rsidR="008147AA" w:rsidRDefault="008147AA" w:rsidP="00814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ADE7C" w:rsidR="008147AA" w:rsidRDefault="008147AA" w:rsidP="00814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147AA" w:rsidRDefault="008147AA" w:rsidP="008147AA">
            <w:pPr>
              <w:pStyle w:val="CRCoverPage"/>
              <w:spacing w:after="0"/>
              <w:jc w:val="center"/>
              <w:rPr>
                <w:b/>
                <w:caps/>
                <w:noProof/>
              </w:rPr>
            </w:pPr>
          </w:p>
        </w:tc>
        <w:tc>
          <w:tcPr>
            <w:tcW w:w="2977" w:type="dxa"/>
            <w:gridSpan w:val="4"/>
          </w:tcPr>
          <w:p w14:paraId="1A4306D9" w14:textId="77777777" w:rsidR="008147AA" w:rsidRDefault="008147AA" w:rsidP="00814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E587C" w:rsidR="008147AA" w:rsidRDefault="008147AA" w:rsidP="008147AA">
            <w:pPr>
              <w:pStyle w:val="CRCoverPage"/>
              <w:spacing w:after="0"/>
              <w:ind w:left="99"/>
              <w:rPr>
                <w:noProof/>
              </w:rPr>
            </w:pPr>
            <w:r>
              <w:rPr>
                <w:noProof/>
              </w:rPr>
              <w:t>TS38.521-4</w:t>
            </w:r>
          </w:p>
        </w:tc>
      </w:tr>
      <w:tr w:rsidR="008147AA" w14:paraId="55C714D2" w14:textId="77777777" w:rsidTr="00547111">
        <w:tc>
          <w:tcPr>
            <w:tcW w:w="2694" w:type="dxa"/>
            <w:gridSpan w:val="2"/>
            <w:tcBorders>
              <w:left w:val="single" w:sz="4" w:space="0" w:color="auto"/>
            </w:tcBorders>
          </w:tcPr>
          <w:p w14:paraId="45913E62" w14:textId="77777777" w:rsidR="008147AA" w:rsidRDefault="008147AA" w:rsidP="00814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62D17" w:rsidR="008147AA" w:rsidRDefault="008147AA" w:rsidP="008147AA">
            <w:pPr>
              <w:pStyle w:val="CRCoverPage"/>
              <w:spacing w:after="0"/>
              <w:jc w:val="center"/>
              <w:rPr>
                <w:b/>
                <w:caps/>
                <w:noProof/>
              </w:rPr>
            </w:pPr>
            <w:r>
              <w:rPr>
                <w:b/>
                <w:caps/>
                <w:noProof/>
              </w:rPr>
              <w:t>X</w:t>
            </w:r>
          </w:p>
        </w:tc>
        <w:tc>
          <w:tcPr>
            <w:tcW w:w="2977" w:type="dxa"/>
            <w:gridSpan w:val="4"/>
          </w:tcPr>
          <w:p w14:paraId="1B4FF921" w14:textId="77777777" w:rsidR="008147AA" w:rsidRDefault="008147AA" w:rsidP="00814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59184" w:rsidR="008147AA" w:rsidRDefault="008147AA" w:rsidP="008147AA">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A5C03C" w14:textId="73567091" w:rsidR="00831AA8" w:rsidRDefault="00831AA8" w:rsidP="00831AA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D1293D">
        <w:rPr>
          <w:b/>
          <w:i/>
          <w:noProof/>
          <w:color w:val="FF0000"/>
          <w:lang w:val="en-US" w:eastAsia="zh-CN"/>
        </w:rPr>
        <w:t>1</w:t>
      </w:r>
      <w:r w:rsidRPr="0092498C">
        <w:rPr>
          <w:b/>
          <w:i/>
          <w:noProof/>
          <w:color w:val="FF0000"/>
          <w:lang w:val="en-US" w:eastAsia="zh-CN"/>
        </w:rPr>
        <w:t>&gt;</w:t>
      </w:r>
    </w:p>
    <w:p w14:paraId="6204783B" w14:textId="77777777" w:rsidR="00ED5407" w:rsidRPr="00C25669" w:rsidRDefault="00ED5407" w:rsidP="00ED5407">
      <w:pPr>
        <w:pStyle w:val="Heading3"/>
        <w:rPr>
          <w:lang w:eastAsia="zh-CN"/>
        </w:rPr>
      </w:pPr>
      <w:bookmarkStart w:id="1" w:name="_Toc21338440"/>
      <w:bookmarkStart w:id="2" w:name="_Toc29808548"/>
      <w:bookmarkStart w:id="3" w:name="_Toc37068467"/>
      <w:bookmarkStart w:id="4" w:name="_Toc37084012"/>
      <w:bookmarkStart w:id="5" w:name="_Toc37084354"/>
      <w:bookmarkStart w:id="6" w:name="_Toc40209716"/>
      <w:bookmarkStart w:id="7" w:name="_Toc40210058"/>
      <w:bookmarkStart w:id="8" w:name="_Toc45893017"/>
      <w:bookmarkStart w:id="9" w:name="_Toc53176882"/>
      <w:bookmarkStart w:id="10" w:name="_Toc61121210"/>
      <w:bookmarkStart w:id="11" w:name="_Toc67918406"/>
      <w:bookmarkStart w:id="12" w:name="_Toc76298481"/>
      <w:bookmarkStart w:id="13" w:name="_Toc76572493"/>
      <w:bookmarkStart w:id="14" w:name="_Toc76652360"/>
      <w:bookmarkStart w:id="15" w:name="_Toc76653204"/>
      <w:bookmarkStart w:id="16" w:name="_Toc83742477"/>
      <w:bookmarkStart w:id="17" w:name="_Toc91440967"/>
      <w:bookmarkStart w:id="18" w:name="_Toc98849757"/>
      <w:bookmarkStart w:id="19" w:name="_Toc106543611"/>
      <w:bookmarkStart w:id="20" w:name="_Toc106737709"/>
      <w:bookmarkStart w:id="21" w:name="_Toc107233476"/>
      <w:bookmarkStart w:id="22" w:name="_Toc107235094"/>
      <w:bookmarkStart w:id="23" w:name="_Toc107420064"/>
      <w:bookmarkStart w:id="24" w:name="_Toc107477362"/>
      <w:bookmarkStart w:id="25" w:name="_Toc114566223"/>
      <w:bookmarkStart w:id="26" w:name="_Toc123936535"/>
      <w:bookmarkStart w:id="27" w:name="_Toc124377552"/>
      <w:r w:rsidRPr="00C25669">
        <w:t>B.2.</w:t>
      </w:r>
      <w:r w:rsidRPr="00C25669">
        <w:rPr>
          <w:rFonts w:hint="eastAsia"/>
          <w:lang w:eastAsia="zh-CN"/>
        </w:rPr>
        <w:t>3</w:t>
      </w:r>
      <w:r w:rsidRPr="00C25669">
        <w:t>.2</w:t>
      </w:r>
      <w:r w:rsidRPr="00C25669">
        <w:rPr>
          <w:rFonts w:hint="eastAsia"/>
          <w:lang w:eastAsia="zh-CN"/>
        </w:rPr>
        <w:tab/>
      </w:r>
      <w:r w:rsidRPr="00C25669">
        <w:t xml:space="preserve">MIMO Correlation Matrices </w:t>
      </w:r>
      <w:r w:rsidRPr="00C25669">
        <w:rPr>
          <w:rFonts w:hint="eastAsia"/>
          <w:lang w:eastAsia="zh-CN"/>
        </w:rPr>
        <w:t>using Cross Polarized Antennas (X-pol)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085631F"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hint="eastAsia"/>
        </w:rPr>
        <w:t>The MIMO channel correlation matrices defined in B.2.3</w:t>
      </w:r>
      <w:r w:rsidRPr="00C25669">
        <w:rPr>
          <w:rFonts w:eastAsia="SimSun"/>
        </w:rPr>
        <w:t>.2</w:t>
      </w:r>
      <w:r w:rsidRPr="00C25669">
        <w:rPr>
          <w:rFonts w:eastAsia="SimSun" w:hint="eastAsia"/>
        </w:rPr>
        <w:t xml:space="preserve"> </w:t>
      </w:r>
      <w:r w:rsidRPr="00C25669">
        <w:rPr>
          <w:rFonts w:eastAsia="SimSun"/>
        </w:rPr>
        <w:t xml:space="preserve">apply for </w:t>
      </w:r>
      <w:r w:rsidRPr="00C25669">
        <w:rPr>
          <w:rFonts w:eastAsia="SimSun" w:hint="eastAsia"/>
        </w:rPr>
        <w:t xml:space="preserve">the antenna configuration using cross polarized </w:t>
      </w:r>
      <w:r w:rsidRPr="00C25669">
        <w:rPr>
          <w:rFonts w:eastAsia="SimSun"/>
        </w:rPr>
        <w:t xml:space="preserve">(XP/X-pol) </w:t>
      </w:r>
      <w:r w:rsidRPr="00C25669">
        <w:rPr>
          <w:rFonts w:eastAsia="SimSun" w:hint="eastAsia"/>
        </w:rPr>
        <w:t xml:space="preserve">antennas at both </w:t>
      </w:r>
      <w:r w:rsidRPr="00C25669">
        <w:rPr>
          <w:rFonts w:eastAsia="SimSun"/>
        </w:rPr>
        <w:t xml:space="preserve">gNB </w:t>
      </w:r>
      <w:r w:rsidRPr="00C25669">
        <w:rPr>
          <w:rFonts w:eastAsia="SimSun" w:hint="eastAsia"/>
        </w:rPr>
        <w:t xml:space="preserve">and UE. The </w:t>
      </w:r>
      <w:r w:rsidRPr="00C25669">
        <w:rPr>
          <w:rFonts w:eastAsia="SimSun"/>
        </w:rPr>
        <w:t>cross-polarized antenna elements with +/-45 degrees polarization slant angles are deployed at gNB and cross-polarized antenna elements with +90/0 degrees polarization slant angles are deployed at UE</w:t>
      </w:r>
      <w:r w:rsidRPr="00C25669">
        <w:rPr>
          <w:rFonts w:eastAsia="SimSun" w:hint="eastAsia"/>
        </w:rPr>
        <w:t>.</w:t>
      </w:r>
    </w:p>
    <w:p w14:paraId="7838877B"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 xml:space="preserve">For the 2D cross-polarized antenna array at </w:t>
      </w:r>
      <w:proofErr w:type="spellStart"/>
      <w:r w:rsidRPr="00C25669">
        <w:rPr>
          <w:rFonts w:eastAsia="SimSun"/>
        </w:rPr>
        <w:t>eNodeB</w:t>
      </w:r>
      <w:proofErr w:type="spellEnd"/>
      <w:r w:rsidRPr="00C25669">
        <w:rPr>
          <w:rFonts w:eastAsia="SimSun"/>
        </w:rPr>
        <w:t xml:space="preserve">, the </w:t>
      </w:r>
      <w:r w:rsidRPr="00C25669">
        <w:rPr>
          <w:rFonts w:eastAsia="SimSun"/>
          <w:i/>
        </w:rPr>
        <w:t>N</w:t>
      </w:r>
      <w:r w:rsidRPr="00C25669">
        <w:rPr>
          <w:rFonts w:eastAsia="SimSun"/>
        </w:rPr>
        <w:t xml:space="preserve"> antennas are indexed by </w:t>
      </w:r>
      <w:r w:rsidRPr="00C25669">
        <w:rPr>
          <w:rFonts w:eastAsia="SimSun"/>
          <w:position w:val="-10"/>
        </w:rPr>
        <w:object w:dxaOrig="1120" w:dyaOrig="340" w14:anchorId="2263E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22.45pt" o:ole="">
            <v:imagedata r:id="rId17" o:title=""/>
          </v:shape>
          <o:OLEObject Type="Embed" ProgID="Equation.3" ShapeID="_x0000_i1025" DrawAspect="Content" ObjectID="_1824043282" r:id="rId18"/>
        </w:object>
      </w:r>
      <w:r w:rsidRPr="00C25669">
        <w:rPr>
          <w:rFonts w:eastAsia="SimSun"/>
        </w:rPr>
        <w:t xml:space="preserve">, and total number of antennas is </w:t>
      </w:r>
      <w:r w:rsidRPr="00C25669">
        <w:rPr>
          <w:rFonts w:eastAsia="SimSun"/>
          <w:position w:val="-10"/>
        </w:rPr>
        <w:object w:dxaOrig="1460" w:dyaOrig="340" w14:anchorId="6CE40009">
          <v:shape id="_x0000_i1026" type="#_x0000_t75" style="width:57.6pt;height:22.45pt" o:ole="">
            <v:imagedata r:id="rId19" o:title=""/>
          </v:shape>
          <o:OLEObject Type="Embed" ProgID="Equation.3" ShapeID="_x0000_i1026" DrawAspect="Content" ObjectID="_1824043283" r:id="rId20"/>
        </w:object>
      </w:r>
      <w:r w:rsidRPr="00C25669">
        <w:rPr>
          <w:rFonts w:eastAsia="SimSun"/>
        </w:rPr>
        <w:t>, where</w:t>
      </w:r>
    </w:p>
    <w:p w14:paraId="2BB2771D"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w14:anchorId="01E24805">
          <v:shape id="_x0000_i1027" type="#_x0000_t75" style="width:14.4pt;height:22.45pt" o:ole="">
            <v:imagedata r:id="rId21" o:title=""/>
          </v:shape>
          <o:OLEObject Type="Embed" ProgID="Equation.3" ShapeID="_x0000_i1027" DrawAspect="Content" ObjectID="_1824043284" r:id="rId22"/>
        </w:object>
      </w:r>
      <w:r w:rsidRPr="00C25669">
        <w:rPr>
          <w:rFonts w:eastAsia="SimSun"/>
        </w:rPr>
        <w:t xml:space="preserve"> is the number of antenna elements in first dimension with same polarization,</w:t>
      </w:r>
    </w:p>
    <w:p w14:paraId="78907012"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w14:anchorId="60F186E9">
          <v:shape id="_x0000_i1028" type="#_x0000_t75" style="width:14.4pt;height:22.45pt" o:ole="">
            <v:imagedata r:id="rId23" o:title=""/>
          </v:shape>
          <o:OLEObject Type="Embed" ProgID="Equation.3" ShapeID="_x0000_i1028" DrawAspect="Content" ObjectID="_1824043285" r:id="rId24"/>
        </w:object>
      </w:r>
      <w:r w:rsidRPr="00C25669">
        <w:rPr>
          <w:rFonts w:eastAsia="SimSun"/>
        </w:rPr>
        <w:t xml:space="preserve"> is the number of antenna elements in second dimension with same polarization, and</w:t>
      </w:r>
    </w:p>
    <w:p w14:paraId="582848E4"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4"/>
        </w:rPr>
        <w:object w:dxaOrig="240" w:dyaOrig="260" w14:anchorId="2CD18119">
          <v:shape id="_x0000_i1029" type="#_x0000_t75" style="width:15.55pt;height:7.5pt" o:ole="">
            <v:imagedata r:id="rId25" o:title=""/>
          </v:shape>
          <o:OLEObject Type="Embed" ProgID="Equation.3" ShapeID="_x0000_i1029" DrawAspect="Content" ObjectID="_1824043286" r:id="rId26"/>
        </w:object>
      </w:r>
      <w:r w:rsidRPr="00C25669">
        <w:rPr>
          <w:rFonts w:eastAsia="SimSun"/>
        </w:rPr>
        <w:t xml:space="preserve"> is the number of polarization groups.</w:t>
      </w:r>
    </w:p>
    <w:p w14:paraId="1C813177"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 xml:space="preserve">For the 2D cross-polarized antennas at gNB, the </w:t>
      </w:r>
      <w:r w:rsidRPr="00C25669">
        <w:rPr>
          <w:rFonts w:eastAsia="SimSun"/>
          <w:i/>
        </w:rPr>
        <w:t>N</w:t>
      </w:r>
      <w:r w:rsidRPr="00C25669">
        <w:rPr>
          <w:rFonts w:eastAsia="SimSun"/>
        </w:rPr>
        <w:t xml:space="preserve"> antennas are labelled such that antennas shall be in increasing order of the second dimension firstly, then the first dimension, and finally the polarization group. For a specific antenna element at </w:t>
      </w:r>
      <w:r w:rsidRPr="00C25669">
        <w:rPr>
          <w:rFonts w:eastAsia="SimSun"/>
          <w:i/>
        </w:rPr>
        <w:t>p</w:t>
      </w:r>
      <w:r w:rsidRPr="00C25669">
        <w:rPr>
          <w:rFonts w:eastAsia="SimSun"/>
        </w:rPr>
        <w:t>-</w:t>
      </w:r>
      <w:proofErr w:type="spellStart"/>
      <w:r w:rsidRPr="00C25669">
        <w:rPr>
          <w:rFonts w:eastAsia="SimSun"/>
        </w:rPr>
        <w:t>th</w:t>
      </w:r>
      <w:proofErr w:type="spellEnd"/>
      <w:r w:rsidRPr="00C25669">
        <w:rPr>
          <w:rFonts w:eastAsia="SimSun"/>
        </w:rPr>
        <w:t xml:space="preserve"> polarization, </w:t>
      </w:r>
      <w:r w:rsidRPr="00C25669">
        <w:rPr>
          <w:rFonts w:eastAsia="SimSun"/>
          <w:i/>
        </w:rPr>
        <w:t>n</w:t>
      </w:r>
      <w:r w:rsidRPr="00C25669">
        <w:rPr>
          <w:rFonts w:eastAsia="SimSun"/>
          <w:vertAlign w:val="subscript"/>
        </w:rPr>
        <w:t>1</w:t>
      </w:r>
      <w:r w:rsidRPr="00C25669">
        <w:rPr>
          <w:rFonts w:eastAsia="SimSun"/>
        </w:rPr>
        <w:t xml:space="preserve">-th row, and </w:t>
      </w:r>
      <w:r w:rsidRPr="00C25669">
        <w:rPr>
          <w:rFonts w:eastAsia="SimSun"/>
          <w:i/>
        </w:rPr>
        <w:t>n</w:t>
      </w:r>
      <w:r w:rsidRPr="00C25669">
        <w:rPr>
          <w:rFonts w:eastAsia="SimSun"/>
          <w:vertAlign w:val="subscript"/>
        </w:rPr>
        <w:t>2</w:t>
      </w:r>
      <w:r w:rsidRPr="00C25669">
        <w:rPr>
          <w:rFonts w:eastAsia="SimSun"/>
        </w:rPr>
        <w:t>-th column within the 2D antenna array, the following index number is used for antenna labelling:</w:t>
      </w:r>
    </w:p>
    <w:p w14:paraId="23536585" w14:textId="77777777" w:rsidR="00ED5407" w:rsidRPr="00C25669" w:rsidRDefault="00ED5407" w:rsidP="00ED5407">
      <w:pPr>
        <w:overflowPunct w:val="0"/>
        <w:autoSpaceDE w:val="0"/>
        <w:autoSpaceDN w:val="0"/>
        <w:adjustRightInd w:val="0"/>
        <w:jc w:val="center"/>
        <w:textAlignment w:val="baseline"/>
        <w:rPr>
          <w:rFonts w:eastAsia="SimSun"/>
        </w:rPr>
      </w:pPr>
      <w:r w:rsidRPr="00C25669">
        <w:rPr>
          <w:rFonts w:eastAsia="SimSun"/>
          <w:position w:val="-10"/>
        </w:rPr>
        <w:object w:dxaOrig="9820" w:dyaOrig="340" w14:anchorId="7C526E80">
          <v:shape id="_x0000_i1030" type="#_x0000_t75" style="width:419.35pt;height:22.45pt" o:ole="">
            <v:imagedata r:id="rId27" o:title=""/>
          </v:shape>
          <o:OLEObject Type="Embed" ProgID="Equation.3" ShapeID="_x0000_i1030" DrawAspect="Content" ObjectID="_1824043287" r:id="rId28"/>
        </w:object>
      </w:r>
    </w:p>
    <w:p w14:paraId="516A5723"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 xml:space="preserve">where </w:t>
      </w:r>
      <w:r w:rsidRPr="00C25669">
        <w:rPr>
          <w:rFonts w:eastAsia="SimSun"/>
          <w:i/>
        </w:rPr>
        <w:t>N</w:t>
      </w:r>
      <w:r w:rsidRPr="00C25669">
        <w:rPr>
          <w:rFonts w:eastAsia="SimSun"/>
        </w:rPr>
        <w:t xml:space="preserve"> is the number of transmit antennas, </w:t>
      </w:r>
      <w:r w:rsidRPr="00C25669">
        <w:rPr>
          <w:rFonts w:eastAsia="SimSun"/>
          <w:i/>
        </w:rPr>
        <w:t>p</w:t>
      </w:r>
      <w:r w:rsidRPr="00C25669">
        <w:rPr>
          <w:rFonts w:eastAsia="SimSun"/>
        </w:rPr>
        <w:t xml:space="preserve"> is the polarization group index, </w:t>
      </w:r>
      <w:r w:rsidRPr="00C25669">
        <w:rPr>
          <w:rFonts w:eastAsia="SimSun"/>
          <w:i/>
        </w:rPr>
        <w:t>n</w:t>
      </w:r>
      <w:r w:rsidRPr="00C25669">
        <w:rPr>
          <w:rFonts w:eastAsia="SimSun"/>
          <w:vertAlign w:val="subscript"/>
        </w:rPr>
        <w:t>1</w:t>
      </w:r>
      <w:r w:rsidRPr="00C25669">
        <w:rPr>
          <w:rFonts w:eastAsia="SimSun"/>
        </w:rPr>
        <w:t xml:space="preserve"> is the row index, and </w:t>
      </w:r>
      <w:r w:rsidRPr="00C25669">
        <w:rPr>
          <w:rFonts w:eastAsia="SimSun"/>
          <w:i/>
        </w:rPr>
        <w:t>n</w:t>
      </w:r>
      <w:r w:rsidRPr="00C25669">
        <w:rPr>
          <w:rFonts w:eastAsia="SimSun"/>
          <w:vertAlign w:val="subscript"/>
        </w:rPr>
        <w:t>2</w:t>
      </w:r>
      <w:r w:rsidRPr="00C25669">
        <w:rPr>
          <w:rFonts w:eastAsia="SimSun"/>
        </w:rPr>
        <w:t xml:space="preserve"> is the column index of the antenna element.</w:t>
      </w:r>
    </w:p>
    <w:p w14:paraId="779DBFEA"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 xml:space="preserve">For the linear (single dimension, 1D) cross-polarized antenna, the </w:t>
      </w:r>
      <w:r w:rsidRPr="00C25669">
        <w:rPr>
          <w:rFonts w:eastAsia="SimSun"/>
          <w:i/>
        </w:rPr>
        <w:t>N</w:t>
      </w:r>
      <w:r w:rsidRPr="00C25669">
        <w:rPr>
          <w:rFonts w:eastAsia="SimSun"/>
        </w:rPr>
        <w:t xml:space="preserve"> antennas are labelled following the above equations with </w:t>
      </w:r>
      <w:r w:rsidRPr="00C25669">
        <w:rPr>
          <w:rFonts w:eastAsia="SimSun"/>
          <w:i/>
        </w:rPr>
        <w:t>N</w:t>
      </w:r>
      <w:r w:rsidRPr="00C25669">
        <w:rPr>
          <w:rFonts w:eastAsia="SimSun"/>
          <w:vertAlign w:val="subscript"/>
        </w:rPr>
        <w:t>2</w:t>
      </w:r>
      <w:r w:rsidRPr="00C25669">
        <w:rPr>
          <w:rFonts w:eastAsia="SimSun"/>
        </w:rPr>
        <w:t>=1.</w:t>
      </w:r>
    </w:p>
    <w:p w14:paraId="79D86AEA" w14:textId="77777777" w:rsidR="00ED5407" w:rsidRPr="00C25669" w:rsidRDefault="00ED5407" w:rsidP="00ED5407">
      <w:pPr>
        <w:pStyle w:val="Heading4"/>
        <w:rPr>
          <w:lang w:eastAsia="zh-CN"/>
        </w:rPr>
      </w:pPr>
      <w:bookmarkStart w:id="28" w:name="_Toc21338441"/>
      <w:bookmarkStart w:id="29" w:name="_Toc29808549"/>
      <w:bookmarkStart w:id="30" w:name="_Toc37068468"/>
      <w:bookmarkStart w:id="31" w:name="_Toc37084013"/>
      <w:bookmarkStart w:id="32" w:name="_Toc37084355"/>
      <w:bookmarkStart w:id="33" w:name="_Toc40209717"/>
      <w:bookmarkStart w:id="34" w:name="_Toc40210059"/>
      <w:bookmarkStart w:id="35" w:name="_Toc45893018"/>
      <w:bookmarkStart w:id="36" w:name="_Toc53176883"/>
      <w:bookmarkStart w:id="37" w:name="_Toc61121211"/>
      <w:bookmarkStart w:id="38" w:name="_Toc67918407"/>
      <w:bookmarkStart w:id="39" w:name="_Toc76298482"/>
      <w:bookmarkStart w:id="40" w:name="_Toc76572494"/>
      <w:bookmarkStart w:id="41" w:name="_Toc76652361"/>
      <w:bookmarkStart w:id="42" w:name="_Toc76653205"/>
      <w:bookmarkStart w:id="43" w:name="_Toc83742478"/>
      <w:bookmarkStart w:id="44" w:name="_Toc91440968"/>
      <w:bookmarkStart w:id="45" w:name="_Toc98849758"/>
      <w:bookmarkStart w:id="46" w:name="_Toc106543612"/>
      <w:bookmarkStart w:id="47" w:name="_Toc106737710"/>
      <w:bookmarkStart w:id="48" w:name="_Toc107233477"/>
      <w:bookmarkStart w:id="49" w:name="_Toc107235095"/>
      <w:bookmarkStart w:id="50" w:name="_Toc107420065"/>
      <w:bookmarkStart w:id="51" w:name="_Toc107477363"/>
      <w:bookmarkStart w:id="52" w:name="_Toc114566224"/>
      <w:bookmarkStart w:id="53" w:name="_Toc123936536"/>
      <w:bookmarkStart w:id="54" w:name="_Toc124377553"/>
      <w:r w:rsidRPr="00C25669">
        <w:rPr>
          <w:lang w:eastAsia="zh-CN"/>
        </w:rPr>
        <w:t>B.2.3.</w:t>
      </w:r>
      <w:r w:rsidRPr="00C25669">
        <w:rPr>
          <w:rFonts w:hint="eastAsia"/>
          <w:lang w:eastAsia="zh-CN"/>
        </w:rPr>
        <w:t>2.1</w:t>
      </w:r>
      <w:r w:rsidRPr="00C25669">
        <w:rPr>
          <w:rFonts w:hint="eastAsia"/>
          <w:lang w:eastAsia="zh-CN"/>
        </w:rPr>
        <w:tab/>
      </w:r>
      <w:r w:rsidRPr="00C25669">
        <w:rPr>
          <w:lang w:eastAsia="zh-CN"/>
        </w:rPr>
        <w:t>Definition of MIMO Correlation Matrices using cross polarized antennas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E8A9D66"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hint="eastAsia"/>
        </w:rPr>
        <w:t>For t</w:t>
      </w:r>
      <w:r w:rsidRPr="00C25669">
        <w:rPr>
          <w:rFonts w:eastAsia="SimSun"/>
        </w:rPr>
        <w:t>he channel spatial correlation matrix, the following is used:</w:t>
      </w:r>
    </w:p>
    <w:p w14:paraId="26C53EC7" w14:textId="77777777" w:rsidR="00ED5407" w:rsidRPr="00C25669" w:rsidRDefault="00ED5407" w:rsidP="00ED5407">
      <w:pPr>
        <w:overflowPunct w:val="0"/>
        <w:autoSpaceDE w:val="0"/>
        <w:autoSpaceDN w:val="0"/>
        <w:adjustRightInd w:val="0"/>
        <w:jc w:val="center"/>
        <w:textAlignment w:val="baseline"/>
        <w:rPr>
          <w:rFonts w:eastAsia="SimSun"/>
        </w:rPr>
      </w:pPr>
      <w:r w:rsidRPr="00C25669">
        <w:rPr>
          <w:rFonts w:eastAsia="SimSun"/>
          <w:position w:val="-16"/>
        </w:rPr>
        <w:object w:dxaOrig="2840" w:dyaOrig="440" w14:anchorId="01661D37">
          <v:shape id="_x0000_i1031" type="#_x0000_t75" style="width:115.2pt;height:15.55pt" o:ole="">
            <v:imagedata r:id="rId29" o:title=""/>
          </v:shape>
          <o:OLEObject Type="Embed" ProgID="Equation.DSMT4" ShapeID="_x0000_i1031" DrawAspect="Content" ObjectID="_1824043288" r:id="rId30"/>
        </w:object>
      </w:r>
    </w:p>
    <w:p w14:paraId="78062158"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where</w:t>
      </w:r>
    </w:p>
    <w:p w14:paraId="1E3A30FF"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r>
      <w:r w:rsidRPr="00C25669">
        <w:rPr>
          <w:rFonts w:eastAsia="SimSun"/>
          <w:position w:val="-12"/>
        </w:rPr>
        <w:object w:dxaOrig="400" w:dyaOrig="360" w14:anchorId="457B6C12">
          <v:shape id="_x0000_i1032" type="#_x0000_t75" style="width:22.45pt;height:22.45pt" o:ole="">
            <v:imagedata r:id="rId31" o:title=""/>
          </v:shape>
          <o:OLEObject Type="Embed" ProgID="Equation.DSMT4" ShapeID="_x0000_i1032" DrawAspect="Content" ObjectID="_1824043289" r:id="rId32"/>
        </w:object>
      </w:r>
      <w:r w:rsidRPr="00C25669">
        <w:rPr>
          <w:rFonts w:eastAsia="SimSun"/>
        </w:rPr>
        <w:t xml:space="preserve"> is the spatial correlation matrix at the UE with same polarization,</w:t>
      </w:r>
    </w:p>
    <w:p w14:paraId="39765C36"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480" w:dyaOrig="380" w14:anchorId="2AEDC502">
          <v:shape id="_x0000_i1033" type="#_x0000_t75" style="width:20.75pt;height:20.75pt" o:ole="">
            <v:imagedata r:id="rId33" o:title=""/>
          </v:shape>
          <o:OLEObject Type="Embed" ProgID="Equation.DSMT4" ShapeID="_x0000_i1033" DrawAspect="Content" ObjectID="_1824043290" r:id="rId34"/>
        </w:object>
      </w:r>
      <w:r w:rsidRPr="00C25669">
        <w:rPr>
          <w:rFonts w:eastAsia="SimSun"/>
        </w:rPr>
        <w:t xml:space="preserve"> is the spatial correlation matrix at the gNB with same polarization,</w:t>
      </w:r>
    </w:p>
    <w:p w14:paraId="0CBC5897"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r>
      <w:r w:rsidRPr="00C25669">
        <w:rPr>
          <w:rFonts w:eastAsia="SimSun"/>
          <w:position w:val="-4"/>
        </w:rPr>
        <w:object w:dxaOrig="220" w:dyaOrig="240" w14:anchorId="7EABB431">
          <v:shape id="_x0000_i1034" type="#_x0000_t75" style="width:7.5pt;height:15.55pt" o:ole="">
            <v:imagedata r:id="rId35" o:title=""/>
          </v:shape>
          <o:OLEObject Type="Embed" ProgID="Equation.3" ShapeID="_x0000_i1034" DrawAspect="Content" ObjectID="_1824043291" r:id="rId36"/>
        </w:object>
      </w:r>
      <w:r w:rsidRPr="00C25669">
        <w:rPr>
          <w:rFonts w:eastAsia="SimSun"/>
        </w:rPr>
        <w:t>is a polarization correlation matrix</w:t>
      </w:r>
      <w:r w:rsidRPr="00C25669">
        <w:rPr>
          <w:rFonts w:eastAsia="SimSun" w:hint="eastAsia"/>
        </w:rPr>
        <w:t>, and</w:t>
      </w:r>
    </w:p>
    <w:p w14:paraId="309F4B95"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420" w:dyaOrig="380" w14:anchorId="1C2CAD2B">
          <v:shape id="_x0000_i1035" type="#_x0000_t75" style="width:22.45pt;height:20.75pt" o:ole="">
            <v:imagedata r:id="rId37" o:title=""/>
          </v:shape>
          <o:OLEObject Type="Embed" ProgID="Equation.3" ShapeID="_x0000_i1035" DrawAspect="Content" ObjectID="_1824043292" r:id="rId38"/>
        </w:object>
      </w:r>
      <w:r w:rsidRPr="00C25669">
        <w:rPr>
          <w:rFonts w:eastAsia="SimSun"/>
        </w:rPr>
        <w:t>denotes transpose.</w:t>
      </w:r>
    </w:p>
    <w:p w14:paraId="6A236BD7"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The matrix</w:t>
      </w:r>
      <w:r w:rsidRPr="00C25669">
        <w:rPr>
          <w:rFonts w:eastAsia="SimSun" w:hint="eastAsia"/>
        </w:rPr>
        <w:t xml:space="preserve"> </w:t>
      </w:r>
      <w:r w:rsidRPr="00C25669">
        <w:rPr>
          <w:rFonts w:eastAsia="SimSun"/>
          <w:position w:val="-4"/>
        </w:rPr>
        <w:object w:dxaOrig="220" w:dyaOrig="240" w14:anchorId="78FC1DB7">
          <v:shape id="_x0000_i1036" type="#_x0000_t75" style="width:7.5pt;height:15.55pt" o:ole="">
            <v:imagedata r:id="rId39" o:title=""/>
          </v:shape>
          <o:OLEObject Type="Embed" ProgID="Equation.DSMT4" ShapeID="_x0000_i1036" DrawAspect="Content" ObjectID="_1824043293" r:id="rId40"/>
        </w:object>
      </w:r>
      <w:r w:rsidRPr="00C25669">
        <w:rPr>
          <w:rFonts w:eastAsia="SimSun" w:hint="eastAsia"/>
        </w:rPr>
        <w:t xml:space="preserve">is </w:t>
      </w:r>
      <w:r w:rsidRPr="00C25669">
        <w:rPr>
          <w:rFonts w:eastAsia="SimSun"/>
        </w:rPr>
        <w:t>defined as</w:t>
      </w:r>
    </w:p>
    <w:p w14:paraId="6BED19B4" w14:textId="77777777" w:rsidR="00ED5407" w:rsidRPr="00C25669" w:rsidRDefault="00ED5407" w:rsidP="00ED5407">
      <w:pPr>
        <w:overflowPunct w:val="0"/>
        <w:autoSpaceDE w:val="0"/>
        <w:autoSpaceDN w:val="0"/>
        <w:adjustRightInd w:val="0"/>
        <w:jc w:val="center"/>
        <w:textAlignment w:val="baseline"/>
        <w:rPr>
          <w:rFonts w:eastAsia="SimSun"/>
        </w:rPr>
      </w:pPr>
      <w:r w:rsidRPr="00C25669">
        <w:rPr>
          <w:rFonts w:eastAsia="SimSun"/>
          <w:position w:val="-66"/>
        </w:rPr>
        <w:object w:dxaOrig="2240" w:dyaOrig="1440" w14:anchorId="7B0CE02D">
          <v:shape id="_x0000_i1037" type="#_x0000_t75" style="width:93.9pt;height:64.5pt" o:ole="">
            <v:imagedata r:id="rId41" o:title=""/>
          </v:shape>
          <o:OLEObject Type="Embed" ProgID="Equation.3" ShapeID="_x0000_i1037" DrawAspect="Content" ObjectID="_1824043294" r:id="rId42"/>
        </w:object>
      </w:r>
    </w:p>
    <w:p w14:paraId="01FFFF3D"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hint="eastAsia"/>
        </w:rPr>
        <w:t>A</w:t>
      </w:r>
      <w:r w:rsidRPr="00C25669">
        <w:rPr>
          <w:rFonts w:eastAsia="SimSun"/>
        </w:rPr>
        <w:t xml:space="preserve"> permutation matrix</w:t>
      </w:r>
      <w:r w:rsidRPr="00C25669">
        <w:rPr>
          <w:rFonts w:eastAsia="SimSun" w:hint="eastAsia"/>
        </w:rPr>
        <w:t xml:space="preserve"> P elements are defined as</w:t>
      </w:r>
    </w:p>
    <w:p w14:paraId="54EF698D" w14:textId="77777777" w:rsidR="00ED5407" w:rsidRPr="00C25669" w:rsidRDefault="00ED5407" w:rsidP="00ED5407">
      <w:pPr>
        <w:overflowPunct w:val="0"/>
        <w:autoSpaceDE w:val="0"/>
        <w:autoSpaceDN w:val="0"/>
        <w:adjustRightInd w:val="0"/>
        <w:jc w:val="center"/>
        <w:textAlignment w:val="baseline"/>
        <w:rPr>
          <w:rFonts w:eastAsia="SimSun"/>
        </w:rPr>
      </w:pPr>
      <w:r w:rsidRPr="005B3300">
        <w:rPr>
          <w:rFonts w:eastAsia="SimSun"/>
          <w:noProof/>
          <w:position w:val="-46"/>
          <w:lang w:val="en-US" w:eastAsia="zh-CN"/>
        </w:rPr>
        <w:lastRenderedPageBreak/>
        <w:drawing>
          <wp:inline distT="0" distB="0" distL="0" distR="0" wp14:anchorId="54BB5DA0" wp14:editId="33039F4A">
            <wp:extent cx="5372100" cy="584200"/>
            <wp:effectExtent l="0" t="0" r="0" b="0"/>
            <wp:docPr id="9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372100" cy="584200"/>
                    </a:xfrm>
                    <a:prstGeom prst="rect">
                      <a:avLst/>
                    </a:prstGeom>
                    <a:noFill/>
                    <a:ln>
                      <a:noFill/>
                    </a:ln>
                  </pic:spPr>
                </pic:pic>
              </a:graphicData>
            </a:graphic>
          </wp:inline>
        </w:drawing>
      </w:r>
      <w:r w:rsidRPr="00C25669">
        <w:rPr>
          <w:rFonts w:eastAsia="SimSun" w:hint="eastAsia"/>
        </w:rPr>
        <w:t>.</w:t>
      </w:r>
    </w:p>
    <w:p w14:paraId="7FB12E5F"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w</w:t>
      </w:r>
      <w:r w:rsidRPr="00C25669">
        <w:rPr>
          <w:rFonts w:eastAsia="SimSun" w:hint="eastAsia"/>
        </w:rPr>
        <w:t xml:space="preserve">here </w:t>
      </w:r>
      <w:proofErr w:type="spellStart"/>
      <w:r w:rsidRPr="00C25669">
        <w:rPr>
          <w:rFonts w:eastAsia="SimSun"/>
          <w:i/>
        </w:rPr>
        <w:t>Nt</w:t>
      </w:r>
      <w:proofErr w:type="spellEnd"/>
      <w:r w:rsidRPr="00C25669">
        <w:rPr>
          <w:rFonts w:eastAsia="SimSun" w:hint="eastAsia"/>
        </w:rPr>
        <w:t xml:space="preserve"> and </w:t>
      </w:r>
      <w:r w:rsidRPr="00C25669">
        <w:rPr>
          <w:rFonts w:eastAsia="SimSun"/>
          <w:i/>
        </w:rPr>
        <w:t>Nr</w:t>
      </w:r>
      <w:r w:rsidRPr="00C25669">
        <w:rPr>
          <w:rFonts w:eastAsia="SimSun"/>
        </w:rPr>
        <w:t xml:space="preserve"> </w:t>
      </w:r>
      <w:r w:rsidRPr="00C25669">
        <w:rPr>
          <w:rFonts w:eastAsia="SimSun" w:hint="eastAsia"/>
        </w:rPr>
        <w:t>is the number of transmitter</w:t>
      </w:r>
      <w:r w:rsidRPr="00C25669">
        <w:rPr>
          <w:rFonts w:eastAsia="SimSun"/>
        </w:rPr>
        <w:t xml:space="preserve"> and </w:t>
      </w:r>
      <w:r w:rsidRPr="00C25669">
        <w:rPr>
          <w:rFonts w:eastAsia="SimSun" w:hint="eastAsia"/>
        </w:rPr>
        <w:t>receiver</w:t>
      </w:r>
      <w:r w:rsidRPr="00C25669">
        <w:rPr>
          <w:rFonts w:eastAsia="SimSun"/>
        </w:rPr>
        <w:t xml:space="preserve"> </w:t>
      </w:r>
      <w:r w:rsidRPr="00C25669">
        <w:rPr>
          <w:rFonts w:eastAsia="SimSun" w:hint="eastAsia"/>
        </w:rPr>
        <w:t xml:space="preserve">respectively. </w:t>
      </w:r>
      <w:r w:rsidRPr="00C25669">
        <w:rPr>
          <w:rFonts w:eastAsia="SimSun"/>
        </w:rPr>
        <w:t>This is</w:t>
      </w:r>
      <w:r w:rsidRPr="00C25669">
        <w:rPr>
          <w:rFonts w:eastAsia="SimSun" w:hint="eastAsia"/>
        </w:rPr>
        <w:t xml:space="preserve"> used to </w:t>
      </w:r>
      <w:r w:rsidRPr="00C25669">
        <w:rPr>
          <w:rFonts w:eastAsia="SimSun"/>
        </w:rPr>
        <w:t>map the spatial correlation coefficients in accordance with the antenna element labelling system describe</w:t>
      </w:r>
      <w:r w:rsidRPr="00C25669">
        <w:rPr>
          <w:rFonts w:eastAsia="SimSun" w:hint="eastAsia"/>
        </w:rPr>
        <w:t>d</w:t>
      </w:r>
      <w:r w:rsidRPr="00C25669">
        <w:rPr>
          <w:rFonts w:eastAsia="SimSun"/>
        </w:rPr>
        <w:t xml:space="preserve"> </w:t>
      </w:r>
      <w:r w:rsidRPr="00C25669">
        <w:rPr>
          <w:rFonts w:eastAsia="SimSun" w:hint="eastAsia"/>
        </w:rPr>
        <w:t>in B.2.3.2.</w:t>
      </w:r>
    </w:p>
    <w:p w14:paraId="4B4CF5C9"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For the 2D cross-polarized antenna array at gNB, the spatial correlation matrix at the gNB</w:t>
      </w:r>
      <w:r w:rsidRPr="00C25669">
        <w:rPr>
          <w:rFonts w:eastAsia="SimSun" w:hint="eastAsia"/>
        </w:rPr>
        <w:t xml:space="preserve"> is further expressed as following for 2D cross-polarized antenna array at </w:t>
      </w:r>
      <w:r w:rsidRPr="00C25669">
        <w:rPr>
          <w:rFonts w:eastAsia="SimSun"/>
        </w:rPr>
        <w:t>gNB</w:t>
      </w:r>
      <w:r w:rsidRPr="00C25669">
        <w:rPr>
          <w:rFonts w:eastAsia="SimSun" w:hint="eastAsia"/>
        </w:rPr>
        <w:t>:</w:t>
      </w:r>
    </w:p>
    <w:p w14:paraId="627E02D9" w14:textId="77777777" w:rsidR="00ED5407" w:rsidRPr="00C25669" w:rsidRDefault="00ED5407" w:rsidP="00ED5407">
      <w:pPr>
        <w:overflowPunct w:val="0"/>
        <w:autoSpaceDE w:val="0"/>
        <w:autoSpaceDN w:val="0"/>
        <w:adjustRightInd w:val="0"/>
        <w:jc w:val="center"/>
        <w:textAlignment w:val="baseline"/>
        <w:rPr>
          <w:rFonts w:eastAsia="SimSun"/>
        </w:rPr>
      </w:pPr>
      <w:r w:rsidRPr="00C25669">
        <w:rPr>
          <w:rFonts w:eastAsia="SimSun"/>
          <w:position w:val="-14"/>
        </w:rPr>
        <w:object w:dxaOrig="2860" w:dyaOrig="380" w14:anchorId="3801115D">
          <v:shape id="_x0000_i1038" type="#_x0000_t75" style="width:121.55pt;height:20.75pt" o:ole="">
            <v:imagedata r:id="rId44" o:title=""/>
          </v:shape>
          <o:OLEObject Type="Embed" ProgID="Equation.3" ShapeID="_x0000_i1038" DrawAspect="Content" ObjectID="_1824043295" r:id="rId45"/>
        </w:object>
      </w:r>
    </w:p>
    <w:p w14:paraId="17402F14"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where</w:t>
      </w:r>
    </w:p>
    <w:p w14:paraId="175BE6C0" w14:textId="77777777" w:rsidR="008C6AB1" w:rsidRPr="00D311F8" w:rsidRDefault="00ED5407" w:rsidP="00ED5407">
      <w:pPr>
        <w:ind w:left="568" w:hanging="284"/>
        <w:rPr>
          <w:ins w:id="55" w:author="Nokia" w:date="2025-11-03T11:45:00Z" w16du:dateUtc="2025-11-03T10:45:00Z"/>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60" w:dyaOrig="380" w14:anchorId="1C03EFBC">
          <v:shape id="_x0000_i1039" type="#_x0000_t75" style="width:36.85pt;height:20.75pt" o:ole="">
            <v:imagedata r:id="rId46" o:title=""/>
          </v:shape>
          <o:OLEObject Type="Embed" ProgID="Equation.3" ShapeID="_x0000_i1039" DrawAspect="Content" ObjectID="_1824043296" r:id="rId47"/>
        </w:object>
      </w:r>
      <w:r w:rsidRPr="00C25669">
        <w:rPr>
          <w:rFonts w:eastAsia="SimSun"/>
        </w:rPr>
        <w:t xml:space="preserve"> is the correlation matrix </w:t>
      </w:r>
      <w:r w:rsidRPr="00C25669">
        <w:rPr>
          <w:rFonts w:eastAsia="SimSun" w:hint="eastAsia"/>
        </w:rPr>
        <w:t xml:space="preserve">of </w:t>
      </w:r>
      <w:r w:rsidRPr="00C25669">
        <w:rPr>
          <w:rFonts w:eastAsia="SimSun"/>
        </w:rPr>
        <w:t xml:space="preserve">antenna elements </w:t>
      </w:r>
      <w:r w:rsidRPr="00C25669">
        <w:rPr>
          <w:rFonts w:eastAsia="SimSun" w:hint="eastAsia"/>
        </w:rPr>
        <w:t>in</w:t>
      </w:r>
      <w:r w:rsidRPr="00C25669">
        <w:rPr>
          <w:rFonts w:eastAsia="SimSun"/>
        </w:rPr>
        <w:t xml:space="preserve"> </w:t>
      </w:r>
      <w:r w:rsidRPr="00C25669">
        <w:rPr>
          <w:rFonts w:eastAsia="SimSun" w:hint="eastAsia"/>
        </w:rPr>
        <w:t>first dimension</w:t>
      </w:r>
      <w:r w:rsidRPr="00C25669">
        <w:rPr>
          <w:rFonts w:eastAsia="SimSun"/>
        </w:rPr>
        <w:t xml:space="preserve"> with same polarization</w:t>
      </w:r>
      <w:ins w:id="56" w:author="Nokia" w:date="2025-11-03T11:45:00Z" w16du:dateUtc="2025-11-03T10:45:00Z">
        <w:r w:rsidR="008C6AB1">
          <w:rPr>
            <w:rFonts w:eastAsia="SimSun"/>
          </w:rPr>
          <w:t xml:space="preserve"> and can be </w:t>
        </w:r>
        <w:r w:rsidR="008C6AB1" w:rsidRPr="00D311F8">
          <w:rPr>
            <w:rFonts w:eastAsia="SimSun"/>
          </w:rPr>
          <w:t>calculated as follows:</w:t>
        </w:r>
      </w:ins>
    </w:p>
    <w:p w14:paraId="0393340D" w14:textId="3DE233EF" w:rsidR="001B3502" w:rsidRPr="00D311F8" w:rsidRDefault="001B3502" w:rsidP="001B3502">
      <w:pPr>
        <w:ind w:left="852"/>
        <w:rPr>
          <w:ins w:id="57" w:author="Nokia" w:date="2025-11-03T11:46:00Z" w16du:dateUtc="2025-11-03T10:46:00Z"/>
        </w:rPr>
      </w:pPr>
      <w:ins w:id="58" w:author="Nokia" w:date="2025-11-03T11:46:00Z" w16du:dateUtc="2025-11-03T10:46:00Z">
        <w:r w:rsidRPr="00D311F8">
          <w:t>For the first dimension (</w:t>
        </w:r>
      </w:ins>
      <m:oMath>
        <m:sSub>
          <m:sSubPr>
            <m:ctrlPr>
              <w:ins w:id="59" w:author="Nokia" w:date="2025-11-03T11:46:00Z" w16du:dateUtc="2025-11-03T10:46:00Z">
                <w:rPr>
                  <w:rFonts w:ascii="Cambria Math" w:hAnsi="Cambria Math"/>
                  <w:i/>
                  <w:szCs w:val="22"/>
                </w:rPr>
              </w:ins>
            </m:ctrlPr>
          </m:sSubPr>
          <m:e>
            <m:r>
              <w:ins w:id="60" w:author="Nokia" w:date="2025-11-03T11:46:00Z" w16du:dateUtc="2025-11-03T10:46:00Z">
                <m:rPr>
                  <m:sty m:val="bi"/>
                </m:rPr>
                <w:rPr>
                  <w:rFonts w:ascii="Cambria Math" w:hAnsi="Cambria Math"/>
                </w:rPr>
                <m:t>N</m:t>
              </w:ins>
            </m:r>
          </m:e>
          <m:sub>
            <m:r>
              <w:ins w:id="61" w:author="Nokia" w:date="2025-11-03T11:46:00Z" w16du:dateUtc="2025-11-03T10:46:00Z">
                <m:rPr>
                  <m:sty m:val="bi"/>
                </m:rPr>
                <w:rPr>
                  <w:rFonts w:ascii="Cambria Math" w:hAnsi="Cambria Math"/>
                </w:rPr>
                <m:t>1</m:t>
              </w:ins>
            </m:r>
          </m:sub>
        </m:sSub>
      </m:oMath>
      <w:ins w:id="62" w:author="Nokia" w:date="2025-11-03T11:46:00Z" w16du:dateUtc="2025-11-03T10:46:00Z">
        <w:r w:rsidRPr="00D311F8">
          <w:t xml:space="preserve">), define the vector </w:t>
        </w:r>
      </w:ins>
      <m:oMath>
        <m:sSub>
          <m:sSubPr>
            <m:ctrlPr>
              <w:ins w:id="63" w:author="Nokia" w:date="2025-11-03T11:46:00Z" w16du:dateUtc="2025-11-03T10:46:00Z">
                <w:rPr>
                  <w:rFonts w:ascii="Cambria Math" w:hAnsi="Cambria Math"/>
                  <w:i/>
                  <w:szCs w:val="22"/>
                </w:rPr>
              </w:ins>
            </m:ctrlPr>
          </m:sSubPr>
          <m:e>
            <m:r>
              <w:ins w:id="64" w:author="Nokia" w:date="2025-11-03T11:46:00Z" w16du:dateUtc="2025-11-03T10:46:00Z">
                <m:rPr>
                  <m:sty m:val="bi"/>
                </m:rPr>
                <w:rPr>
                  <w:rFonts w:ascii="Cambria Math" w:hAnsi="Cambria Math"/>
                </w:rPr>
                <m:t>r</m:t>
              </w:ins>
            </m:r>
          </m:e>
          <m:sub>
            <m:r>
              <w:ins w:id="65" w:author="Nokia" w:date="2025-11-03T11:46:00Z" w16du:dateUtc="2025-11-03T10:46:00Z">
                <m:rPr>
                  <m:sty m:val="bi"/>
                </m:rPr>
                <w:rPr>
                  <w:rFonts w:ascii="Cambria Math" w:hAnsi="Cambria Math"/>
                </w:rPr>
                <m:t>1</m:t>
              </w:ins>
            </m:r>
          </m:sub>
        </m:sSub>
      </m:oMath>
      <w:ins w:id="66" w:author="Nokia" w:date="2025-11-03T11:46:00Z" w16du:dateUtc="2025-11-03T10:46:00Z">
        <w:r w:rsidRPr="00D311F8">
          <w:t>:</w:t>
        </w:r>
      </w:ins>
    </w:p>
    <w:p w14:paraId="41407FEF" w14:textId="469EE504" w:rsidR="001B3502" w:rsidRPr="00D311F8" w:rsidRDefault="009D7E5F" w:rsidP="001B3502">
      <w:pPr>
        <w:ind w:left="852"/>
        <w:jc w:val="center"/>
        <w:rPr>
          <w:ins w:id="67" w:author="Nokia" w:date="2025-11-03T11:46:00Z" w16du:dateUtc="2025-11-03T10:46:00Z"/>
        </w:rPr>
      </w:pPr>
      <m:oMath>
        <m:r>
          <w:ins w:id="68" w:author="Nokia" w:date="2025-11-03T11:46:00Z" w16du:dateUtc="2025-11-03T10:46:00Z">
            <m:rPr>
              <m:sty m:val="bi"/>
            </m:rPr>
            <w:rPr>
              <w:rFonts w:ascii="Cambria Math" w:hAnsi="Cambria Math"/>
            </w:rPr>
            <m:t>r</m:t>
          </w:ins>
        </m:r>
        <m:r>
          <w:ins w:id="69" w:author="Nokia" w:date="2025-11-03T11:46:00Z" w16du:dateUtc="2025-11-03T10:46:00Z">
            <m:rPr>
              <m:sty m:val="b"/>
            </m:rPr>
            <w:rPr>
              <w:rFonts w:ascii="Cambria Math" w:hAnsi="Cambria Math"/>
            </w:rPr>
            <m:t>₁(</m:t>
          </w:ins>
        </m:r>
        <m:r>
          <w:ins w:id="70" w:author="Nokia" w:date="2025-11-03T11:46:00Z" w16du:dateUtc="2025-11-03T10:46:00Z">
            <m:rPr>
              <m:sty m:val="bi"/>
            </m:rPr>
            <w:rPr>
              <w:rFonts w:ascii="Cambria Math" w:hAnsi="Cambria Math"/>
            </w:rPr>
            <m:t>k</m:t>
          </w:ins>
        </m:r>
        <m:r>
          <w:ins w:id="71" w:author="Nokia" w:date="2025-11-03T11:46:00Z" w16du:dateUtc="2025-11-03T10:46:00Z">
            <m:rPr>
              <m:sty m:val="b"/>
            </m:rPr>
            <w:rPr>
              <w:rFonts w:ascii="Cambria Math" w:hAnsi="Cambria Math"/>
            </w:rPr>
            <m:t xml:space="preserve">) = </m:t>
          </w:ins>
        </m:r>
        <m:sSup>
          <m:sSupPr>
            <m:ctrlPr>
              <w:ins w:id="72" w:author="Nokia" w:date="2025-11-03T11:46:00Z" w16du:dateUtc="2025-11-03T10:46:00Z">
                <w:rPr>
                  <w:rFonts w:ascii="Cambria Math" w:hAnsi="Cambria Math"/>
                </w:rPr>
              </w:ins>
            </m:ctrlPr>
          </m:sSupPr>
          <m:e>
            <m:r>
              <w:ins w:id="73" w:author="Nokia" w:date="2025-11-03T11:46:00Z" w16du:dateUtc="2025-11-03T10:46:00Z">
                <m:rPr>
                  <m:sty m:val="bi"/>
                </m:rPr>
                <w:rPr>
                  <w:rFonts w:ascii="Cambria Math" w:hAnsi="Cambria Math"/>
                </w:rPr>
                <m:t>α</m:t>
              </w:ins>
            </m:r>
          </m:e>
          <m:sup>
            <m:sSup>
              <m:sSupPr>
                <m:ctrlPr>
                  <w:ins w:id="74" w:author="Nokia" w:date="2025-11-03T11:46:00Z" w16du:dateUtc="2025-11-03T10:46:00Z">
                    <w:rPr>
                      <w:rFonts w:ascii="Cambria Math" w:hAnsi="Cambria Math"/>
                    </w:rPr>
                  </w:ins>
                </m:ctrlPr>
              </m:sSupPr>
              <m:e>
                <m:d>
                  <m:dPr>
                    <m:ctrlPr>
                      <w:ins w:id="75" w:author="Nokia" w:date="2025-11-03T11:46:00Z" w16du:dateUtc="2025-11-03T10:46:00Z">
                        <w:rPr>
                          <w:rFonts w:ascii="Cambria Math" w:hAnsi="Cambria Math"/>
                        </w:rPr>
                      </w:ins>
                    </m:ctrlPr>
                  </m:dPr>
                  <m:e>
                    <m:f>
                      <m:fPr>
                        <m:ctrlPr>
                          <w:ins w:id="76" w:author="Nokia" w:date="2025-11-03T11:46:00Z" w16du:dateUtc="2025-11-03T10:46:00Z">
                            <w:rPr>
                              <w:rFonts w:ascii="Cambria Math" w:hAnsi="Cambria Math"/>
                            </w:rPr>
                          </w:ins>
                        </m:ctrlPr>
                      </m:fPr>
                      <m:num>
                        <m:r>
                          <w:ins w:id="77" w:author="Nokia" w:date="2025-11-03T11:46:00Z" w16du:dateUtc="2025-11-03T10:46:00Z">
                            <m:rPr>
                              <m:sty m:val="bi"/>
                            </m:rPr>
                            <w:rPr>
                              <w:rFonts w:ascii="Cambria Math" w:hAnsi="Cambria Math"/>
                            </w:rPr>
                            <m:t>k</m:t>
                          </w:ins>
                        </m:r>
                        <m:r>
                          <w:ins w:id="78" w:author="Nokia" w:date="2025-11-03T11:46:00Z" w16du:dateUtc="2025-11-03T10:46:00Z">
                            <m:rPr>
                              <m:sty m:val="b"/>
                            </m:rPr>
                            <w:rPr>
                              <w:rFonts w:ascii="Cambria Math" w:hAnsi="Cambria Math"/>
                            </w:rPr>
                            <m:t xml:space="preserve"> - 1</m:t>
                          </w:ins>
                        </m:r>
                      </m:num>
                      <m:den>
                        <m:sSub>
                          <m:sSubPr>
                            <m:ctrlPr>
                              <w:ins w:id="79" w:author="Nokia" w:date="2025-11-03T11:46:00Z" w16du:dateUtc="2025-11-03T10:46:00Z">
                                <w:rPr>
                                  <w:rFonts w:ascii="Cambria Math" w:hAnsi="Cambria Math"/>
                                </w:rPr>
                              </w:ins>
                            </m:ctrlPr>
                          </m:sSubPr>
                          <m:e>
                            <m:r>
                              <w:ins w:id="80" w:author="Nokia" w:date="2025-11-03T11:46:00Z" w16du:dateUtc="2025-11-03T10:46:00Z">
                                <m:rPr>
                                  <m:sty m:val="bi"/>
                                </m:rPr>
                                <w:rPr>
                                  <w:rFonts w:ascii="Cambria Math" w:hAnsi="Cambria Math"/>
                                </w:rPr>
                                <m:t>N</m:t>
                              </w:ins>
                            </m:r>
                          </m:e>
                          <m:sub>
                            <m:r>
                              <w:ins w:id="81" w:author="Nokia" w:date="2025-11-03T11:46:00Z" w16du:dateUtc="2025-11-03T10:46:00Z">
                                <m:rPr>
                                  <m:sty m:val="b"/>
                                </m:rPr>
                                <w:rPr>
                                  <w:rFonts w:ascii="Cambria Math" w:hAnsi="Cambria Math"/>
                                </w:rPr>
                                <m:t>1</m:t>
                              </w:ins>
                            </m:r>
                          </m:sub>
                        </m:sSub>
                        <m:r>
                          <w:ins w:id="82" w:author="Nokia" w:date="2025-11-03T11:46:00Z" w16du:dateUtc="2025-11-03T10:46:00Z">
                            <m:rPr>
                              <m:sty m:val="b"/>
                            </m:rPr>
                            <w:rPr>
                              <w:rFonts w:ascii="Cambria Math" w:hAnsi="Cambria Math"/>
                            </w:rPr>
                            <m:t>- 1</m:t>
                          </w:ins>
                        </m:r>
                      </m:den>
                    </m:f>
                  </m:e>
                </m:d>
              </m:e>
              <m:sup>
                <m:r>
                  <w:ins w:id="83" w:author="Nokia" w:date="2025-11-03T11:46:00Z" w16du:dateUtc="2025-11-03T10:46:00Z">
                    <m:rPr>
                      <m:sty m:val="b"/>
                    </m:rPr>
                    <w:rPr>
                      <w:rFonts w:ascii="Cambria Math" w:hAnsi="Cambria Math"/>
                    </w:rPr>
                    <m:t>2</m:t>
                  </w:ins>
                </m:r>
              </m:sup>
            </m:sSup>
          </m:sup>
        </m:sSup>
      </m:oMath>
      <w:ins w:id="84" w:author="Nokia" w:date="2025-11-03T11:46:00Z" w16du:dateUtc="2025-11-03T10:46:00Z">
        <w:r w:rsidR="001B3502" w:rsidRPr="00D311F8">
          <w:t xml:space="preserve">, for </w:t>
        </w:r>
      </w:ins>
      <m:oMath>
        <m:r>
          <w:ins w:id="85" w:author="Nokia" w:date="2025-11-03T11:46:00Z" w16du:dateUtc="2025-11-03T10:46:00Z">
            <m:rPr>
              <m:sty m:val="bi"/>
            </m:rPr>
            <w:rPr>
              <w:rFonts w:ascii="Cambria Math" w:hAnsi="Cambria Math"/>
            </w:rPr>
            <m:t>k</m:t>
          </w:ins>
        </m:r>
        <m:r>
          <w:ins w:id="86" w:author="Nokia" w:date="2025-11-03T11:46:00Z" w16du:dateUtc="2025-11-03T10:46:00Z">
            <m:rPr>
              <m:sty m:val="b"/>
            </m:rPr>
            <w:rPr>
              <w:rFonts w:ascii="Cambria Math" w:hAnsi="Cambria Math"/>
            </w:rPr>
            <m:t xml:space="preserve"> = 1, 2, ..., </m:t>
          </w:ins>
        </m:r>
        <m:r>
          <w:ins w:id="87" w:author="Nokia" w:date="2025-11-03T11:46:00Z" w16du:dateUtc="2025-11-03T10:46:00Z">
            <m:rPr>
              <m:sty m:val="bi"/>
            </m:rPr>
            <w:rPr>
              <w:rFonts w:ascii="Cambria Math" w:hAnsi="Cambria Math"/>
            </w:rPr>
            <m:t>N</m:t>
          </w:ins>
        </m:r>
        <m:r>
          <w:ins w:id="88" w:author="Nokia" w:date="2025-11-03T11:46:00Z" w16du:dateUtc="2025-11-03T10:46:00Z">
            <m:rPr>
              <m:sty m:val="b"/>
            </m:rPr>
            <w:rPr>
              <w:rFonts w:ascii="Cambria Math" w:hAnsi="Cambria Math"/>
            </w:rPr>
            <m:t>₁</m:t>
          </w:ins>
        </m:r>
      </m:oMath>
    </w:p>
    <w:p w14:paraId="6278C9EA" w14:textId="104CF3D7" w:rsidR="001B3502" w:rsidRPr="00D311F8" w:rsidRDefault="00FB42DA" w:rsidP="001B3502">
      <w:pPr>
        <w:ind w:left="852"/>
        <w:rPr>
          <w:ins w:id="89" w:author="Nokia" w:date="2025-11-03T11:46:00Z" w16du:dateUtc="2025-11-03T10:46:00Z"/>
          <w:lang w:val="de-DE"/>
        </w:rPr>
      </w:pPr>
      <m:oMathPara>
        <m:oMath>
          <m:sSub>
            <m:sSubPr>
              <m:ctrlPr>
                <w:ins w:id="90" w:author="Nokia" w:date="2025-11-03T11:46:00Z" w16du:dateUtc="2025-11-03T10:46:00Z">
                  <w:rPr>
                    <w:rFonts w:ascii="Cambria Math" w:hAnsi="Cambria Math"/>
                  </w:rPr>
                </w:ins>
              </m:ctrlPr>
            </m:sSubPr>
            <m:e>
              <m:r>
                <w:ins w:id="91" w:author="Nokia" w:date="2025-11-03T11:46:00Z" w16du:dateUtc="2025-11-03T10:46:00Z">
                  <m:rPr>
                    <m:sty m:val="bi"/>
                  </m:rPr>
                  <w:rPr>
                    <w:rFonts w:ascii="Cambria Math" w:hAnsi="Cambria Math"/>
                  </w:rPr>
                  <m:t>R</m:t>
                </w:ins>
              </m:r>
            </m:e>
            <m:sub>
              <m:r>
                <w:ins w:id="92" w:author="Nokia" w:date="2025-11-03T11:46:00Z" w16du:dateUtc="2025-11-03T10:46:00Z">
                  <m:rPr>
                    <m:sty m:val="bi"/>
                  </m:rPr>
                  <w:rPr>
                    <w:rFonts w:ascii="Cambria Math" w:hAnsi="Cambria Math"/>
                  </w:rPr>
                  <m:t>gN</m:t>
                </w:ins>
              </m:r>
              <m:sSub>
                <m:sSubPr>
                  <m:ctrlPr>
                    <w:ins w:id="93" w:author="Nokia" w:date="2025-11-03T11:46:00Z" w16du:dateUtc="2025-11-03T10:46:00Z">
                      <w:rPr>
                        <w:rFonts w:ascii="Cambria Math" w:hAnsi="Cambria Math"/>
                      </w:rPr>
                    </w:ins>
                  </m:ctrlPr>
                </m:sSubPr>
                <m:e>
                  <m:r>
                    <w:ins w:id="94" w:author="Nokia" w:date="2025-11-03T11:46:00Z" w16du:dateUtc="2025-11-03T10:46:00Z">
                      <m:rPr>
                        <m:sty m:val="bi"/>
                      </m:rPr>
                      <w:rPr>
                        <w:rFonts w:ascii="Cambria Math" w:hAnsi="Cambria Math"/>
                      </w:rPr>
                      <m:t>B</m:t>
                    </w:ins>
                  </m:r>
                  <m:r>
                    <w:ins w:id="95" w:author="Nokia" w:date="2025-11-03T11:50:00Z" w16du:dateUtc="2025-11-03T10:50:00Z">
                      <m:rPr>
                        <m:sty m:val="bi"/>
                      </m:rPr>
                      <w:rPr>
                        <w:rFonts w:ascii="Cambria Math" w:hAnsi="Cambria Math"/>
                      </w:rPr>
                      <m:t>_Dim</m:t>
                    </w:ins>
                  </m:r>
                  <m:r>
                    <w:ins w:id="96" w:author="Nokia" w:date="2025-11-03T11:50:00Z" w16du:dateUtc="2025-11-03T10:50:00Z">
                      <m:rPr>
                        <m:sty m:val="bi"/>
                      </m:rPr>
                      <w:rPr>
                        <w:rFonts w:ascii="Cambria Math" w:hAnsi="Cambria Math"/>
                      </w:rPr>
                      <m:t>1</m:t>
                    </w:ins>
                  </m:r>
                </m:e>
                <m:sub/>
              </m:sSub>
            </m:sub>
          </m:sSub>
          <m:r>
            <w:ins w:id="97" w:author="Nokia" w:date="2025-11-03T11:46:00Z" w16du:dateUtc="2025-11-03T10:46:00Z">
              <m:rPr>
                <m:sty m:val="b"/>
              </m:rPr>
              <w:rPr>
                <w:rFonts w:ascii="Cambria Math" w:hAnsi="Cambria Math"/>
                <w:lang w:val="de-DE"/>
              </w:rPr>
              <m:t xml:space="preserve"> = </m:t>
            </w:ins>
          </m:r>
          <m:r>
            <w:ins w:id="98" w:author="Nokia" w:date="2025-11-03T11:46:00Z" w16du:dateUtc="2025-11-03T10:46:00Z">
              <m:rPr>
                <m:nor/>
              </m:rPr>
              <w:rPr>
                <w:rFonts w:ascii="Cambria Math" w:hAnsi="Cambria Math"/>
                <w:lang w:val="de-DE"/>
              </w:rPr>
              <m:t>Toeplitz</m:t>
            </w:ins>
          </m:r>
          <m:r>
            <w:ins w:id="99" w:author="Nokia" w:date="2025-11-03T11:46:00Z" w16du:dateUtc="2025-11-03T10:46:00Z">
              <m:rPr>
                <m:sty m:val="b"/>
              </m:rPr>
              <w:rPr>
                <w:rFonts w:ascii="Cambria Math" w:hAnsi="Cambria Math"/>
                <w:lang w:val="de-DE"/>
              </w:rPr>
              <m:t>(</m:t>
            </w:ins>
          </m:r>
          <m:r>
            <w:ins w:id="100" w:author="Nokia" w:date="2025-11-03T11:46:00Z" w16du:dateUtc="2025-11-03T10:46:00Z">
              <m:rPr>
                <m:sty m:val="bi"/>
              </m:rPr>
              <w:rPr>
                <w:rFonts w:ascii="Cambria Math" w:hAnsi="Cambria Math"/>
              </w:rPr>
              <m:t>r</m:t>
            </w:ins>
          </m:r>
          <m:r>
            <w:ins w:id="101" w:author="Nokia" w:date="2025-11-03T11:46:00Z" w16du:dateUtc="2025-11-03T10:46:00Z">
              <m:rPr>
                <m:sty m:val="b"/>
              </m:rPr>
              <w:rPr>
                <w:rFonts w:ascii="Cambria Math" w:hAnsi="Cambria Math"/>
                <w:lang w:val="de-DE"/>
              </w:rPr>
              <m:t>₁)</m:t>
            </w:ins>
          </m:r>
        </m:oMath>
      </m:oMathPara>
    </w:p>
    <w:p w14:paraId="4EE70AE5" w14:textId="6E504C9D" w:rsidR="001B3502" w:rsidRPr="00D311F8" w:rsidRDefault="001B3502" w:rsidP="001B3502">
      <w:pPr>
        <w:ind w:left="852"/>
        <w:rPr>
          <w:ins w:id="102" w:author="Nokia" w:date="2025-11-03T11:46:00Z" w16du:dateUtc="2025-11-03T10:46:00Z"/>
        </w:rPr>
      </w:pPr>
      <w:ins w:id="103" w:author="Nokia" w:date="2025-11-03T11:46:00Z" w16du:dateUtc="2025-11-03T10:46:00Z">
        <w:r w:rsidRPr="00D311F8">
          <w:t xml:space="preserve">where </w:t>
        </w:r>
      </w:ins>
      <m:oMath>
        <m:r>
          <w:ins w:id="104" w:author="Nokia" w:date="2025-11-03T11:46:00Z" w16du:dateUtc="2025-11-03T10:46:00Z">
            <m:rPr>
              <m:nor/>
            </m:rPr>
            <w:rPr>
              <w:rFonts w:ascii="Cambria Math" w:hAnsi="Cambria Math"/>
            </w:rPr>
            <m:t>Toeplitz</m:t>
          </w:ins>
        </m:r>
        <m:r>
          <w:ins w:id="105" w:author="Nokia" w:date="2025-11-03T11:46:00Z" w16du:dateUtc="2025-11-03T10:46:00Z">
            <m:rPr>
              <m:sty m:val="bi"/>
            </m:rPr>
            <w:rPr>
              <w:rFonts w:ascii="Cambria Math" w:hAnsi="Cambria Math"/>
            </w:rPr>
            <m:t>(r₁)</m:t>
          </w:ins>
        </m:r>
      </m:oMath>
      <w:ins w:id="106" w:author="Nokia" w:date="2025-11-03T11:46:00Z" w16du:dateUtc="2025-11-03T10:46:00Z">
        <w:r w:rsidRPr="00D311F8">
          <w:rPr>
            <w:rFonts w:eastAsiaTheme="minorEastAsia"/>
          </w:rPr>
          <w:t xml:space="preserve"> </w:t>
        </w:r>
        <w:r w:rsidRPr="00D311F8">
          <w:t>constructs</w:t>
        </w:r>
        <w:r w:rsidRPr="00D311F8">
          <w:rPr>
            <w:rFonts w:eastAsiaTheme="minorEastAsia"/>
          </w:rPr>
          <w:t xml:space="preserve"> an </w:t>
        </w:r>
      </w:ins>
      <m:oMath>
        <m:sSub>
          <m:sSubPr>
            <m:ctrlPr>
              <w:ins w:id="107" w:author="Nokia" w:date="2025-11-03T11:46:00Z" w16du:dateUtc="2025-11-03T10:46:00Z">
                <w:rPr>
                  <w:rFonts w:ascii="Cambria Math" w:eastAsiaTheme="minorEastAsia" w:hAnsi="Cambria Math"/>
                  <w:i/>
                  <w:szCs w:val="22"/>
                </w:rPr>
              </w:ins>
            </m:ctrlPr>
          </m:sSubPr>
          <m:e>
            <m:r>
              <w:ins w:id="108" w:author="Nokia" w:date="2025-11-03T11:46:00Z" w16du:dateUtc="2025-11-03T10:46:00Z">
                <m:rPr>
                  <m:sty m:val="bi"/>
                </m:rPr>
                <w:rPr>
                  <w:rFonts w:ascii="Cambria Math" w:eastAsiaTheme="minorEastAsia" w:hAnsi="Cambria Math"/>
                </w:rPr>
                <m:t>N</m:t>
              </w:ins>
            </m:r>
          </m:e>
          <m:sub>
            <m:r>
              <w:ins w:id="109" w:author="Nokia" w:date="2025-11-03T11:46:00Z" w16du:dateUtc="2025-11-03T10:46:00Z">
                <m:rPr>
                  <m:sty m:val="bi"/>
                </m:rPr>
                <w:rPr>
                  <w:rFonts w:ascii="Cambria Math" w:eastAsiaTheme="minorEastAsia" w:hAnsi="Cambria Math"/>
                </w:rPr>
                <m:t>1</m:t>
              </w:ins>
            </m:r>
          </m:sub>
        </m:sSub>
        <m:r>
          <w:ins w:id="110" w:author="Nokia" w:date="2025-11-03T11:46:00Z" w16du:dateUtc="2025-11-03T10:46:00Z">
            <m:rPr>
              <m:sty m:val="bi"/>
            </m:rPr>
            <w:rPr>
              <w:rFonts w:ascii="Cambria Math" w:eastAsiaTheme="minorEastAsia" w:hAnsi="Cambria Math"/>
            </w:rPr>
            <m:t>×</m:t>
          </w:ins>
        </m:r>
        <m:sSub>
          <m:sSubPr>
            <m:ctrlPr>
              <w:ins w:id="111" w:author="Nokia" w:date="2025-11-03T11:46:00Z" w16du:dateUtc="2025-11-03T10:46:00Z">
                <w:rPr>
                  <w:rFonts w:ascii="Cambria Math" w:eastAsiaTheme="minorEastAsia" w:hAnsi="Cambria Math"/>
                  <w:i/>
                  <w:szCs w:val="22"/>
                </w:rPr>
              </w:ins>
            </m:ctrlPr>
          </m:sSubPr>
          <m:e>
            <m:r>
              <w:ins w:id="112" w:author="Nokia" w:date="2025-11-03T11:46:00Z" w16du:dateUtc="2025-11-03T10:46:00Z">
                <m:rPr>
                  <m:sty m:val="bi"/>
                </m:rPr>
                <w:rPr>
                  <w:rFonts w:ascii="Cambria Math" w:eastAsiaTheme="minorEastAsia" w:hAnsi="Cambria Math"/>
                </w:rPr>
                <m:t>N</m:t>
              </w:ins>
            </m:r>
          </m:e>
          <m:sub>
            <m:r>
              <w:ins w:id="113" w:author="Nokia" w:date="2025-11-03T11:46:00Z" w16du:dateUtc="2025-11-03T10:46:00Z">
                <m:rPr>
                  <m:sty m:val="bi"/>
                </m:rPr>
                <w:rPr>
                  <w:rFonts w:ascii="Cambria Math" w:eastAsiaTheme="minorEastAsia" w:hAnsi="Cambria Math"/>
                </w:rPr>
                <m:t>1</m:t>
              </w:ins>
            </m:r>
          </m:sub>
        </m:sSub>
      </m:oMath>
      <w:ins w:id="114" w:author="Nokia" w:date="2025-11-03T11:46:00Z" w16du:dateUtc="2025-11-03T10:46:00Z">
        <w:r w:rsidRPr="00D311F8">
          <w:rPr>
            <w:rFonts w:eastAsiaTheme="minorEastAsia"/>
          </w:rPr>
          <w:t xml:space="preserve"> Toeplitz matrix from the </w:t>
        </w:r>
        <w:r w:rsidRPr="00D311F8">
          <w:t xml:space="preserve">vector </w:t>
        </w:r>
      </w:ins>
      <m:oMath>
        <m:sSub>
          <m:sSubPr>
            <m:ctrlPr>
              <w:ins w:id="115" w:author="Nokia" w:date="2025-11-03T11:46:00Z" w16du:dateUtc="2025-11-03T10:46:00Z">
                <w:rPr>
                  <w:rFonts w:ascii="Cambria Math" w:hAnsi="Cambria Math"/>
                  <w:i/>
                  <w:szCs w:val="22"/>
                </w:rPr>
              </w:ins>
            </m:ctrlPr>
          </m:sSubPr>
          <m:e>
            <m:r>
              <w:ins w:id="116" w:author="Nokia" w:date="2025-11-03T11:46:00Z" w16du:dateUtc="2025-11-03T10:46:00Z">
                <m:rPr>
                  <m:sty m:val="bi"/>
                </m:rPr>
                <w:rPr>
                  <w:rFonts w:ascii="Cambria Math" w:hAnsi="Cambria Math"/>
                </w:rPr>
                <m:t>r</m:t>
              </w:ins>
            </m:r>
          </m:e>
          <m:sub>
            <m:r>
              <w:ins w:id="117" w:author="Nokia" w:date="2025-11-03T11:46:00Z" w16du:dateUtc="2025-11-03T10:46:00Z">
                <m:rPr>
                  <m:sty m:val="bi"/>
                </m:rPr>
                <w:rPr>
                  <w:rFonts w:ascii="Cambria Math" w:hAnsi="Cambria Math"/>
                </w:rPr>
                <m:t>1</m:t>
              </w:ins>
            </m:r>
          </m:sub>
        </m:sSub>
      </m:oMath>
      <w:ins w:id="118" w:author="Nokia" w:date="2025-11-03T11:46:00Z" w16du:dateUtc="2025-11-03T10:46:00Z">
        <w:r w:rsidRPr="00D311F8">
          <w:rPr>
            <w:rFonts w:eastAsiaTheme="minorEastAsia"/>
          </w:rPr>
          <w:t>.</w:t>
        </w:r>
      </w:ins>
    </w:p>
    <w:p w14:paraId="145AC97E" w14:textId="214EBBF3" w:rsidR="00ED5407" w:rsidRPr="00C25669" w:rsidRDefault="00ED5407" w:rsidP="00ED5407">
      <w:pPr>
        <w:ind w:left="568" w:hanging="284"/>
        <w:rPr>
          <w:rFonts w:eastAsia="SimSun"/>
        </w:rPr>
      </w:pPr>
      <w:r w:rsidRPr="00C25669">
        <w:rPr>
          <w:rFonts w:eastAsia="SimSun" w:hint="eastAsia"/>
        </w:rPr>
        <w:t>, and</w:t>
      </w:r>
    </w:p>
    <w:p w14:paraId="79F0953A" w14:textId="79723CFC" w:rsidR="00ED5407" w:rsidRDefault="00ED5407" w:rsidP="00ED5407">
      <w:pPr>
        <w:ind w:left="568" w:hanging="284"/>
        <w:rPr>
          <w:ins w:id="119" w:author="Nokia" w:date="2025-11-03T11:47:00Z" w16du:dateUtc="2025-11-03T10:47:00Z"/>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80" w:dyaOrig="380" w14:anchorId="5E10B5B1">
          <v:shape id="_x0000_i1040" type="#_x0000_t75" style="width:36.85pt;height:20.75pt" o:ole="">
            <v:imagedata r:id="rId48" o:title=""/>
          </v:shape>
          <o:OLEObject Type="Embed" ProgID="Equation.3" ShapeID="_x0000_i1040" DrawAspect="Content" ObjectID="_1824043297" r:id="rId49"/>
        </w:object>
      </w:r>
      <w:r w:rsidRPr="00C25669">
        <w:rPr>
          <w:rFonts w:eastAsia="SimSun"/>
        </w:rPr>
        <w:t xml:space="preserve"> is the correlation matrix </w:t>
      </w:r>
      <w:r w:rsidRPr="00C25669">
        <w:rPr>
          <w:rFonts w:eastAsia="SimSun" w:hint="eastAsia"/>
        </w:rPr>
        <w:t>of</w:t>
      </w:r>
      <w:r w:rsidRPr="00C25669">
        <w:rPr>
          <w:rFonts w:eastAsia="SimSun"/>
        </w:rPr>
        <w:t xml:space="preserve"> antenna elements </w:t>
      </w:r>
      <w:r w:rsidRPr="00C25669">
        <w:rPr>
          <w:rFonts w:eastAsia="SimSun" w:hint="eastAsia"/>
        </w:rPr>
        <w:t>in</w:t>
      </w:r>
      <w:r w:rsidRPr="00C25669">
        <w:rPr>
          <w:rFonts w:eastAsia="SimSun"/>
        </w:rPr>
        <w:t xml:space="preserve"> </w:t>
      </w:r>
      <w:r w:rsidRPr="00C25669">
        <w:rPr>
          <w:rFonts w:eastAsia="SimSun" w:hint="eastAsia"/>
        </w:rPr>
        <w:t>second dimension</w:t>
      </w:r>
      <w:r w:rsidRPr="00C25669">
        <w:rPr>
          <w:rFonts w:eastAsia="SimSun"/>
        </w:rPr>
        <w:t xml:space="preserve"> with same polarization</w:t>
      </w:r>
      <w:ins w:id="120" w:author="Nokia" w:date="2025-11-03T11:46:00Z" w16du:dateUtc="2025-11-03T10:46:00Z">
        <w:r w:rsidR="00493B01">
          <w:rPr>
            <w:rFonts w:eastAsia="SimSun"/>
          </w:rPr>
          <w:t xml:space="preserve"> and can be calculated as follows:</w:t>
        </w:r>
      </w:ins>
      <w:del w:id="121" w:author="Nokia" w:date="2025-11-03T11:46:00Z" w16du:dateUtc="2025-11-03T10:46:00Z">
        <w:r w:rsidRPr="00C25669" w:rsidDel="00493B01">
          <w:rPr>
            <w:rFonts w:eastAsia="SimSun" w:hint="eastAsia"/>
          </w:rPr>
          <w:delText>.</w:delText>
        </w:r>
      </w:del>
    </w:p>
    <w:p w14:paraId="082391BE" w14:textId="21E76F30" w:rsidR="008C700A" w:rsidRPr="00D311F8" w:rsidRDefault="008C700A" w:rsidP="008C700A">
      <w:pPr>
        <w:ind w:left="852"/>
        <w:rPr>
          <w:ins w:id="122" w:author="Nokia" w:date="2025-11-03T11:47:00Z" w16du:dateUtc="2025-11-03T10:47:00Z"/>
          <w:b/>
          <w:bCs/>
        </w:rPr>
      </w:pPr>
      <w:ins w:id="123" w:author="Nokia" w:date="2025-11-03T11:47:00Z" w16du:dateUtc="2025-11-03T10:47:00Z">
        <w:r w:rsidRPr="00D311F8">
          <w:rPr>
            <w:b/>
            <w:bCs/>
          </w:rPr>
          <w:t>For the second dimension (</w:t>
        </w:r>
      </w:ins>
      <m:oMath>
        <m:sSub>
          <m:sSubPr>
            <m:ctrlPr>
              <w:ins w:id="124" w:author="Nokia" w:date="2025-11-03T11:47:00Z" w16du:dateUtc="2025-11-03T10:47:00Z">
                <w:rPr>
                  <w:rFonts w:ascii="Cambria Math" w:hAnsi="Cambria Math"/>
                  <w:b/>
                  <w:bCs/>
                  <w:i/>
                  <w:szCs w:val="22"/>
                </w:rPr>
              </w:ins>
            </m:ctrlPr>
          </m:sSubPr>
          <m:e>
            <m:r>
              <w:ins w:id="125" w:author="Nokia" w:date="2025-11-03T11:47:00Z" w16du:dateUtc="2025-11-03T10:47:00Z">
                <m:rPr>
                  <m:sty m:val="bi"/>
                </m:rPr>
                <w:rPr>
                  <w:rFonts w:ascii="Cambria Math" w:hAnsi="Cambria Math"/>
                </w:rPr>
                <m:t>N</m:t>
              </w:ins>
            </m:r>
          </m:e>
          <m:sub>
            <m:r>
              <w:ins w:id="126" w:author="Nokia" w:date="2025-11-03T11:47:00Z" w16du:dateUtc="2025-11-03T10:47:00Z">
                <m:rPr>
                  <m:sty m:val="bi"/>
                </m:rPr>
                <w:rPr>
                  <w:rFonts w:ascii="Cambria Math" w:hAnsi="Cambria Math"/>
                </w:rPr>
                <m:t>2</m:t>
              </w:ins>
            </m:r>
          </m:sub>
        </m:sSub>
      </m:oMath>
      <w:ins w:id="127" w:author="Nokia" w:date="2025-11-03T11:47:00Z" w16du:dateUtc="2025-11-03T10:47:00Z">
        <w:r w:rsidRPr="00D311F8">
          <w:rPr>
            <w:b/>
            <w:bCs/>
          </w:rPr>
          <w:t xml:space="preserve">), define the vector </w:t>
        </w:r>
      </w:ins>
      <m:oMath>
        <m:sSub>
          <m:sSubPr>
            <m:ctrlPr>
              <w:ins w:id="128" w:author="Nokia" w:date="2025-11-03T11:47:00Z" w16du:dateUtc="2025-11-03T10:47:00Z">
                <w:rPr>
                  <w:rFonts w:ascii="Cambria Math" w:hAnsi="Cambria Math"/>
                  <w:b/>
                  <w:bCs/>
                  <w:i/>
                  <w:szCs w:val="22"/>
                </w:rPr>
              </w:ins>
            </m:ctrlPr>
          </m:sSubPr>
          <m:e>
            <m:r>
              <w:ins w:id="129" w:author="Nokia" w:date="2025-11-03T11:47:00Z" w16du:dateUtc="2025-11-03T10:47:00Z">
                <m:rPr>
                  <m:sty m:val="bi"/>
                </m:rPr>
                <w:rPr>
                  <w:rFonts w:ascii="Cambria Math" w:hAnsi="Cambria Math"/>
                </w:rPr>
                <m:t>r</m:t>
              </w:ins>
            </m:r>
          </m:e>
          <m:sub>
            <m:r>
              <w:ins w:id="130" w:author="Nokia" w:date="2025-11-03T11:47:00Z" w16du:dateUtc="2025-11-03T10:47:00Z">
                <m:rPr>
                  <m:sty m:val="bi"/>
                </m:rPr>
                <w:rPr>
                  <w:rFonts w:ascii="Cambria Math" w:hAnsi="Cambria Math"/>
                </w:rPr>
                <m:t>2</m:t>
              </w:ins>
            </m:r>
          </m:sub>
        </m:sSub>
      </m:oMath>
      <w:ins w:id="131" w:author="Nokia" w:date="2025-11-03T11:47:00Z" w16du:dateUtc="2025-11-03T10:47:00Z">
        <w:r w:rsidRPr="00D311F8">
          <w:rPr>
            <w:b/>
            <w:bCs/>
          </w:rPr>
          <w:t>:</w:t>
        </w:r>
      </w:ins>
    </w:p>
    <w:p w14:paraId="579AE5C9" w14:textId="3652CCB2" w:rsidR="008C700A" w:rsidRPr="00D311F8" w:rsidRDefault="009D7E5F" w:rsidP="008C700A">
      <w:pPr>
        <w:ind w:left="852"/>
        <w:jc w:val="center"/>
        <w:rPr>
          <w:ins w:id="132" w:author="Nokia" w:date="2025-11-03T11:47:00Z" w16du:dateUtc="2025-11-03T10:47:00Z"/>
          <w:b/>
          <w:bCs/>
        </w:rPr>
      </w:pPr>
      <m:oMath>
        <m:r>
          <w:ins w:id="133" w:author="Nokia" w:date="2025-11-03T11:47:00Z" w16du:dateUtc="2025-11-03T10:47:00Z">
            <m:rPr>
              <m:sty m:val="bi"/>
            </m:rPr>
            <w:rPr>
              <w:rFonts w:ascii="Cambria Math" w:hAnsi="Cambria Math"/>
            </w:rPr>
            <m:t>r</m:t>
          </w:ins>
        </m:r>
        <m:r>
          <w:ins w:id="134" w:author="Nokia" w:date="2025-11-03T11:47:00Z" w16du:dateUtc="2025-11-03T10:47:00Z">
            <m:rPr>
              <m:sty m:val="b"/>
            </m:rPr>
            <w:rPr>
              <w:rFonts w:ascii="Cambria Math" w:hAnsi="Cambria Math"/>
            </w:rPr>
            <m:t>₂(</m:t>
          </w:ins>
        </m:r>
        <m:r>
          <w:ins w:id="135" w:author="Nokia" w:date="2025-11-03T11:47:00Z" w16du:dateUtc="2025-11-03T10:47:00Z">
            <m:rPr>
              <m:sty m:val="bi"/>
            </m:rPr>
            <w:rPr>
              <w:rFonts w:ascii="Cambria Math" w:hAnsi="Cambria Math"/>
            </w:rPr>
            <m:t>k</m:t>
          </w:ins>
        </m:r>
        <m:r>
          <w:ins w:id="136" w:author="Nokia" w:date="2025-11-03T11:47:00Z" w16du:dateUtc="2025-11-03T10:47:00Z">
            <m:rPr>
              <m:sty m:val="b"/>
            </m:rPr>
            <w:rPr>
              <w:rFonts w:ascii="Cambria Math" w:hAnsi="Cambria Math"/>
            </w:rPr>
            <m:t xml:space="preserve">) = </m:t>
          </w:ins>
        </m:r>
        <m:sSup>
          <m:sSupPr>
            <m:ctrlPr>
              <w:ins w:id="137" w:author="Nokia" w:date="2025-11-03T11:47:00Z" w16du:dateUtc="2025-11-03T10:47:00Z">
                <w:rPr>
                  <w:rFonts w:ascii="Cambria Math" w:hAnsi="Cambria Math"/>
                  <w:b/>
                  <w:bCs/>
                </w:rPr>
              </w:ins>
            </m:ctrlPr>
          </m:sSupPr>
          <m:e>
            <m:r>
              <w:ins w:id="138" w:author="Nokia" w:date="2025-11-03T11:47:00Z" w16du:dateUtc="2025-11-03T10:47:00Z">
                <m:rPr>
                  <m:sty m:val="bi"/>
                </m:rPr>
                <w:rPr>
                  <w:rFonts w:ascii="Cambria Math" w:hAnsi="Cambria Math"/>
                </w:rPr>
                <m:t>α</m:t>
              </w:ins>
            </m:r>
          </m:e>
          <m:sup>
            <m:sSup>
              <m:sSupPr>
                <m:ctrlPr>
                  <w:ins w:id="139" w:author="Nokia" w:date="2025-11-03T11:47:00Z" w16du:dateUtc="2025-11-03T10:47:00Z">
                    <w:rPr>
                      <w:rFonts w:ascii="Cambria Math" w:hAnsi="Cambria Math"/>
                      <w:b/>
                      <w:bCs/>
                    </w:rPr>
                  </w:ins>
                </m:ctrlPr>
              </m:sSupPr>
              <m:e>
                <m:d>
                  <m:dPr>
                    <m:ctrlPr>
                      <w:ins w:id="140" w:author="Nokia" w:date="2025-11-03T11:47:00Z" w16du:dateUtc="2025-11-03T10:47:00Z">
                        <w:rPr>
                          <w:rFonts w:ascii="Cambria Math" w:hAnsi="Cambria Math"/>
                          <w:b/>
                          <w:bCs/>
                        </w:rPr>
                      </w:ins>
                    </m:ctrlPr>
                  </m:dPr>
                  <m:e>
                    <m:f>
                      <m:fPr>
                        <m:ctrlPr>
                          <w:ins w:id="141" w:author="Nokia" w:date="2025-11-03T11:47:00Z" w16du:dateUtc="2025-11-03T10:47:00Z">
                            <w:rPr>
                              <w:rFonts w:ascii="Cambria Math" w:hAnsi="Cambria Math"/>
                              <w:b/>
                              <w:bCs/>
                            </w:rPr>
                          </w:ins>
                        </m:ctrlPr>
                      </m:fPr>
                      <m:num>
                        <m:r>
                          <w:ins w:id="142" w:author="Nokia" w:date="2025-11-03T11:47:00Z" w16du:dateUtc="2025-11-03T10:47:00Z">
                            <m:rPr>
                              <m:sty m:val="bi"/>
                            </m:rPr>
                            <w:rPr>
                              <w:rFonts w:ascii="Cambria Math" w:hAnsi="Cambria Math"/>
                            </w:rPr>
                            <m:t>k</m:t>
                          </w:ins>
                        </m:r>
                        <m:r>
                          <w:ins w:id="143" w:author="Nokia" w:date="2025-11-03T11:47:00Z" w16du:dateUtc="2025-11-03T10:47:00Z">
                            <m:rPr>
                              <m:sty m:val="b"/>
                            </m:rPr>
                            <w:rPr>
                              <w:rFonts w:ascii="Cambria Math" w:hAnsi="Cambria Math"/>
                            </w:rPr>
                            <m:t xml:space="preserve"> - 1</m:t>
                          </w:ins>
                        </m:r>
                      </m:num>
                      <m:den>
                        <m:sSub>
                          <m:sSubPr>
                            <m:ctrlPr>
                              <w:ins w:id="144" w:author="Nokia" w:date="2025-11-03T11:47:00Z" w16du:dateUtc="2025-11-03T10:47:00Z">
                                <w:rPr>
                                  <w:rFonts w:ascii="Cambria Math" w:hAnsi="Cambria Math"/>
                                  <w:b/>
                                  <w:bCs/>
                                </w:rPr>
                              </w:ins>
                            </m:ctrlPr>
                          </m:sSubPr>
                          <m:e>
                            <m:r>
                              <w:ins w:id="145" w:author="Nokia" w:date="2025-11-03T11:47:00Z" w16du:dateUtc="2025-11-03T10:47:00Z">
                                <m:rPr>
                                  <m:sty m:val="bi"/>
                                </m:rPr>
                                <w:rPr>
                                  <w:rFonts w:ascii="Cambria Math" w:hAnsi="Cambria Math"/>
                                </w:rPr>
                                <m:t>N</m:t>
                              </w:ins>
                            </m:r>
                          </m:e>
                          <m:sub>
                            <m:r>
                              <w:ins w:id="146" w:author="Nokia" w:date="2025-11-03T11:47:00Z" w16du:dateUtc="2025-11-03T10:47:00Z">
                                <m:rPr>
                                  <m:sty m:val="b"/>
                                </m:rPr>
                                <w:rPr>
                                  <w:rFonts w:ascii="Cambria Math" w:hAnsi="Cambria Math"/>
                                </w:rPr>
                                <m:t>2</m:t>
                              </w:ins>
                            </m:r>
                          </m:sub>
                        </m:sSub>
                        <m:r>
                          <w:ins w:id="147" w:author="Nokia" w:date="2025-11-03T11:47:00Z" w16du:dateUtc="2025-11-03T10:47:00Z">
                            <m:rPr>
                              <m:sty m:val="b"/>
                            </m:rPr>
                            <w:rPr>
                              <w:rFonts w:ascii="Cambria Math" w:hAnsi="Cambria Math"/>
                            </w:rPr>
                            <m:t>- 1</m:t>
                          </w:ins>
                        </m:r>
                      </m:den>
                    </m:f>
                  </m:e>
                </m:d>
              </m:e>
              <m:sup>
                <m:r>
                  <w:ins w:id="148" w:author="Nokia" w:date="2025-11-03T11:47:00Z" w16du:dateUtc="2025-11-03T10:47:00Z">
                    <m:rPr>
                      <m:sty m:val="b"/>
                    </m:rPr>
                    <w:rPr>
                      <w:rFonts w:ascii="Cambria Math" w:hAnsi="Cambria Math"/>
                    </w:rPr>
                    <m:t>2</m:t>
                  </w:ins>
                </m:r>
              </m:sup>
            </m:sSup>
          </m:sup>
        </m:sSup>
      </m:oMath>
      <w:ins w:id="149" w:author="Nokia" w:date="2025-11-03T11:47:00Z" w16du:dateUtc="2025-11-03T10:47:00Z">
        <w:r w:rsidR="008C700A" w:rsidRPr="00D311F8">
          <w:rPr>
            <w:b/>
            <w:bCs/>
          </w:rPr>
          <w:t xml:space="preserve">, for </w:t>
        </w:r>
      </w:ins>
      <m:oMath>
        <m:r>
          <w:ins w:id="150" w:author="Nokia" w:date="2025-11-03T11:47:00Z" w16du:dateUtc="2025-11-03T10:47:00Z">
            <m:rPr>
              <m:sty m:val="bi"/>
            </m:rPr>
            <w:rPr>
              <w:rFonts w:ascii="Cambria Math" w:hAnsi="Cambria Math"/>
            </w:rPr>
            <m:t>k</m:t>
          </w:ins>
        </m:r>
        <m:r>
          <w:ins w:id="151" w:author="Nokia" w:date="2025-11-03T11:47:00Z" w16du:dateUtc="2025-11-03T10:47:00Z">
            <m:rPr>
              <m:sty m:val="b"/>
            </m:rPr>
            <w:rPr>
              <w:rFonts w:ascii="Cambria Math" w:hAnsi="Cambria Math"/>
            </w:rPr>
            <m:t xml:space="preserve"> = 1, 2, ..., </m:t>
          </w:ins>
        </m:r>
        <m:r>
          <w:ins w:id="152" w:author="Nokia" w:date="2025-11-03T11:47:00Z" w16du:dateUtc="2025-11-03T10:47:00Z">
            <m:rPr>
              <m:sty m:val="bi"/>
            </m:rPr>
            <w:rPr>
              <w:rFonts w:ascii="Cambria Math" w:hAnsi="Cambria Math"/>
            </w:rPr>
            <m:t>N</m:t>
          </w:ins>
        </m:r>
        <m:r>
          <w:ins w:id="153" w:author="Nokia" w:date="2025-11-03T11:47:00Z" w16du:dateUtc="2025-11-03T10:47:00Z">
            <m:rPr>
              <m:sty m:val="b"/>
            </m:rPr>
            <w:rPr>
              <w:rFonts w:ascii="Cambria Math" w:hAnsi="Cambria Math"/>
            </w:rPr>
            <m:t>₂</m:t>
          </w:ins>
        </m:r>
      </m:oMath>
    </w:p>
    <w:p w14:paraId="6C6E3FF6" w14:textId="4D908D49" w:rsidR="008C700A" w:rsidRPr="00D311F8" w:rsidRDefault="00FB42DA" w:rsidP="008C700A">
      <w:pPr>
        <w:ind w:left="852"/>
        <w:rPr>
          <w:ins w:id="154" w:author="Nokia" w:date="2025-11-03T11:47:00Z" w16du:dateUtc="2025-11-03T10:47:00Z"/>
          <w:rFonts w:asciiTheme="minorHAnsi" w:eastAsiaTheme="minorEastAsia" w:hAnsiTheme="minorHAnsi"/>
          <w:b/>
          <w:bCs/>
          <w:lang w:val="de-DE"/>
        </w:rPr>
      </w:pPr>
      <m:oMathPara>
        <m:oMath>
          <m:sSub>
            <m:sSubPr>
              <m:ctrlPr>
                <w:ins w:id="155" w:author="Nokia" w:date="2025-11-03T11:47:00Z" w16du:dateUtc="2025-11-03T10:47:00Z">
                  <w:rPr>
                    <w:rFonts w:ascii="Cambria Math" w:hAnsi="Cambria Math"/>
                    <w:b/>
                    <w:bCs/>
                  </w:rPr>
                </w:ins>
              </m:ctrlPr>
            </m:sSubPr>
            <m:e>
              <m:r>
                <w:ins w:id="156" w:author="Nokia" w:date="2025-11-03T11:47:00Z" w16du:dateUtc="2025-11-03T10:47:00Z">
                  <m:rPr>
                    <m:sty m:val="bi"/>
                  </m:rPr>
                  <w:rPr>
                    <w:rFonts w:ascii="Cambria Math" w:hAnsi="Cambria Math"/>
                  </w:rPr>
                  <m:t>R</m:t>
                </w:ins>
              </m:r>
            </m:e>
            <m:sub>
              <m:r>
                <w:ins w:id="157" w:author="Nokia" w:date="2025-11-03T11:47:00Z" w16du:dateUtc="2025-11-03T10:47:00Z">
                  <m:rPr>
                    <m:sty m:val="bi"/>
                  </m:rPr>
                  <w:rPr>
                    <w:rFonts w:ascii="Cambria Math" w:hAnsi="Cambria Math"/>
                  </w:rPr>
                  <m:t>gN</m:t>
                </w:ins>
              </m:r>
              <m:sSub>
                <m:sSubPr>
                  <m:ctrlPr>
                    <w:ins w:id="158" w:author="Nokia" w:date="2025-11-03T11:47:00Z" w16du:dateUtc="2025-11-03T10:47:00Z">
                      <w:rPr>
                        <w:rFonts w:ascii="Cambria Math" w:hAnsi="Cambria Math"/>
                        <w:b/>
                        <w:bCs/>
                      </w:rPr>
                    </w:ins>
                  </m:ctrlPr>
                </m:sSubPr>
                <m:e>
                  <m:r>
                    <w:ins w:id="159" w:author="Nokia" w:date="2025-11-03T11:47:00Z" w16du:dateUtc="2025-11-03T10:47:00Z">
                      <m:rPr>
                        <m:sty m:val="bi"/>
                      </m:rPr>
                      <w:rPr>
                        <w:rFonts w:ascii="Cambria Math" w:hAnsi="Cambria Math"/>
                      </w:rPr>
                      <m:t>B</m:t>
                    </w:ins>
                  </m:r>
                  <m:r>
                    <w:ins w:id="160" w:author="Nokia" w:date="2025-11-03T11:51:00Z" w16du:dateUtc="2025-11-03T10:51:00Z">
                      <m:rPr>
                        <m:sty m:val="bi"/>
                      </m:rPr>
                      <w:rPr>
                        <w:rFonts w:ascii="Cambria Math" w:hAnsi="Cambria Math"/>
                      </w:rPr>
                      <m:t>_Dim</m:t>
                    </w:ins>
                  </m:r>
                  <m:r>
                    <w:ins w:id="161" w:author="Nokia" w:date="2025-11-03T11:51:00Z" w16du:dateUtc="2025-11-03T10:51:00Z">
                      <m:rPr>
                        <m:sty m:val="bi"/>
                      </m:rPr>
                      <w:rPr>
                        <w:rFonts w:ascii="Cambria Math" w:hAnsi="Cambria Math"/>
                      </w:rPr>
                      <m:t>2</m:t>
                    </w:ins>
                  </m:r>
                </m:e>
                <m:sub/>
              </m:sSub>
            </m:sub>
          </m:sSub>
          <m:r>
            <w:ins w:id="162" w:author="Nokia" w:date="2025-11-03T11:47:00Z" w16du:dateUtc="2025-11-03T10:47:00Z">
              <m:rPr>
                <m:sty m:val="b"/>
              </m:rPr>
              <w:rPr>
                <w:rFonts w:ascii="Cambria Math" w:hAnsi="Cambria Math"/>
                <w:lang w:val="de-DE"/>
              </w:rPr>
              <m:t xml:space="preserve"> = </m:t>
            </w:ins>
          </m:r>
          <m:r>
            <w:ins w:id="163" w:author="Nokia" w:date="2025-11-03T11:47:00Z" w16du:dateUtc="2025-11-03T10:47:00Z">
              <m:rPr>
                <m:nor/>
              </m:rPr>
              <w:rPr>
                <w:rFonts w:ascii="Cambria Math" w:hAnsi="Cambria Math"/>
                <w:b/>
                <w:bCs/>
                <w:lang w:val="de-DE"/>
              </w:rPr>
              <m:t>Toeplitz</m:t>
            </w:ins>
          </m:r>
          <m:d>
            <m:dPr>
              <m:ctrlPr>
                <w:ins w:id="164" w:author="Nokia" w:date="2025-11-03T11:47:00Z" w16du:dateUtc="2025-11-03T10:47:00Z">
                  <w:rPr>
                    <w:rFonts w:ascii="Cambria Math" w:hAnsi="Cambria Math"/>
                    <w:b/>
                    <w:bCs/>
                  </w:rPr>
                </w:ins>
              </m:ctrlPr>
            </m:dPr>
            <m:e>
              <m:sSub>
                <m:sSubPr>
                  <m:ctrlPr>
                    <w:ins w:id="165" w:author="Nokia" w:date="2025-11-03T11:47:00Z" w16du:dateUtc="2025-11-03T10:47:00Z">
                      <w:rPr>
                        <w:rFonts w:ascii="Cambria Math" w:hAnsi="Cambria Math"/>
                        <w:b/>
                        <w:bCs/>
                      </w:rPr>
                    </w:ins>
                  </m:ctrlPr>
                </m:sSubPr>
                <m:e>
                  <m:r>
                    <w:ins w:id="166" w:author="Nokia" w:date="2025-11-03T11:47:00Z" w16du:dateUtc="2025-11-03T10:47:00Z">
                      <m:rPr>
                        <m:sty m:val="bi"/>
                      </m:rPr>
                      <w:rPr>
                        <w:rFonts w:ascii="Cambria Math" w:hAnsi="Cambria Math"/>
                      </w:rPr>
                      <m:t>r</m:t>
                    </w:ins>
                  </m:r>
                </m:e>
                <m:sub>
                  <m:r>
                    <w:ins w:id="167" w:author="Nokia" w:date="2025-11-03T11:47:00Z" w16du:dateUtc="2025-11-03T10:47:00Z">
                      <m:rPr>
                        <m:sty m:val="b"/>
                      </m:rPr>
                      <w:rPr>
                        <w:rFonts w:ascii="Cambria Math" w:hAnsi="Cambria Math"/>
                      </w:rPr>
                      <m:t>2</m:t>
                    </w:ins>
                  </m:r>
                </m:sub>
              </m:sSub>
            </m:e>
          </m:d>
        </m:oMath>
      </m:oMathPara>
    </w:p>
    <w:p w14:paraId="55E1F2A8" w14:textId="30159679" w:rsidR="007A0595" w:rsidRPr="00D311F8" w:rsidRDefault="007A0595" w:rsidP="007A0595">
      <w:pPr>
        <w:ind w:left="568" w:firstLine="284"/>
        <w:rPr>
          <w:ins w:id="168" w:author="Nokia" w:date="2025-11-03T11:48:00Z" w16du:dateUtc="2025-11-03T10:48:00Z"/>
          <w:rFonts w:eastAsiaTheme="minorEastAsia"/>
          <w:b/>
          <w:bCs/>
        </w:rPr>
      </w:pPr>
      <w:ins w:id="169" w:author="Nokia" w:date="2025-11-03T11:48:00Z" w16du:dateUtc="2025-11-03T10:48:00Z">
        <w:r w:rsidRPr="00D311F8">
          <w:rPr>
            <w:b/>
            <w:bCs/>
          </w:rPr>
          <w:t xml:space="preserve">If </w:t>
        </w:r>
      </w:ins>
      <m:oMath>
        <m:sSub>
          <m:sSubPr>
            <m:ctrlPr>
              <w:ins w:id="170" w:author="Nokia" w:date="2025-11-03T11:48:00Z" w16du:dateUtc="2025-11-03T10:48:00Z">
                <w:rPr>
                  <w:rFonts w:ascii="Cambria Math" w:hAnsi="Cambria Math"/>
                  <w:b/>
                  <w:bCs/>
                  <w:i/>
                  <w:szCs w:val="22"/>
                </w:rPr>
              </w:ins>
            </m:ctrlPr>
          </m:sSubPr>
          <m:e>
            <m:r>
              <w:ins w:id="171" w:author="Nokia" w:date="2025-11-03T11:48:00Z" w16du:dateUtc="2025-11-03T10:48:00Z">
                <m:rPr>
                  <m:sty m:val="bi"/>
                </m:rPr>
                <w:rPr>
                  <w:rFonts w:ascii="Cambria Math" w:hAnsi="Cambria Math"/>
                </w:rPr>
                <m:t>N</m:t>
              </w:ins>
            </m:r>
          </m:e>
          <m:sub>
            <m:r>
              <w:ins w:id="172" w:author="Nokia" w:date="2025-11-03T11:48:00Z" w16du:dateUtc="2025-11-03T10:48:00Z">
                <m:rPr>
                  <m:sty m:val="bi"/>
                </m:rPr>
                <w:rPr>
                  <w:rFonts w:ascii="Cambria Math" w:hAnsi="Cambria Math"/>
                </w:rPr>
                <m:t>2</m:t>
              </w:ins>
            </m:r>
          </m:sub>
        </m:sSub>
        <m:r>
          <w:ins w:id="173" w:author="Nokia" w:date="2025-11-03T11:48:00Z" w16du:dateUtc="2025-11-03T10:48:00Z">
            <m:rPr>
              <m:sty m:val="bi"/>
            </m:rPr>
            <w:rPr>
              <w:rFonts w:ascii="Cambria Math" w:hAnsi="Cambria Math"/>
            </w:rPr>
            <m:t>=1</m:t>
          </w:ins>
        </m:r>
      </m:oMath>
      <w:ins w:id="174" w:author="Nokia" w:date="2025-11-03T11:48:00Z" w16du:dateUtc="2025-11-03T10:48:00Z">
        <w:r w:rsidRPr="00D311F8">
          <w:rPr>
            <w:rFonts w:eastAsiaTheme="minorEastAsia"/>
            <w:b/>
            <w:bCs/>
          </w:rPr>
          <w:t xml:space="preserve">, </w:t>
        </w:r>
      </w:ins>
      <m:oMath>
        <m:sSub>
          <m:sSubPr>
            <m:ctrlPr>
              <w:ins w:id="175" w:author="Nokia" w:date="2025-11-03T11:48:00Z" w16du:dateUtc="2025-11-03T10:48:00Z">
                <w:rPr>
                  <w:rFonts w:ascii="Cambria Math" w:hAnsi="Cambria Math"/>
                  <w:b/>
                  <w:bCs/>
                </w:rPr>
              </w:ins>
            </m:ctrlPr>
          </m:sSubPr>
          <m:e>
            <m:r>
              <w:ins w:id="176" w:author="Nokia" w:date="2025-11-03T11:48:00Z" w16du:dateUtc="2025-11-03T10:48:00Z">
                <m:rPr>
                  <m:sty m:val="bi"/>
                </m:rPr>
                <w:rPr>
                  <w:rFonts w:ascii="Cambria Math" w:hAnsi="Cambria Math"/>
                </w:rPr>
                <m:t>R</m:t>
              </w:ins>
            </m:r>
          </m:e>
          <m:sub>
            <m:r>
              <w:ins w:id="177" w:author="Nokia" w:date="2025-11-03T11:48:00Z" w16du:dateUtc="2025-11-03T10:48:00Z">
                <m:rPr>
                  <m:sty m:val="bi"/>
                </m:rPr>
                <w:rPr>
                  <w:rFonts w:ascii="Cambria Math" w:hAnsi="Cambria Math"/>
                </w:rPr>
                <m:t>gN</m:t>
              </w:ins>
            </m:r>
            <m:sSub>
              <m:sSubPr>
                <m:ctrlPr>
                  <w:ins w:id="178" w:author="Nokia" w:date="2025-11-03T11:48:00Z" w16du:dateUtc="2025-11-03T10:48:00Z">
                    <w:rPr>
                      <w:rFonts w:ascii="Cambria Math" w:hAnsi="Cambria Math"/>
                      <w:b/>
                      <w:bCs/>
                    </w:rPr>
                  </w:ins>
                </m:ctrlPr>
              </m:sSubPr>
              <m:e>
                <m:r>
                  <w:ins w:id="179" w:author="Nokia" w:date="2025-11-03T11:48:00Z" w16du:dateUtc="2025-11-03T10:48:00Z">
                    <m:rPr>
                      <m:sty m:val="bi"/>
                    </m:rPr>
                    <w:rPr>
                      <w:rFonts w:ascii="Cambria Math" w:hAnsi="Cambria Math"/>
                    </w:rPr>
                    <m:t>B</m:t>
                  </w:ins>
                </m:r>
                <m:r>
                  <w:ins w:id="180" w:author="Nokia" w:date="2025-11-03T11:51:00Z" w16du:dateUtc="2025-11-03T10:51:00Z">
                    <m:rPr>
                      <m:sty m:val="bi"/>
                    </m:rPr>
                    <w:rPr>
                      <w:rFonts w:ascii="Cambria Math" w:hAnsi="Cambria Math"/>
                    </w:rPr>
                    <m:t>_Dim</m:t>
                  </w:ins>
                </m:r>
                <m:r>
                  <w:ins w:id="181" w:author="Nokia" w:date="2025-11-03T11:51:00Z" w16du:dateUtc="2025-11-03T10:51:00Z">
                    <m:rPr>
                      <m:sty m:val="bi"/>
                    </m:rPr>
                    <w:rPr>
                      <w:rFonts w:ascii="Cambria Math" w:hAnsi="Cambria Math"/>
                    </w:rPr>
                    <m:t>2</m:t>
                  </w:ins>
                </m:r>
              </m:e>
              <m:sub/>
            </m:sSub>
          </m:sub>
        </m:sSub>
        <m:r>
          <w:ins w:id="182" w:author="Nokia" w:date="2025-11-03T11:48:00Z" w16du:dateUtc="2025-11-03T10:48:00Z">
            <m:rPr>
              <m:sty m:val="bi"/>
            </m:rPr>
            <w:rPr>
              <w:rFonts w:ascii="Cambria Math" w:hAnsi="Cambria Math"/>
            </w:rPr>
            <m:t>=1.</m:t>
          </w:ins>
        </m:r>
      </m:oMath>
    </w:p>
    <w:p w14:paraId="43C3C6E6" w14:textId="0B5ED9C3" w:rsidR="00F631B4" w:rsidRPr="00C25669" w:rsidDel="005A787F" w:rsidRDefault="00F631B4" w:rsidP="00ED5407">
      <w:pPr>
        <w:ind w:left="568" w:hanging="284"/>
        <w:rPr>
          <w:del w:id="183" w:author="Nokia" w:date="2025-11-03T11:50:00Z" w16du:dateUtc="2025-11-03T10:50:00Z"/>
          <w:rFonts w:eastAsia="SimSun"/>
        </w:rPr>
      </w:pPr>
    </w:p>
    <w:p w14:paraId="1D99C397" w14:textId="7A27FD51" w:rsidR="00ED5407" w:rsidRPr="00C25669" w:rsidRDefault="00ED5407" w:rsidP="00ED5407">
      <w:pPr>
        <w:overflowPunct w:val="0"/>
        <w:autoSpaceDE w:val="0"/>
        <w:autoSpaceDN w:val="0"/>
        <w:adjustRightInd w:val="0"/>
        <w:textAlignment w:val="baseline"/>
        <w:rPr>
          <w:rFonts w:eastAsia="SimSun"/>
        </w:rPr>
      </w:pPr>
      <w:r w:rsidRPr="00C25669">
        <w:rPr>
          <w:rFonts w:eastAsia="SimSun" w:hint="eastAsia"/>
        </w:rPr>
        <w:t>For</w:t>
      </w:r>
      <w:r w:rsidRPr="00C25669">
        <w:rPr>
          <w:rFonts w:eastAsia="SimSun"/>
        </w:rPr>
        <w:t xml:space="preserve"> the 2D</w:t>
      </w:r>
      <w:r w:rsidRPr="00C25669">
        <w:rPr>
          <w:rFonts w:eastAsia="SimSun" w:hint="eastAsia"/>
        </w:rPr>
        <w:t xml:space="preserve"> </w:t>
      </w:r>
      <w:r w:rsidRPr="00C25669">
        <w:rPr>
          <w:rFonts w:eastAsia="SimSun"/>
        </w:rPr>
        <w:t xml:space="preserve">cross polarized antenna array at gNB side, </w:t>
      </w:r>
      <w:r w:rsidRPr="00C25669">
        <w:rPr>
          <w:rFonts w:eastAsia="SimSun" w:hint="eastAsia"/>
        </w:rPr>
        <w:t xml:space="preserve">the spatial correlation matrices </w:t>
      </w:r>
      <w:r w:rsidRPr="00C25669">
        <w:rPr>
          <w:rFonts w:eastAsia="SimSun"/>
        </w:rPr>
        <w:t xml:space="preserve">in </w:t>
      </w:r>
      <w:r w:rsidRPr="00C25669">
        <w:rPr>
          <w:rFonts w:eastAsia="SimSun" w:hint="eastAsia"/>
        </w:rPr>
        <w:t>one direction of antenna array</w:t>
      </w:r>
      <w:r w:rsidRPr="00C25669">
        <w:rPr>
          <w:rFonts w:eastAsia="SimSun"/>
        </w:rPr>
        <w:t xml:space="preserve"> </w:t>
      </w:r>
      <w:r w:rsidRPr="00C25669">
        <w:rPr>
          <w:rFonts w:eastAsia="SimSun" w:hint="eastAsia"/>
        </w:rPr>
        <w:t>are as follows</w:t>
      </w:r>
      <w:ins w:id="184" w:author="Nokia" w:date="2025-11-03T11:49:00Z" w16du:dateUtc="2025-11-03T10:49:00Z">
        <w:r w:rsidR="000B6E26">
          <w:rPr>
            <w:rFonts w:eastAsia="SimSun"/>
          </w:rPr>
          <w:t xml:space="preserve"> </w:t>
        </w:r>
      </w:ins>
      <w:ins w:id="185" w:author="Nokia" w:date="2025-11-03T13:02:00Z" w16du:dateUtc="2025-11-03T12:02:00Z">
        <w:r w:rsidR="00A20EE7">
          <w:rPr>
            <w:rFonts w:eastAsia="SimSun"/>
          </w:rPr>
          <w:t xml:space="preserve">for selected </w:t>
        </w:r>
      </w:ins>
      <w:ins w:id="186" w:author="Nokia" w:date="2025-11-03T11:49:00Z" w16du:dateUtc="2025-11-03T10:49:00Z">
        <w:r w:rsidR="000B6E26">
          <w:rPr>
            <w:rFonts w:eastAsia="SimSun"/>
          </w:rPr>
          <w:t>examples based on previous definition</w:t>
        </w:r>
      </w:ins>
      <w:r w:rsidRPr="00C25669">
        <w:rPr>
          <w:rFonts w:eastAsia="SimSun" w:hint="eastAsia"/>
        </w:rPr>
        <w:t>:</w:t>
      </w:r>
    </w:p>
    <w:p w14:paraId="2EF13287"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1 </w:t>
      </w:r>
      <w:r w:rsidRPr="00C25669">
        <w:rPr>
          <w:rFonts w:eastAsia="SimSun"/>
        </w:rPr>
        <w:t xml:space="preserve">antenna </w:t>
      </w:r>
      <w:r w:rsidRPr="00C25669">
        <w:rPr>
          <w:rFonts w:eastAsia="SimSun" w:hint="eastAsia"/>
        </w:rPr>
        <w:t>element</w:t>
      </w:r>
      <w:r w:rsidRPr="00C25669">
        <w:rPr>
          <w:rFonts w:eastAsia="SimSun"/>
        </w:rPr>
        <w:t xml:space="preserve"> with the same polarization</w:t>
      </w:r>
      <w:r w:rsidRPr="00C25669">
        <w:rPr>
          <w:rFonts w:eastAsia="SimSun" w:hint="eastAsia"/>
        </w:rPr>
        <w:t xml:space="preserve"> </w:t>
      </w:r>
      <w:r w:rsidRPr="00C25669">
        <w:rPr>
          <w:rFonts w:eastAsia="SimSun"/>
        </w:rPr>
        <w:t>in one direction,</w:t>
      </w:r>
    </w:p>
    <w:p w14:paraId="762C2122" w14:textId="77777777" w:rsidR="00ED5407" w:rsidRPr="00C25669" w:rsidRDefault="00ED5407" w:rsidP="00ED5407">
      <w:pPr>
        <w:overflowPunct w:val="0"/>
        <w:autoSpaceDE w:val="0"/>
        <w:autoSpaceDN w:val="0"/>
        <w:adjustRightInd w:val="0"/>
        <w:ind w:left="420"/>
        <w:jc w:val="center"/>
        <w:textAlignment w:val="baseline"/>
        <w:rPr>
          <w:rFonts w:eastAsia="SimSun"/>
        </w:rPr>
      </w:pPr>
      <w:r w:rsidRPr="00C25669">
        <w:rPr>
          <w:rFonts w:eastAsia="SimSun"/>
          <w:position w:val="-14"/>
        </w:rPr>
        <w:object w:dxaOrig="1260" w:dyaOrig="380" w14:anchorId="4217428F">
          <v:shape id="_x0000_i1041" type="#_x0000_t75" style="width:58.2pt;height:20.75pt" o:ole="">
            <v:imagedata r:id="rId50" o:title=""/>
          </v:shape>
          <o:OLEObject Type="Embed" ProgID="Equation.DSMT4" ShapeID="_x0000_i1041" DrawAspect="Content" ObjectID="_1824043298" r:id="rId51"/>
        </w:object>
      </w:r>
      <w:r w:rsidRPr="00C25669">
        <w:rPr>
          <w:rFonts w:eastAsia="SimSun" w:hint="eastAsia"/>
        </w:rPr>
        <w:t>.</w:t>
      </w:r>
    </w:p>
    <w:p w14:paraId="1600091E"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2 </w:t>
      </w:r>
      <w:r w:rsidRPr="00C25669">
        <w:rPr>
          <w:rFonts w:eastAsia="SimSun"/>
        </w:rPr>
        <w:t>antenna elements with the same polarization</w:t>
      </w:r>
      <w:r w:rsidRPr="00C25669">
        <w:rPr>
          <w:rFonts w:eastAsia="SimSun" w:hint="eastAsia"/>
        </w:rPr>
        <w:t xml:space="preserve"> in one </w:t>
      </w:r>
      <w:r w:rsidRPr="00C25669">
        <w:rPr>
          <w:rFonts w:eastAsia="SimSun"/>
        </w:rPr>
        <w:t>direction,</w:t>
      </w:r>
    </w:p>
    <w:p w14:paraId="1A6A8FCE" w14:textId="77777777" w:rsidR="00ED5407" w:rsidRPr="00C25669" w:rsidRDefault="00ED5407" w:rsidP="00ED5407">
      <w:pPr>
        <w:overflowPunct w:val="0"/>
        <w:autoSpaceDE w:val="0"/>
        <w:autoSpaceDN w:val="0"/>
        <w:adjustRightInd w:val="0"/>
        <w:ind w:left="420"/>
        <w:jc w:val="center"/>
        <w:textAlignment w:val="baseline"/>
        <w:rPr>
          <w:rFonts w:eastAsia="SimSun"/>
        </w:rPr>
      </w:pPr>
      <w:r w:rsidRPr="00C25669">
        <w:rPr>
          <w:rFonts w:eastAsia="SimSun"/>
          <w:position w:val="-34"/>
        </w:rPr>
        <w:object w:dxaOrig="2220" w:dyaOrig="800" w14:anchorId="11613A13">
          <v:shape id="_x0000_i1042" type="#_x0000_t75" style="width:92.15pt;height:36.85pt" o:ole="">
            <v:imagedata r:id="rId52" o:title=""/>
          </v:shape>
          <o:OLEObject Type="Embed" ProgID="Equation.DSMT4" ShapeID="_x0000_i1042" DrawAspect="Content" ObjectID="_1824043299" r:id="rId53"/>
        </w:object>
      </w:r>
      <w:r w:rsidRPr="00C25669">
        <w:rPr>
          <w:rFonts w:eastAsia="SimSun"/>
        </w:rPr>
        <w:t>.</w:t>
      </w:r>
    </w:p>
    <w:p w14:paraId="051B8564"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3</w:t>
      </w:r>
      <w:r w:rsidRPr="00C25669">
        <w:rPr>
          <w:rFonts w:eastAsia="SimSun"/>
        </w:rPr>
        <w:t xml:space="preserve"> antenna elements with the same polarization </w:t>
      </w:r>
      <w:r w:rsidRPr="00C25669">
        <w:rPr>
          <w:rFonts w:eastAsia="SimSun" w:hint="eastAsia"/>
        </w:rPr>
        <w:t xml:space="preserve">in one </w:t>
      </w:r>
      <w:r w:rsidRPr="00C25669">
        <w:rPr>
          <w:rFonts w:eastAsia="SimSun"/>
        </w:rPr>
        <w:t>direction,</w:t>
      </w:r>
    </w:p>
    <w:p w14:paraId="0BD8FF9C" w14:textId="77777777" w:rsidR="00ED5407" w:rsidRPr="00C25669" w:rsidRDefault="00ED5407" w:rsidP="00ED5407">
      <w:pPr>
        <w:overflowPunct w:val="0"/>
        <w:autoSpaceDE w:val="0"/>
        <w:autoSpaceDN w:val="0"/>
        <w:adjustRightInd w:val="0"/>
        <w:ind w:left="420"/>
        <w:jc w:val="center"/>
        <w:textAlignment w:val="baseline"/>
        <w:rPr>
          <w:rFonts w:eastAsia="SimSun"/>
        </w:rPr>
      </w:pPr>
      <w:r w:rsidRPr="00C25669">
        <w:rPr>
          <w:rFonts w:eastAsia="SimSun"/>
          <w:position w:val="-70"/>
        </w:rPr>
        <w:object w:dxaOrig="3159" w:dyaOrig="1520" w14:anchorId="59FDA160">
          <v:shape id="_x0000_i1043" type="#_x0000_t75" style="width:2in;height:1in" o:ole="">
            <v:imagedata r:id="rId54" o:title=""/>
          </v:shape>
          <o:OLEObject Type="Embed" ProgID="Equation.DSMT4" ShapeID="_x0000_i1043" DrawAspect="Content" ObjectID="_1824043300" r:id="rId55"/>
        </w:object>
      </w:r>
      <w:r w:rsidRPr="00C25669">
        <w:rPr>
          <w:rFonts w:eastAsia="SimSun" w:hint="eastAsia"/>
        </w:rPr>
        <w:t>.</w:t>
      </w:r>
    </w:p>
    <w:p w14:paraId="1ED2B294"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4 </w:t>
      </w:r>
      <w:r w:rsidRPr="00C25669">
        <w:rPr>
          <w:rFonts w:eastAsia="SimSun"/>
        </w:rPr>
        <w:t xml:space="preserve">antenna elements with the same polarization </w:t>
      </w:r>
      <w:r w:rsidRPr="00C25669">
        <w:rPr>
          <w:rFonts w:eastAsia="SimSun" w:hint="eastAsia"/>
        </w:rPr>
        <w:t xml:space="preserve">in one </w:t>
      </w:r>
      <w:r w:rsidRPr="00C25669">
        <w:rPr>
          <w:rFonts w:eastAsia="SimSun"/>
        </w:rPr>
        <w:t>direction,</w:t>
      </w:r>
    </w:p>
    <w:p w14:paraId="1419A65E" w14:textId="77777777" w:rsidR="00ED5407" w:rsidRPr="00C25669" w:rsidRDefault="00ED5407" w:rsidP="00ED5407">
      <w:pPr>
        <w:overflowPunct w:val="0"/>
        <w:autoSpaceDE w:val="0"/>
        <w:autoSpaceDN w:val="0"/>
        <w:adjustRightInd w:val="0"/>
        <w:ind w:left="420"/>
        <w:jc w:val="center"/>
        <w:textAlignment w:val="baseline"/>
        <w:rPr>
          <w:rFonts w:eastAsia="SimSun"/>
        </w:rPr>
      </w:pPr>
      <w:r w:rsidRPr="00C25669">
        <w:rPr>
          <w:rFonts w:eastAsia="SimSun"/>
          <w:position w:val="-88"/>
        </w:rPr>
        <w:object w:dxaOrig="3840" w:dyaOrig="1880" w14:anchorId="7224BBBC">
          <v:shape id="_x0000_i1044" type="#_x0000_t75" style="width:172.8pt;height:87.55pt" o:ole="">
            <v:imagedata r:id="rId56" o:title=""/>
          </v:shape>
          <o:OLEObject Type="Embed" ProgID="Equation.DSMT4" ShapeID="_x0000_i1044" DrawAspect="Content" ObjectID="_1824043301" r:id="rId57"/>
        </w:object>
      </w:r>
      <w:r w:rsidRPr="00C25669">
        <w:rPr>
          <w:rFonts w:eastAsia="SimSun" w:hint="eastAsia"/>
        </w:rPr>
        <w:t>.</w:t>
      </w:r>
    </w:p>
    <w:p w14:paraId="37102C61"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hint="eastAsia"/>
        </w:rPr>
        <w:t xml:space="preserve">where the index </w:t>
      </w:r>
      <w:proofErr w:type="spellStart"/>
      <w:r w:rsidRPr="00C25669">
        <w:rPr>
          <w:rFonts w:eastAsia="SimSun"/>
          <w:i/>
        </w:rPr>
        <w:t>i</w:t>
      </w:r>
      <w:proofErr w:type="spellEnd"/>
      <w:r w:rsidRPr="00C25669">
        <w:rPr>
          <w:rFonts w:eastAsia="SimSun"/>
        </w:rPr>
        <w:t xml:space="preserve"> = 1,2</w:t>
      </w:r>
      <w:r w:rsidRPr="00C25669">
        <w:rPr>
          <w:rFonts w:eastAsia="SimSun" w:hint="eastAsia"/>
        </w:rPr>
        <w:t xml:space="preserve"> stands for first dimension and second dimension respectively.</w:t>
      </w:r>
    </w:p>
    <w:p w14:paraId="028362FA"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w:t>
      </w:r>
      <w:r w:rsidRPr="00C25669">
        <w:rPr>
          <w:rFonts w:eastAsia="SimSun" w:hint="eastAsia"/>
        </w:rPr>
        <w:t>1D</w:t>
      </w:r>
      <w:r w:rsidRPr="00C25669">
        <w:rPr>
          <w:rFonts w:eastAsia="SimSun"/>
        </w:rPr>
        <w:t xml:space="preserve"> cross-polarized antenna array at gNB, the matrix of</w:t>
      </w:r>
      <w:r w:rsidRPr="00C25669">
        <w:rPr>
          <w:rFonts w:eastAsia="SimSun"/>
          <w:position w:val="-14"/>
        </w:rPr>
        <w:object w:dxaOrig="480" w:dyaOrig="380" w14:anchorId="06430FAA">
          <v:shape id="_x0000_i1045" type="#_x0000_t75" style="width:20.75pt;height:20.75pt" o:ole="">
            <v:imagedata r:id="rId33" o:title=""/>
          </v:shape>
          <o:OLEObject Type="Embed" ProgID="Equation.DSMT4" ShapeID="_x0000_i1045" DrawAspect="Content" ObjectID="_1824043302" r:id="rId58"/>
        </w:object>
      </w:r>
      <w:r w:rsidRPr="00C25669">
        <w:rPr>
          <w:rFonts w:eastAsia="SimSun"/>
        </w:rPr>
        <w:t>is determined by follow the equations for 2D cross-polarized antenna array and letting</w:t>
      </w:r>
      <w:r w:rsidRPr="00C25669">
        <w:rPr>
          <w:rFonts w:eastAsia="SimSun"/>
          <w:position w:val="-14"/>
        </w:rPr>
        <w:object w:dxaOrig="1340" w:dyaOrig="380" w14:anchorId="55BCA3AE">
          <v:shape id="_x0000_i1046" type="#_x0000_t75" style="width:49.55pt;height:20.75pt" o:ole="">
            <v:imagedata r:id="rId59" o:title=""/>
          </v:shape>
          <o:OLEObject Type="Embed" ProgID="Equation.3" ShapeID="_x0000_i1046" DrawAspect="Content" ObjectID="_1824043303" r:id="rId60"/>
        </w:object>
      </w:r>
      <w:r w:rsidRPr="00C25669">
        <w:rPr>
          <w:rFonts w:eastAsia="SimSun"/>
        </w:rPr>
        <w:t>, i.e.,</w:t>
      </w:r>
    </w:p>
    <w:p w14:paraId="0578CD37" w14:textId="77777777" w:rsidR="00ED5407" w:rsidRPr="00C25669" w:rsidRDefault="00ED5407" w:rsidP="00ED5407">
      <w:pPr>
        <w:overflowPunct w:val="0"/>
        <w:autoSpaceDE w:val="0"/>
        <w:autoSpaceDN w:val="0"/>
        <w:adjustRightInd w:val="0"/>
        <w:jc w:val="center"/>
        <w:textAlignment w:val="baseline"/>
        <w:rPr>
          <w:rFonts w:eastAsia="SimSun"/>
        </w:rPr>
      </w:pPr>
      <w:r w:rsidRPr="00C25669">
        <w:rPr>
          <w:rFonts w:eastAsia="SimSun"/>
          <w:position w:val="-14"/>
        </w:rPr>
        <w:object w:dxaOrig="1660" w:dyaOrig="380" w14:anchorId="40E02985">
          <v:shape id="_x0000_i1047" type="#_x0000_t75" style="width:64.5pt;height:20.75pt" o:ole="">
            <v:imagedata r:id="rId61" o:title=""/>
          </v:shape>
          <o:OLEObject Type="Embed" ProgID="Equation.3" ShapeID="_x0000_i1047" DrawAspect="Content" ObjectID="_1824043304" r:id="rId62"/>
        </w:object>
      </w:r>
    </w:p>
    <w:p w14:paraId="066579E6" w14:textId="77777777" w:rsidR="00ED5407" w:rsidRDefault="00ED5407" w:rsidP="00ED5407">
      <w:pPr>
        <w:overflowPunct w:val="0"/>
        <w:autoSpaceDE w:val="0"/>
        <w:autoSpaceDN w:val="0"/>
        <w:adjustRightInd w:val="0"/>
        <w:textAlignment w:val="baseline"/>
        <w:rPr>
          <w:ins w:id="187" w:author="Nokia" w:date="2025-11-06T16:10:00Z" w16du:dateUtc="2025-11-06T15:10:00Z"/>
          <w:rFonts w:eastAsia="SimSun"/>
        </w:rPr>
      </w:pPr>
      <w:r w:rsidRPr="00C25669">
        <w:rPr>
          <w:rFonts w:eastAsia="SimSun" w:hint="eastAsia"/>
        </w:rPr>
        <w:t>The spatial correlation matrices at UE side are as follows:</w:t>
      </w:r>
    </w:p>
    <w:p w14:paraId="04155D88" w14:textId="77777777" w:rsidR="00B1386F" w:rsidRDefault="00FB42DA" w:rsidP="00B1386F">
      <w:pPr>
        <w:ind w:left="360"/>
        <w:jc w:val="center"/>
        <w:rPr>
          <w:ins w:id="188" w:author="Nokia" w:date="2025-11-06T16:14:00Z" w16du:dateUtc="2025-11-06T15:14:00Z"/>
        </w:rPr>
      </w:pPr>
      <m:oMath>
        <m:sSub>
          <m:sSubPr>
            <m:ctrlPr>
              <w:ins w:id="189" w:author="Nokia" w:date="2025-11-06T16:14:00Z" w16du:dateUtc="2025-11-06T15:14:00Z">
                <w:rPr>
                  <w:rFonts w:ascii="Cambria Math" w:hAnsi="Cambria Math"/>
                </w:rPr>
              </w:ins>
            </m:ctrlPr>
          </m:sSubPr>
          <m:e>
            <m:r>
              <w:ins w:id="190" w:author="Nokia" w:date="2025-11-06T16:14:00Z" w16du:dateUtc="2025-11-06T15:14:00Z">
                <m:rPr>
                  <m:sty m:val="bi"/>
                </m:rPr>
                <w:rPr>
                  <w:rFonts w:ascii="Cambria Math" w:hAnsi="Cambria Math"/>
                </w:rPr>
                <m:t>r</m:t>
              </w:ins>
            </m:r>
          </m:e>
          <m:sub>
            <m:r>
              <w:ins w:id="191" w:author="Nokia" w:date="2025-11-06T16:14:00Z" w16du:dateUtc="2025-11-06T15:14:00Z">
                <m:rPr>
                  <m:sty m:val="bi"/>
                </m:rPr>
                <w:rPr>
                  <w:rFonts w:ascii="Cambria Math" w:hAnsi="Cambria Math"/>
                </w:rPr>
                <m:t>ue</m:t>
              </w:ins>
            </m:r>
          </m:sub>
        </m:sSub>
        <m:r>
          <w:ins w:id="192" w:author="Nokia" w:date="2025-11-06T16:14:00Z" w16du:dateUtc="2025-11-06T15:14:00Z">
            <m:rPr>
              <m:sty m:val="b"/>
            </m:rPr>
            <w:rPr>
              <w:rFonts w:ascii="Cambria Math" w:hAnsi="Cambria Math"/>
            </w:rPr>
            <m:t>(</m:t>
          </w:ins>
        </m:r>
        <m:r>
          <w:ins w:id="193" w:author="Nokia" w:date="2025-11-06T16:14:00Z" w16du:dateUtc="2025-11-06T15:14:00Z">
            <m:rPr>
              <m:sty m:val="bi"/>
            </m:rPr>
            <w:rPr>
              <w:rFonts w:ascii="Cambria Math" w:hAnsi="Cambria Math"/>
            </w:rPr>
            <m:t>k</m:t>
          </w:ins>
        </m:r>
        <m:r>
          <w:ins w:id="194" w:author="Nokia" w:date="2025-11-06T16:14:00Z" w16du:dateUtc="2025-11-06T15:14:00Z">
            <m:rPr>
              <m:sty m:val="b"/>
            </m:rPr>
            <w:rPr>
              <w:rFonts w:ascii="Cambria Math" w:hAnsi="Cambria Math"/>
            </w:rPr>
            <m:t xml:space="preserve">) = </m:t>
          </w:ins>
        </m:r>
        <m:sSup>
          <m:sSupPr>
            <m:ctrlPr>
              <w:ins w:id="195" w:author="Nokia" w:date="2025-11-06T16:14:00Z" w16du:dateUtc="2025-11-06T15:14:00Z">
                <w:rPr>
                  <w:rFonts w:ascii="Cambria Math" w:hAnsi="Cambria Math"/>
                </w:rPr>
              </w:ins>
            </m:ctrlPr>
          </m:sSupPr>
          <m:e>
            <m:r>
              <w:ins w:id="196" w:author="Nokia" w:date="2025-11-06T16:14:00Z" w16du:dateUtc="2025-11-06T15:14:00Z">
                <m:rPr>
                  <m:sty m:val="b"/>
                </m:rPr>
                <w:rPr>
                  <w:rFonts w:ascii="Cambria Math" w:hAnsi="Cambria Math"/>
                </w:rPr>
                <m:t>β</m:t>
              </w:ins>
            </m:r>
          </m:e>
          <m:sup>
            <m:sSup>
              <m:sSupPr>
                <m:ctrlPr>
                  <w:ins w:id="197" w:author="Nokia" w:date="2025-11-06T16:14:00Z" w16du:dateUtc="2025-11-06T15:14:00Z">
                    <w:rPr>
                      <w:rFonts w:ascii="Cambria Math" w:hAnsi="Cambria Math"/>
                    </w:rPr>
                  </w:ins>
                </m:ctrlPr>
              </m:sSupPr>
              <m:e>
                <m:d>
                  <m:dPr>
                    <m:ctrlPr>
                      <w:ins w:id="198" w:author="Nokia" w:date="2025-11-06T16:14:00Z" w16du:dateUtc="2025-11-06T15:14:00Z">
                        <w:rPr>
                          <w:rFonts w:ascii="Cambria Math" w:hAnsi="Cambria Math"/>
                        </w:rPr>
                      </w:ins>
                    </m:ctrlPr>
                  </m:dPr>
                  <m:e>
                    <m:f>
                      <m:fPr>
                        <m:ctrlPr>
                          <w:ins w:id="199" w:author="Nokia" w:date="2025-11-06T16:14:00Z" w16du:dateUtc="2025-11-06T15:14:00Z">
                            <w:rPr>
                              <w:rFonts w:ascii="Cambria Math" w:hAnsi="Cambria Math"/>
                            </w:rPr>
                          </w:ins>
                        </m:ctrlPr>
                      </m:fPr>
                      <m:num>
                        <m:r>
                          <w:ins w:id="200" w:author="Nokia" w:date="2025-11-06T16:14:00Z" w16du:dateUtc="2025-11-06T15:14:00Z">
                            <m:rPr>
                              <m:sty m:val="bi"/>
                            </m:rPr>
                            <w:rPr>
                              <w:rFonts w:ascii="Cambria Math" w:hAnsi="Cambria Math"/>
                            </w:rPr>
                            <m:t>k</m:t>
                          </w:ins>
                        </m:r>
                        <m:r>
                          <w:ins w:id="201" w:author="Nokia" w:date="2025-11-06T16:14:00Z" w16du:dateUtc="2025-11-06T15:14:00Z">
                            <m:rPr>
                              <m:sty m:val="b"/>
                            </m:rPr>
                            <w:rPr>
                              <w:rFonts w:ascii="Cambria Math" w:hAnsi="Cambria Math"/>
                            </w:rPr>
                            <m:t xml:space="preserve"> - 1</m:t>
                          </w:ins>
                        </m:r>
                      </m:num>
                      <m:den>
                        <m:r>
                          <w:ins w:id="202" w:author="Nokia" w:date="2025-11-06T16:14:00Z" w16du:dateUtc="2025-11-06T15:14:00Z">
                            <m:rPr>
                              <m:sty m:val="bi"/>
                            </m:rPr>
                            <w:rPr>
                              <w:rFonts w:ascii="Cambria Math" w:hAnsi="Cambria Math"/>
                            </w:rPr>
                            <m:t>N</m:t>
                          </w:ins>
                        </m:r>
                        <m:r>
                          <w:ins w:id="203" w:author="Nokia" w:date="2025-11-06T16:14:00Z" w16du:dateUtc="2025-11-06T15:14:00Z">
                            <m:rPr>
                              <m:sty m:val="b"/>
                            </m:rPr>
                            <w:rPr>
                              <w:rFonts w:ascii="Cambria Math" w:hAnsi="Cambria Math"/>
                            </w:rPr>
                            <m:t>- 1</m:t>
                          </w:ins>
                        </m:r>
                      </m:den>
                    </m:f>
                  </m:e>
                </m:d>
              </m:e>
              <m:sup>
                <m:r>
                  <w:ins w:id="204" w:author="Nokia" w:date="2025-11-06T16:14:00Z" w16du:dateUtc="2025-11-06T15:14:00Z">
                    <m:rPr>
                      <m:sty m:val="b"/>
                    </m:rPr>
                    <w:rPr>
                      <w:rFonts w:ascii="Cambria Math" w:hAnsi="Cambria Math"/>
                    </w:rPr>
                    <m:t>2</m:t>
                  </w:ins>
                </m:r>
              </m:sup>
            </m:sSup>
          </m:sup>
        </m:sSup>
      </m:oMath>
      <w:ins w:id="205" w:author="Nokia" w:date="2025-11-06T16:14:00Z" w16du:dateUtc="2025-11-06T15:14:00Z">
        <w:r w:rsidR="00B1386F">
          <w:t xml:space="preserve">, for </w:t>
        </w:r>
      </w:ins>
      <m:oMath>
        <m:r>
          <w:ins w:id="206" w:author="Nokia" w:date="2025-11-06T16:14:00Z" w16du:dateUtc="2025-11-06T15:14:00Z">
            <m:rPr>
              <m:sty m:val="bi"/>
            </m:rPr>
            <w:rPr>
              <w:rFonts w:ascii="Cambria Math" w:hAnsi="Cambria Math"/>
            </w:rPr>
            <m:t>k</m:t>
          </w:ins>
        </m:r>
        <m:r>
          <w:ins w:id="207" w:author="Nokia" w:date="2025-11-06T16:14:00Z" w16du:dateUtc="2025-11-06T15:14:00Z">
            <m:rPr>
              <m:sty m:val="b"/>
            </m:rPr>
            <w:rPr>
              <w:rFonts w:ascii="Cambria Math" w:hAnsi="Cambria Math"/>
            </w:rPr>
            <m:t xml:space="preserve"> = 1, 2, ..., </m:t>
          </w:ins>
        </m:r>
        <m:r>
          <w:ins w:id="208" w:author="Nokia" w:date="2025-11-06T16:14:00Z" w16du:dateUtc="2025-11-06T15:14:00Z">
            <m:rPr>
              <m:sty m:val="bi"/>
            </m:rPr>
            <w:rPr>
              <w:rFonts w:ascii="Cambria Math" w:hAnsi="Cambria Math"/>
            </w:rPr>
            <m:t>N</m:t>
          </w:ins>
        </m:r>
      </m:oMath>
    </w:p>
    <w:p w14:paraId="42B1E261" w14:textId="77777777" w:rsidR="00B1386F" w:rsidRDefault="00FB42DA" w:rsidP="00B1386F">
      <w:pPr>
        <w:ind w:left="360"/>
        <w:rPr>
          <w:ins w:id="209" w:author="Nokia" w:date="2025-11-06T16:14:00Z" w16du:dateUtc="2025-11-06T15:14:00Z"/>
        </w:rPr>
      </w:pPr>
      <m:oMathPara>
        <m:oMath>
          <m:sSub>
            <m:sSubPr>
              <m:ctrlPr>
                <w:ins w:id="210" w:author="Nokia" w:date="2025-11-06T16:14:00Z" w16du:dateUtc="2025-11-06T15:14:00Z">
                  <w:rPr>
                    <w:rFonts w:ascii="Cambria Math" w:hAnsi="Cambria Math"/>
                  </w:rPr>
                </w:ins>
              </m:ctrlPr>
            </m:sSubPr>
            <m:e>
              <m:r>
                <w:ins w:id="211" w:author="Nokia" w:date="2025-11-06T16:14:00Z" w16du:dateUtc="2025-11-06T15:14:00Z">
                  <m:rPr>
                    <m:sty m:val="bi"/>
                  </m:rPr>
                  <w:rPr>
                    <w:rFonts w:ascii="Cambria Math" w:hAnsi="Cambria Math"/>
                  </w:rPr>
                  <m:t>R</m:t>
                </w:ins>
              </m:r>
            </m:e>
            <m:sub>
              <m:r>
                <w:ins w:id="212" w:author="Nokia" w:date="2025-11-06T16:14:00Z" w16du:dateUtc="2025-11-06T15:14:00Z">
                  <m:rPr>
                    <m:sty m:val="bi"/>
                  </m:rPr>
                  <w:rPr>
                    <w:rFonts w:ascii="Cambria Math" w:hAnsi="Cambria Math"/>
                  </w:rPr>
                  <m:t>UE</m:t>
                </w:ins>
              </m:r>
            </m:sub>
          </m:sSub>
          <m:r>
            <w:ins w:id="213" w:author="Nokia" w:date="2025-11-06T16:14:00Z" w16du:dateUtc="2025-11-06T15:14:00Z">
              <m:rPr>
                <m:sty m:val="b"/>
              </m:rPr>
              <w:rPr>
                <w:rFonts w:ascii="Cambria Math" w:hAnsi="Cambria Math"/>
              </w:rPr>
              <m:t xml:space="preserve"> = </m:t>
            </w:ins>
          </m:r>
          <m:r>
            <w:ins w:id="214" w:author="Nokia" w:date="2025-11-06T16:14:00Z" w16du:dateUtc="2025-11-06T15:14:00Z">
              <m:rPr>
                <m:nor/>
              </m:rPr>
              <w:rPr>
                <w:rFonts w:ascii="Cambria Math" w:hAnsi="Cambria Math"/>
              </w:rPr>
              <m:t>Toeplitz</m:t>
            </w:ins>
          </m:r>
          <m:r>
            <w:ins w:id="215" w:author="Nokia" w:date="2025-11-06T16:14:00Z" w16du:dateUtc="2025-11-06T15:14:00Z">
              <m:rPr>
                <m:sty m:val="b"/>
              </m:rPr>
              <w:rPr>
                <w:rFonts w:ascii="Cambria Math" w:hAnsi="Cambria Math"/>
              </w:rPr>
              <m:t>(</m:t>
            </w:ins>
          </m:r>
          <m:sSub>
            <m:sSubPr>
              <m:ctrlPr>
                <w:ins w:id="216" w:author="Nokia" w:date="2025-11-06T16:14:00Z" w16du:dateUtc="2025-11-06T15:14:00Z">
                  <w:rPr>
                    <w:rFonts w:ascii="Cambria Math" w:hAnsi="Cambria Math"/>
                  </w:rPr>
                </w:ins>
              </m:ctrlPr>
            </m:sSubPr>
            <m:e>
              <m:r>
                <w:ins w:id="217" w:author="Nokia" w:date="2025-11-06T16:14:00Z" w16du:dateUtc="2025-11-06T15:14:00Z">
                  <m:rPr>
                    <m:sty m:val="bi"/>
                  </m:rPr>
                  <w:rPr>
                    <w:rFonts w:ascii="Cambria Math" w:hAnsi="Cambria Math"/>
                  </w:rPr>
                  <m:t>r</m:t>
                </w:ins>
              </m:r>
            </m:e>
            <m:sub>
              <m:r>
                <w:ins w:id="218" w:author="Nokia" w:date="2025-11-06T16:14:00Z" w16du:dateUtc="2025-11-06T15:14:00Z">
                  <m:rPr>
                    <m:sty m:val="bi"/>
                  </m:rPr>
                  <w:rPr>
                    <w:rFonts w:ascii="Cambria Math" w:hAnsi="Cambria Math"/>
                  </w:rPr>
                  <m:t>ue</m:t>
                </w:ins>
              </m:r>
            </m:sub>
          </m:sSub>
          <m:r>
            <w:ins w:id="219" w:author="Nokia" w:date="2025-11-06T16:14:00Z" w16du:dateUtc="2025-11-06T15:14:00Z">
              <m:rPr>
                <m:sty m:val="b"/>
              </m:rPr>
              <w:rPr>
                <w:rFonts w:ascii="Cambria Math" w:hAnsi="Cambria Math"/>
              </w:rPr>
              <m:t>)</m:t>
            </w:ins>
          </m:r>
        </m:oMath>
      </m:oMathPara>
    </w:p>
    <w:p w14:paraId="6280D953" w14:textId="79676A18" w:rsidR="00811A2B" w:rsidRPr="00C25669" w:rsidRDefault="00811A2B" w:rsidP="00ED5407">
      <w:pPr>
        <w:overflowPunct w:val="0"/>
        <w:autoSpaceDE w:val="0"/>
        <w:autoSpaceDN w:val="0"/>
        <w:adjustRightInd w:val="0"/>
        <w:textAlignment w:val="baseline"/>
        <w:rPr>
          <w:rFonts w:eastAsia="SimSun"/>
        </w:rPr>
      </w:pPr>
    </w:p>
    <w:p w14:paraId="7E021886"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t>For 1 antenna element with the same polarization,</w:t>
      </w:r>
    </w:p>
    <w:p w14:paraId="3173D587" w14:textId="77777777" w:rsidR="00ED5407" w:rsidRPr="00C25669" w:rsidRDefault="00ED5407" w:rsidP="00ED5407">
      <w:pPr>
        <w:overflowPunct w:val="0"/>
        <w:autoSpaceDE w:val="0"/>
        <w:autoSpaceDN w:val="0"/>
        <w:adjustRightInd w:val="0"/>
        <w:jc w:val="center"/>
        <w:textAlignment w:val="baseline"/>
        <w:rPr>
          <w:rFonts w:eastAsia="SimSun"/>
        </w:rPr>
      </w:pPr>
      <w:r w:rsidRPr="00C25669">
        <w:rPr>
          <w:rFonts w:eastAsia="SimSun"/>
          <w:position w:val="-12"/>
        </w:rPr>
        <w:object w:dxaOrig="780" w:dyaOrig="360" w14:anchorId="72A5AEF3">
          <v:shape id="_x0000_i1048" type="#_x0000_t75" style="width:35.15pt;height:22.45pt" o:ole="">
            <v:imagedata r:id="rId63" o:title=""/>
          </v:shape>
          <o:OLEObject Type="Embed" ProgID="Equation.3" ShapeID="_x0000_i1048" DrawAspect="Content" ObjectID="_1824043305" r:id="rId64"/>
        </w:object>
      </w:r>
      <w:r w:rsidRPr="00C25669">
        <w:rPr>
          <w:rFonts w:eastAsia="SimSun"/>
        </w:rPr>
        <w:t>.</w:t>
      </w:r>
    </w:p>
    <w:p w14:paraId="43D370F0"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t>For 2 antenna elements with the same polarization,</w:t>
      </w:r>
    </w:p>
    <w:p w14:paraId="21A07950" w14:textId="77777777" w:rsidR="00ED5407" w:rsidRPr="00C25669" w:rsidRDefault="00ED5407" w:rsidP="00ED5407">
      <w:pPr>
        <w:overflowPunct w:val="0"/>
        <w:autoSpaceDE w:val="0"/>
        <w:autoSpaceDN w:val="0"/>
        <w:adjustRightInd w:val="0"/>
        <w:jc w:val="center"/>
        <w:textAlignment w:val="baseline"/>
        <w:rPr>
          <w:rFonts w:eastAsia="SimSun"/>
        </w:rPr>
      </w:pPr>
      <w:r w:rsidRPr="00C25669">
        <w:rPr>
          <w:rFonts w:eastAsia="SimSun"/>
          <w:position w:val="-32"/>
        </w:rPr>
        <w:object w:dxaOrig="1620" w:dyaOrig="760" w14:anchorId="5935A619">
          <v:shape id="_x0000_i1049" type="#_x0000_t75" style="width:1in;height:35.15pt" o:ole="">
            <v:imagedata r:id="rId65" o:title=""/>
          </v:shape>
          <o:OLEObject Type="Embed" ProgID="Equation.3" ShapeID="_x0000_i1049" DrawAspect="Content" ObjectID="_1824043306" r:id="rId66"/>
        </w:object>
      </w:r>
      <w:r w:rsidRPr="00C25669">
        <w:rPr>
          <w:rFonts w:eastAsia="SimSun"/>
        </w:rPr>
        <w:t>.</w:t>
      </w:r>
    </w:p>
    <w:p w14:paraId="245AA88A" w14:textId="77777777" w:rsidR="00ED5407" w:rsidRPr="00C25669" w:rsidRDefault="00ED5407" w:rsidP="00ED5407">
      <w:pPr>
        <w:pStyle w:val="Heading4"/>
        <w:rPr>
          <w:lang w:eastAsia="zh-CN"/>
        </w:rPr>
      </w:pPr>
      <w:bookmarkStart w:id="220" w:name="_Toc21338442"/>
      <w:bookmarkStart w:id="221" w:name="_Toc29808550"/>
      <w:bookmarkStart w:id="222" w:name="_Toc37068469"/>
      <w:bookmarkStart w:id="223" w:name="_Toc37084014"/>
      <w:bookmarkStart w:id="224" w:name="_Toc37084356"/>
      <w:bookmarkStart w:id="225" w:name="_Toc40209718"/>
      <w:bookmarkStart w:id="226" w:name="_Toc40210060"/>
      <w:bookmarkStart w:id="227" w:name="_Toc45893019"/>
      <w:bookmarkStart w:id="228" w:name="_Toc53176884"/>
      <w:bookmarkStart w:id="229" w:name="_Toc61121212"/>
      <w:bookmarkStart w:id="230" w:name="_Toc67918408"/>
      <w:bookmarkStart w:id="231" w:name="_Toc76298483"/>
      <w:bookmarkStart w:id="232" w:name="_Toc76572495"/>
      <w:bookmarkStart w:id="233" w:name="_Toc76652362"/>
      <w:bookmarkStart w:id="234" w:name="_Toc76653206"/>
      <w:bookmarkStart w:id="235" w:name="_Toc83742479"/>
      <w:bookmarkStart w:id="236" w:name="_Toc91440969"/>
      <w:bookmarkStart w:id="237" w:name="_Toc98849759"/>
      <w:bookmarkStart w:id="238" w:name="_Toc106543613"/>
      <w:bookmarkStart w:id="239" w:name="_Toc106737711"/>
      <w:bookmarkStart w:id="240" w:name="_Toc107233478"/>
      <w:bookmarkStart w:id="241" w:name="_Toc107235096"/>
      <w:bookmarkStart w:id="242" w:name="_Toc107420066"/>
      <w:bookmarkStart w:id="243" w:name="_Toc107477364"/>
      <w:bookmarkStart w:id="244" w:name="_Toc114566225"/>
      <w:bookmarkStart w:id="245" w:name="_Toc123936537"/>
      <w:bookmarkStart w:id="246" w:name="_Toc124377554"/>
      <w:r w:rsidRPr="00C25669">
        <w:rPr>
          <w:lang w:eastAsia="zh-CN"/>
        </w:rPr>
        <w:t>B.2.3.2</w:t>
      </w:r>
      <w:r w:rsidRPr="00C25669">
        <w:rPr>
          <w:rFonts w:hint="eastAsia"/>
          <w:lang w:eastAsia="zh-CN"/>
        </w:rPr>
        <w:t>.2</w:t>
      </w:r>
      <w:r w:rsidRPr="00C25669">
        <w:rPr>
          <w:rFonts w:hint="eastAsia"/>
          <w:lang w:eastAsia="zh-CN"/>
        </w:rPr>
        <w:tab/>
      </w:r>
      <w:r w:rsidRPr="00C25669">
        <w:rPr>
          <w:lang w:eastAsia="zh-CN"/>
        </w:rPr>
        <w:t>MIMO Correlation Matrices using cross polarized antennas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5006BA2" w14:textId="77777777" w:rsidR="00ED5407" w:rsidRPr="00445C83" w:rsidRDefault="00ED5407" w:rsidP="00ED5407">
      <w:pPr>
        <w:overflowPunct w:val="0"/>
        <w:autoSpaceDE w:val="0"/>
        <w:autoSpaceDN w:val="0"/>
        <w:adjustRightInd w:val="0"/>
        <w:textAlignment w:val="baseline"/>
        <w:rPr>
          <w:rFonts w:eastAsia="SimSun"/>
        </w:rPr>
      </w:pPr>
      <w:r w:rsidRPr="00445C83">
        <w:rPr>
          <w:rFonts w:eastAsia="SimSun"/>
        </w:rPr>
        <w:t xml:space="preserve">The values for parameters </w:t>
      </w:r>
      <w:r w:rsidRPr="00445C83">
        <w:rPr>
          <w:rFonts w:eastAsia="SimSun"/>
          <w:i/>
        </w:rPr>
        <w:t>α</w:t>
      </w:r>
      <w:r w:rsidRPr="00744FA9">
        <w:rPr>
          <w:rFonts w:eastAsia="SimSun"/>
          <w:vertAlign w:val="subscript"/>
        </w:rPr>
        <w:t>1</w:t>
      </w:r>
      <w:r w:rsidRPr="00445C83">
        <w:rPr>
          <w:rFonts w:eastAsia="SimSun" w:hint="eastAsia"/>
        </w:rPr>
        <w:t xml:space="preserve">, </w:t>
      </w:r>
      <w:r w:rsidRPr="00445C83">
        <w:rPr>
          <w:rFonts w:eastAsia="SimSun"/>
          <w:i/>
        </w:rPr>
        <w:t>α</w:t>
      </w:r>
      <w:r w:rsidRPr="00744FA9">
        <w:rPr>
          <w:rFonts w:eastAsia="SimSun"/>
          <w:vertAlign w:val="subscript"/>
        </w:rPr>
        <w:t>2</w:t>
      </w:r>
      <w:r w:rsidRPr="00445C83">
        <w:rPr>
          <w:rFonts w:eastAsia="SimSun" w:hint="eastAsia"/>
        </w:rPr>
        <w:t xml:space="preserve">, </w:t>
      </w:r>
      <w:r w:rsidRPr="00445C83">
        <w:rPr>
          <w:rFonts w:eastAsia="SimSun"/>
          <w:i/>
        </w:rPr>
        <w:t>β</w:t>
      </w:r>
      <w:r w:rsidRPr="00445C83">
        <w:rPr>
          <w:rFonts w:eastAsia="SimSun" w:hint="eastAsia"/>
        </w:rPr>
        <w:t xml:space="preserve"> and </w:t>
      </w:r>
      <w:r w:rsidRPr="00445C83">
        <w:rPr>
          <w:rFonts w:eastAsia="SimSun"/>
          <w:i/>
        </w:rPr>
        <w:t>γ</w:t>
      </w:r>
      <w:r w:rsidRPr="00445C83">
        <w:rPr>
          <w:rFonts w:eastAsia="SimSun" w:hint="eastAsia"/>
        </w:rPr>
        <w:t xml:space="preserve"> </w:t>
      </w:r>
      <w:r w:rsidRPr="00445C83">
        <w:rPr>
          <w:rFonts w:eastAsia="SimSun"/>
        </w:rPr>
        <w:t>for the cross polarized antenna models are given in Table B.2.</w:t>
      </w:r>
      <w:r w:rsidRPr="00445C83">
        <w:rPr>
          <w:rFonts w:eastAsia="SimSun" w:hint="eastAsia"/>
        </w:rPr>
        <w:t>3.2.2-1</w:t>
      </w:r>
      <w:r w:rsidRPr="00445C83">
        <w:rPr>
          <w:rFonts w:eastAsia="SimSun"/>
        </w:rPr>
        <w:t>.</w:t>
      </w:r>
    </w:p>
    <w:p w14:paraId="3C2DF3DA" w14:textId="77777777" w:rsidR="00ED5407" w:rsidRPr="00C25669" w:rsidRDefault="00ED5407" w:rsidP="00ED5407">
      <w:pPr>
        <w:pStyle w:val="TH"/>
      </w:pPr>
      <w:r w:rsidRPr="00C25669">
        <w:t>Table B.2.</w:t>
      </w:r>
      <w:r w:rsidRPr="00C25669">
        <w:rPr>
          <w:rFonts w:hint="eastAsia"/>
        </w:rPr>
        <w:t>3</w:t>
      </w:r>
      <w:r w:rsidRPr="00C25669">
        <w:t>.</w:t>
      </w:r>
      <w:r w:rsidRPr="00C25669">
        <w:rPr>
          <w:rFonts w:eastAsia="SimSun" w:hint="eastAsia"/>
          <w:lang w:eastAsia="zh-CN"/>
        </w:rPr>
        <w:t>2.2</w:t>
      </w:r>
      <w:r w:rsidRPr="00C25669">
        <w:t>-1:</w:t>
      </w:r>
      <w:r w:rsidRPr="00C25669">
        <w:rPr>
          <w:rFonts w:eastAsia="SimSun" w:hint="eastAsia"/>
          <w:lang w:eastAsia="zh-CN"/>
        </w:rPr>
        <w:t xml:space="preserve"> </w:t>
      </w:r>
      <w:r w:rsidRPr="00C25669">
        <w:t xml:space="preserve">The </w:t>
      </w:r>
      <w:r w:rsidRPr="00C25669">
        <w:rPr>
          <w:i/>
        </w:rPr>
        <w:t>α</w:t>
      </w:r>
      <w:r w:rsidRPr="00C25669">
        <w:rPr>
          <w:rFonts w:eastAsia="SimSun" w:hint="eastAsia"/>
          <w:lang w:eastAsia="zh-CN"/>
        </w:rPr>
        <w:t xml:space="preserve"> </w:t>
      </w:r>
      <w:r w:rsidRPr="00C25669">
        <w:t xml:space="preserve">and </w:t>
      </w:r>
      <w:r w:rsidRPr="00C25669">
        <w:rPr>
          <w:i/>
        </w:rPr>
        <w:t>β</w:t>
      </w:r>
      <w:r w:rsidRPr="00C25669">
        <w:rPr>
          <w:rFonts w:eastAsia="SimSun" w:hint="eastAsia"/>
          <w:lang w:eastAsia="zh-CN"/>
        </w:rPr>
        <w:t xml:space="preserve"> </w:t>
      </w:r>
      <w:r w:rsidRPr="00C25669">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ED5407" w:rsidRPr="00C25669" w14:paraId="583A17FF" w14:textId="77777777" w:rsidTr="00FB42DA">
        <w:trPr>
          <w:trHeight w:val="201"/>
          <w:jc w:val="center"/>
        </w:trPr>
        <w:tc>
          <w:tcPr>
            <w:tcW w:w="2468" w:type="dxa"/>
          </w:tcPr>
          <w:p w14:paraId="49F0CF68" w14:textId="77777777" w:rsidR="00ED5407" w:rsidRPr="00C25669" w:rsidRDefault="00ED5407" w:rsidP="00FB42DA">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1142" w:type="dxa"/>
          </w:tcPr>
          <w:p w14:paraId="3651A11F" w14:textId="77777777" w:rsidR="00ED5407" w:rsidRPr="00C25669" w:rsidRDefault="00ED5407" w:rsidP="00FB42DA">
            <w:pPr>
              <w:keepNext/>
              <w:keepLines/>
              <w:spacing w:after="0"/>
              <w:jc w:val="center"/>
              <w:rPr>
                <w:rFonts w:ascii="Arial" w:eastAsia="SimSun" w:hAnsi="Arial" w:cs="Arial"/>
                <w:i/>
                <w:sz w:val="14"/>
                <w:lang w:eastAsia="zh-CN"/>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1</w:t>
            </w:r>
          </w:p>
        </w:tc>
        <w:tc>
          <w:tcPr>
            <w:tcW w:w="1136" w:type="dxa"/>
          </w:tcPr>
          <w:p w14:paraId="749F0204" w14:textId="77777777" w:rsidR="00ED5407" w:rsidRPr="00C25669" w:rsidRDefault="00ED5407" w:rsidP="00FB42DA">
            <w:pPr>
              <w:keepNext/>
              <w:keepLines/>
              <w:spacing w:after="0"/>
              <w:jc w:val="center"/>
              <w:rPr>
                <w:rFonts w:ascii="Arial" w:eastAsia="SimSun" w:hAnsi="Arial" w:cs="Arial"/>
                <w:i/>
                <w:sz w:val="14"/>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2</w:t>
            </w:r>
          </w:p>
        </w:tc>
        <w:tc>
          <w:tcPr>
            <w:tcW w:w="1070" w:type="dxa"/>
          </w:tcPr>
          <w:p w14:paraId="131D58E7" w14:textId="77777777" w:rsidR="00ED5407" w:rsidRPr="00C25669" w:rsidRDefault="00ED5407" w:rsidP="00FB42DA">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c>
          <w:tcPr>
            <w:tcW w:w="915" w:type="dxa"/>
          </w:tcPr>
          <w:p w14:paraId="67E85CB9" w14:textId="77777777" w:rsidR="00ED5407" w:rsidRPr="00C25669" w:rsidRDefault="00ED5407" w:rsidP="00FB42DA">
            <w:pPr>
              <w:keepNext/>
              <w:keepLines/>
              <w:spacing w:after="0"/>
              <w:jc w:val="center"/>
              <w:rPr>
                <w:rFonts w:ascii="Arial" w:eastAsia="SimSun" w:hAnsi="Arial" w:cs="Arial"/>
                <w:i/>
                <w:sz w:val="18"/>
              </w:rPr>
            </w:pPr>
            <w:r w:rsidRPr="00C25669">
              <w:rPr>
                <w:rFonts w:ascii="Symbol" w:eastAsia="SimSun" w:hAnsi="Symbol" w:cs="Arial"/>
                <w:i/>
                <w:sz w:val="18"/>
              </w:rPr>
              <w:t></w:t>
            </w:r>
          </w:p>
        </w:tc>
      </w:tr>
      <w:tr w:rsidR="00ED5407" w:rsidRPr="00C25669" w14:paraId="13F0A3DB" w14:textId="77777777" w:rsidTr="00FB42DA">
        <w:trPr>
          <w:trHeight w:val="85"/>
          <w:jc w:val="center"/>
        </w:trPr>
        <w:tc>
          <w:tcPr>
            <w:tcW w:w="2468" w:type="dxa"/>
          </w:tcPr>
          <w:p w14:paraId="47B775F7" w14:textId="77777777" w:rsidR="00ED5407" w:rsidRPr="00C25669" w:rsidRDefault="00ED5407" w:rsidP="00FB42DA">
            <w:pPr>
              <w:keepNext/>
              <w:keepLines/>
              <w:spacing w:after="0"/>
              <w:jc w:val="center"/>
              <w:rPr>
                <w:rFonts w:ascii="Arial" w:eastAsia="SimSun" w:hAnsi="Arial" w:cs="Arial"/>
                <w:b/>
                <w:sz w:val="18"/>
              </w:rPr>
            </w:pPr>
            <w:r w:rsidRPr="00C25669">
              <w:rPr>
                <w:rFonts w:ascii="Arial" w:eastAsia="SimSun" w:hAnsi="Arial" w:cs="Arial"/>
                <w:b/>
                <w:sz w:val="18"/>
              </w:rPr>
              <w:t>Medium Correlatio</w:t>
            </w:r>
            <w:r>
              <w:rPr>
                <w:rFonts w:ascii="Arial" w:hAnsi="Arial" w:cs="Arial"/>
                <w:b/>
                <w:sz w:val="18"/>
                <w:lang w:eastAsia="ja-JP"/>
              </w:rPr>
              <w:t>n</w:t>
            </w:r>
          </w:p>
        </w:tc>
        <w:tc>
          <w:tcPr>
            <w:tcW w:w="1142" w:type="dxa"/>
          </w:tcPr>
          <w:p w14:paraId="643566E2" w14:textId="77777777" w:rsidR="00ED5407" w:rsidRPr="00C25669" w:rsidRDefault="00ED5407" w:rsidP="00FB42DA">
            <w:pPr>
              <w:keepNext/>
              <w:keepLines/>
              <w:spacing w:after="0"/>
              <w:jc w:val="center"/>
              <w:rPr>
                <w:rFonts w:ascii="Arial" w:eastAsia="SimSun" w:hAnsi="Arial" w:cs="Arial"/>
                <w:sz w:val="18"/>
              </w:rPr>
            </w:pPr>
            <w:r w:rsidRPr="00C25669">
              <w:rPr>
                <w:rFonts w:ascii="Arial" w:eastAsia="SimSun" w:hAnsi="Arial" w:cs="Arial"/>
                <w:sz w:val="18"/>
              </w:rPr>
              <w:t>0.3</w:t>
            </w:r>
          </w:p>
        </w:tc>
        <w:tc>
          <w:tcPr>
            <w:tcW w:w="1136" w:type="dxa"/>
          </w:tcPr>
          <w:p w14:paraId="6FB8EA5A" w14:textId="77777777" w:rsidR="00ED5407" w:rsidRPr="00C25669" w:rsidRDefault="00ED5407" w:rsidP="00FB42DA">
            <w:pPr>
              <w:keepNext/>
              <w:keepLines/>
              <w:spacing w:after="0"/>
              <w:jc w:val="center"/>
              <w:rPr>
                <w:rFonts w:ascii="Arial" w:eastAsia="SimSun" w:hAnsi="Arial" w:cs="Arial"/>
                <w:sz w:val="18"/>
                <w:lang w:eastAsia="zh-CN"/>
              </w:rPr>
            </w:pPr>
            <w:r>
              <w:rPr>
                <w:rFonts w:ascii="Arial" w:eastAsia="SimSun" w:hAnsi="Arial" w:cs="Arial"/>
                <w:sz w:val="18"/>
                <w:lang w:eastAsia="zh-CN"/>
              </w:rPr>
              <w:t>0.3</w:t>
            </w:r>
          </w:p>
        </w:tc>
        <w:tc>
          <w:tcPr>
            <w:tcW w:w="1070" w:type="dxa"/>
          </w:tcPr>
          <w:p w14:paraId="2403815F" w14:textId="77777777" w:rsidR="00ED5407" w:rsidRPr="00C25669" w:rsidRDefault="00ED5407" w:rsidP="00FB42DA">
            <w:pPr>
              <w:keepNext/>
              <w:keepLines/>
              <w:spacing w:after="0"/>
              <w:jc w:val="center"/>
              <w:rPr>
                <w:rFonts w:ascii="Arial" w:eastAsia="SimSun" w:hAnsi="Arial" w:cs="Arial"/>
                <w:sz w:val="18"/>
              </w:rPr>
            </w:pPr>
            <w:r w:rsidRPr="00C25669">
              <w:rPr>
                <w:rFonts w:ascii="Arial" w:eastAsia="SimSun" w:hAnsi="Arial" w:cs="Arial"/>
                <w:sz w:val="18"/>
              </w:rPr>
              <w:t>0.6</w:t>
            </w:r>
          </w:p>
        </w:tc>
        <w:tc>
          <w:tcPr>
            <w:tcW w:w="915" w:type="dxa"/>
          </w:tcPr>
          <w:p w14:paraId="3586EAF6" w14:textId="77777777" w:rsidR="00ED5407" w:rsidRPr="00C25669" w:rsidRDefault="00ED5407" w:rsidP="00FB42DA">
            <w:pPr>
              <w:keepNext/>
              <w:keepLines/>
              <w:spacing w:after="0"/>
              <w:jc w:val="center"/>
              <w:rPr>
                <w:rFonts w:ascii="Arial" w:eastAsia="SimSun" w:hAnsi="Arial" w:cs="Arial"/>
                <w:sz w:val="18"/>
              </w:rPr>
            </w:pPr>
            <w:r w:rsidRPr="00C25669">
              <w:rPr>
                <w:rFonts w:ascii="Arial" w:eastAsia="SimSun" w:hAnsi="Arial" w:cs="Arial"/>
                <w:sz w:val="18"/>
              </w:rPr>
              <w:t>0.2</w:t>
            </w:r>
          </w:p>
        </w:tc>
      </w:tr>
      <w:tr w:rsidR="00ED5407" w:rsidRPr="00C25669" w14:paraId="233F4267" w14:textId="77777777" w:rsidTr="00FB42DA">
        <w:trPr>
          <w:trHeight w:val="184"/>
          <w:jc w:val="center"/>
        </w:trPr>
        <w:tc>
          <w:tcPr>
            <w:tcW w:w="2468" w:type="dxa"/>
          </w:tcPr>
          <w:p w14:paraId="11CABCC9" w14:textId="77777777" w:rsidR="00ED5407" w:rsidRPr="00C25669" w:rsidRDefault="00ED5407" w:rsidP="00FB42DA">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1142" w:type="dxa"/>
          </w:tcPr>
          <w:p w14:paraId="29B935A6" w14:textId="77777777" w:rsidR="00ED5407" w:rsidRPr="00C25669" w:rsidRDefault="00ED5407" w:rsidP="00FB42DA">
            <w:pPr>
              <w:keepNext/>
              <w:keepLines/>
              <w:spacing w:after="0"/>
              <w:jc w:val="center"/>
              <w:rPr>
                <w:rFonts w:ascii="Arial" w:eastAsia="SimSun" w:hAnsi="Arial" w:cs="Arial"/>
                <w:sz w:val="18"/>
              </w:rPr>
            </w:pPr>
            <w:r w:rsidRPr="00C25669">
              <w:rPr>
                <w:rFonts w:ascii="Arial" w:eastAsia="SimSun" w:hAnsi="Arial" w:cs="Arial"/>
                <w:sz w:val="18"/>
              </w:rPr>
              <w:t>0.9</w:t>
            </w:r>
          </w:p>
        </w:tc>
        <w:tc>
          <w:tcPr>
            <w:tcW w:w="1136" w:type="dxa"/>
          </w:tcPr>
          <w:p w14:paraId="414BF7D9" w14:textId="77777777" w:rsidR="00ED5407" w:rsidRPr="00C25669" w:rsidRDefault="00ED5407" w:rsidP="00FB42D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c>
          <w:tcPr>
            <w:tcW w:w="1070" w:type="dxa"/>
          </w:tcPr>
          <w:p w14:paraId="1A7011CE" w14:textId="77777777" w:rsidR="00ED5407" w:rsidRPr="00C25669" w:rsidRDefault="00ED5407" w:rsidP="00FB42DA">
            <w:pPr>
              <w:keepNext/>
              <w:keepLines/>
              <w:spacing w:after="0"/>
              <w:jc w:val="center"/>
              <w:rPr>
                <w:rFonts w:ascii="Arial" w:eastAsia="SimSun" w:hAnsi="Arial" w:cs="Arial"/>
                <w:sz w:val="18"/>
              </w:rPr>
            </w:pPr>
            <w:r w:rsidRPr="00C25669">
              <w:rPr>
                <w:rFonts w:ascii="Arial" w:eastAsia="SimSun" w:hAnsi="Arial" w:cs="Arial"/>
                <w:sz w:val="18"/>
              </w:rPr>
              <w:t>0.9</w:t>
            </w:r>
          </w:p>
        </w:tc>
        <w:tc>
          <w:tcPr>
            <w:tcW w:w="915" w:type="dxa"/>
          </w:tcPr>
          <w:p w14:paraId="5867DABC" w14:textId="77777777" w:rsidR="00ED5407" w:rsidRPr="00C25669" w:rsidRDefault="00ED5407" w:rsidP="00FB42DA">
            <w:pPr>
              <w:keepNext/>
              <w:keepLines/>
              <w:spacing w:after="0"/>
              <w:jc w:val="center"/>
              <w:rPr>
                <w:rFonts w:ascii="Arial" w:eastAsia="SimSun" w:hAnsi="Arial" w:cs="Arial"/>
                <w:sz w:val="18"/>
              </w:rPr>
            </w:pPr>
            <w:r w:rsidRPr="00C25669">
              <w:rPr>
                <w:rFonts w:ascii="Arial" w:eastAsia="SimSun" w:hAnsi="Arial" w:cs="Arial"/>
                <w:sz w:val="18"/>
              </w:rPr>
              <w:t>0.3</w:t>
            </w:r>
          </w:p>
        </w:tc>
      </w:tr>
      <w:tr w:rsidR="00ED5407" w:rsidRPr="00C25669" w14:paraId="407A79D3" w14:textId="77777777" w:rsidTr="00FB42DA">
        <w:trPr>
          <w:trHeight w:val="184"/>
          <w:jc w:val="center"/>
        </w:trPr>
        <w:tc>
          <w:tcPr>
            <w:tcW w:w="6731" w:type="dxa"/>
            <w:gridSpan w:val="5"/>
          </w:tcPr>
          <w:p w14:paraId="4CE336AB" w14:textId="77777777" w:rsidR="00ED5407" w:rsidRPr="00C25669" w:rsidRDefault="00ED5407" w:rsidP="00FB42DA">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Note 1:</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ja-JP"/>
              </w:rPr>
              <w:t>1</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 xml:space="preserve">first dimension </w:t>
            </w:r>
            <w:r w:rsidRPr="00C25669">
              <w:rPr>
                <w:rFonts w:ascii="Arial" w:eastAsia="SimSun" w:hAnsi="Arial" w:cs="Arial"/>
                <w:sz w:val="18"/>
                <w:lang w:eastAsia="ja-JP"/>
              </w:rPr>
              <w:t>at gNB side.</w:t>
            </w:r>
          </w:p>
          <w:p w14:paraId="43B52260" w14:textId="77777777" w:rsidR="00ED5407" w:rsidRPr="00C25669" w:rsidRDefault="00ED5407" w:rsidP="00FB42DA">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 xml:space="preserve">Note </w:t>
            </w:r>
            <w:r w:rsidRPr="00C25669">
              <w:rPr>
                <w:rFonts w:ascii="Arial" w:eastAsia="SimSun" w:hAnsi="Arial" w:cs="Arial" w:hint="eastAsia"/>
                <w:sz w:val="18"/>
                <w:lang w:eastAsia="ja-JP"/>
              </w:rPr>
              <w:t>2</w:t>
            </w:r>
            <w:r w:rsidRPr="00C25669">
              <w:rPr>
                <w:rFonts w:ascii="Arial" w:eastAsia="SimSun" w:hAnsi="Arial" w:cs="Arial"/>
                <w:sz w:val="18"/>
                <w:lang w:eastAsia="ja-JP"/>
              </w:rPr>
              <w:t>:</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zh-CN"/>
              </w:rPr>
              <w:t>2</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second dimension</w:t>
            </w:r>
            <w:r w:rsidRPr="00C25669">
              <w:rPr>
                <w:rFonts w:ascii="Arial" w:eastAsia="SimSun" w:hAnsi="Arial" w:cs="Arial"/>
                <w:sz w:val="18"/>
                <w:lang w:eastAsia="ja-JP"/>
              </w:rPr>
              <w:t xml:space="preserve"> at gNB side.</w:t>
            </w:r>
          </w:p>
          <w:p w14:paraId="16F49811" w14:textId="77777777" w:rsidR="00ED5407" w:rsidRPr="00C25669" w:rsidRDefault="00ED5407" w:rsidP="00FB42DA">
            <w:pPr>
              <w:keepNext/>
              <w:keepLines/>
              <w:overflowPunct w:val="0"/>
              <w:autoSpaceDE w:val="0"/>
              <w:autoSpaceDN w:val="0"/>
              <w:adjustRightInd w:val="0"/>
              <w:spacing w:after="0"/>
              <w:ind w:left="851" w:hanging="851"/>
              <w:textAlignment w:val="baseline"/>
              <w:rPr>
                <w:rFonts w:ascii="Arial" w:hAnsi="Arial" w:cs="Arial"/>
                <w:sz w:val="18"/>
              </w:rPr>
            </w:pPr>
            <w:r w:rsidRPr="00C25669">
              <w:rPr>
                <w:rFonts w:ascii="Arial" w:hAnsi="Arial" w:cs="Arial"/>
                <w:sz w:val="18"/>
              </w:rPr>
              <w:t xml:space="preserve">Note </w:t>
            </w:r>
            <w:r w:rsidRPr="00C25669">
              <w:rPr>
                <w:rFonts w:ascii="Arial" w:hAnsi="Arial" w:cs="Arial" w:hint="eastAsia"/>
                <w:sz w:val="18"/>
              </w:rPr>
              <w:t>3</w:t>
            </w:r>
            <w:r w:rsidRPr="00C25669">
              <w:rPr>
                <w:rFonts w:ascii="Arial" w:hAnsi="Arial" w:cs="Arial"/>
                <w:sz w:val="18"/>
              </w:rPr>
              <w:t>:</w:t>
            </w:r>
            <w:r w:rsidRPr="00C25669">
              <w:rPr>
                <w:rFonts w:ascii="Arial" w:hAnsi="Arial" w:cs="Arial"/>
                <w:sz w:val="18"/>
              </w:rPr>
              <w:tab/>
              <w:t xml:space="preserve">Value of </w:t>
            </w:r>
            <w:r w:rsidRPr="00C25669">
              <w:rPr>
                <w:rFonts w:ascii="Arial" w:hAnsi="Arial" w:cs="Arial"/>
                <w:i/>
                <w:sz w:val="18"/>
              </w:rPr>
              <w:t>β</w:t>
            </w:r>
            <w:r w:rsidRPr="00C25669">
              <w:rPr>
                <w:rFonts w:ascii="Arial" w:hAnsi="Arial" w:cs="Arial"/>
                <w:sz w:val="18"/>
              </w:rPr>
              <w:t xml:space="preserve"> applies when more than one pair of cross-polarized antenna elements at UE side.</w:t>
            </w:r>
          </w:p>
        </w:tc>
      </w:tr>
    </w:tbl>
    <w:p w14:paraId="35A06F97" w14:textId="77777777" w:rsidR="00ED5407" w:rsidRPr="00C25669" w:rsidRDefault="00ED5407" w:rsidP="00ED5407">
      <w:pPr>
        <w:rPr>
          <w:rFonts w:eastAsia="SimSun"/>
        </w:rPr>
      </w:pPr>
    </w:p>
    <w:p w14:paraId="66E5C8D2" w14:textId="77777777" w:rsidR="00ED5407" w:rsidRDefault="00ED5407" w:rsidP="00ED5407">
      <w:pPr>
        <w:overflowPunct w:val="0"/>
        <w:autoSpaceDE w:val="0"/>
        <w:autoSpaceDN w:val="0"/>
        <w:adjustRightInd w:val="0"/>
        <w:textAlignment w:val="baseline"/>
        <w:rPr>
          <w:rFonts w:eastAsia="SimSun"/>
        </w:rPr>
      </w:pPr>
      <w:r w:rsidRPr="00C25669">
        <w:rPr>
          <w:rFonts w:eastAsia="SimSun"/>
        </w:rPr>
        <w:t xml:space="preserve">For the </w:t>
      </w:r>
      <w:r w:rsidRPr="00C25669">
        <w:rPr>
          <w:rFonts w:eastAsia="SimSun" w:hint="eastAsia"/>
        </w:rPr>
        <w:t>1D cross polarized antenna array at gNB side</w:t>
      </w:r>
      <w:r w:rsidRPr="00C25669">
        <w:rPr>
          <w:rFonts w:eastAsia="SimSun"/>
        </w:rPr>
        <w:t>, the correlation matrices for high</w:t>
      </w:r>
      <w:r w:rsidRPr="00C25669">
        <w:rPr>
          <w:rFonts w:eastAsia="SimSun" w:hint="eastAsia"/>
        </w:rPr>
        <w:t xml:space="preserve"> spatial </w:t>
      </w:r>
      <w:r w:rsidRPr="00C25669">
        <w:rPr>
          <w:rFonts w:eastAsia="SimSun"/>
        </w:rPr>
        <w:t xml:space="preserve">correlation and </w:t>
      </w:r>
      <w:r w:rsidRPr="00445C83">
        <w:rPr>
          <w:rFonts w:eastAsia="SimSun"/>
        </w:rPr>
        <w:t>medium correlation are defined in Table B.2.3.</w:t>
      </w:r>
      <w:r w:rsidRPr="00445C83">
        <w:rPr>
          <w:rFonts w:eastAsia="SimSun" w:hint="eastAsia"/>
        </w:rPr>
        <w:t>2.2</w:t>
      </w:r>
      <w:r w:rsidRPr="00445C83">
        <w:rPr>
          <w:rFonts w:eastAsia="SimSun"/>
        </w:rPr>
        <w:t>-2</w:t>
      </w:r>
      <w:r w:rsidRPr="00445C83">
        <w:rPr>
          <w:rFonts w:eastAsia="SimSun" w:hint="eastAsia"/>
        </w:rPr>
        <w:t xml:space="preserve"> </w:t>
      </w:r>
      <w:r w:rsidRPr="00445C83">
        <w:rPr>
          <w:rFonts w:eastAsia="SimSun"/>
        </w:rPr>
        <w:t>and Table B.2.</w:t>
      </w:r>
      <w:r w:rsidRPr="00445C83">
        <w:rPr>
          <w:rFonts w:eastAsia="SimSun" w:hint="eastAsia"/>
        </w:rPr>
        <w:t>3.2</w:t>
      </w:r>
      <w:r w:rsidRPr="00445C83">
        <w:rPr>
          <w:rFonts w:eastAsia="SimSun"/>
        </w:rPr>
        <w:t>.</w:t>
      </w:r>
      <w:r w:rsidRPr="00445C83">
        <w:rPr>
          <w:rFonts w:eastAsia="SimSun" w:hint="eastAsia"/>
        </w:rPr>
        <w:t>2</w:t>
      </w:r>
      <w:r w:rsidRPr="00445C83">
        <w:rPr>
          <w:rFonts w:eastAsia="SimSun"/>
        </w:rPr>
        <w:t>-3 as below.</w:t>
      </w:r>
      <w:r w:rsidRPr="007E1C9C">
        <w:rPr>
          <w:rFonts w:eastAsia="SimSun"/>
        </w:rPr>
        <w:t xml:space="preserve"> </w:t>
      </w:r>
    </w:p>
    <w:p w14:paraId="18561FBF" w14:textId="77777777" w:rsidR="00ED5407" w:rsidRPr="00C25669" w:rsidRDefault="00ED5407" w:rsidP="00ED5407">
      <w:pPr>
        <w:overflowPunct w:val="0"/>
        <w:autoSpaceDE w:val="0"/>
        <w:autoSpaceDN w:val="0"/>
        <w:adjustRightInd w:val="0"/>
        <w:textAlignment w:val="baseline"/>
        <w:rPr>
          <w:rFonts w:eastAsia="SimSun"/>
        </w:rPr>
      </w:pPr>
      <w:r>
        <w:rPr>
          <w:rFonts w:eastAsia="SimSun"/>
        </w:rPr>
        <w:lastRenderedPageBreak/>
        <w:t>For the 2D cross polarized antenna array at gNB side, the correlation matrices for high spatial correlation are defined in Table B.2.3.2.2-4 as below.</w:t>
      </w:r>
    </w:p>
    <w:p w14:paraId="3B0C94BD" w14:textId="77777777" w:rsidR="00ED5407" w:rsidRPr="00661924" w:rsidRDefault="00ED5407" w:rsidP="00ED5407">
      <w:pPr>
        <w:overflowPunct w:val="0"/>
        <w:autoSpaceDE w:val="0"/>
        <w:autoSpaceDN w:val="0"/>
        <w:adjustRightInd w:val="0"/>
        <w:textAlignment w:val="baseline"/>
        <w:rPr>
          <w:rFonts w:eastAsia="SimSun"/>
        </w:rPr>
      </w:pPr>
      <w:r w:rsidRPr="00661924">
        <w:rPr>
          <w:rFonts w:eastAsia="SimSun"/>
        </w:rPr>
        <w:t>The values in Table B.2.</w:t>
      </w:r>
      <w:r w:rsidRPr="00661924">
        <w:rPr>
          <w:rFonts w:eastAsia="SimSun" w:hint="eastAsia"/>
        </w:rPr>
        <w:t>3.2</w:t>
      </w:r>
      <w:r w:rsidRPr="00661924">
        <w:rPr>
          <w:rFonts w:eastAsia="SimSun"/>
        </w:rPr>
        <w:t>.</w:t>
      </w:r>
      <w:r w:rsidRPr="00661924">
        <w:rPr>
          <w:rFonts w:eastAsia="SimSun" w:hint="eastAsia"/>
        </w:rPr>
        <w:t>2</w:t>
      </w:r>
      <w:r w:rsidRPr="00661924">
        <w:rPr>
          <w:rFonts w:eastAsia="SimSun"/>
        </w:rPr>
        <w:t>-2</w:t>
      </w:r>
      <w:r>
        <w:rPr>
          <w:rFonts w:eastAsia="SimSun"/>
        </w:rPr>
        <w:t>, and Table B.2.3.2.2-4</w:t>
      </w:r>
      <w:r w:rsidRPr="00661924">
        <w:rPr>
          <w:rFonts w:eastAsia="SimSun"/>
        </w:rPr>
        <w:t xml:space="preserve"> have been adjusted to </w:t>
      </w:r>
      <w:r>
        <w:rPr>
          <w:rFonts w:eastAsia="SimSun"/>
        </w:rPr>
        <w:t>e</w:t>
      </w:r>
      <w:r w:rsidRPr="00661924">
        <w:rPr>
          <w:rFonts w:eastAsia="SimSun"/>
        </w:rPr>
        <w:t xml:space="preserve">nsure the correlation matrix is positive semi-definite after round-off to 4 digit precision. This is done using the equation: </w:t>
      </w:r>
    </w:p>
    <w:p w14:paraId="6CB2F2E5" w14:textId="77777777" w:rsidR="00ED5407" w:rsidRPr="00445C83" w:rsidRDefault="00ED5407" w:rsidP="00ED5407">
      <w:pPr>
        <w:overflowPunct w:val="0"/>
        <w:autoSpaceDE w:val="0"/>
        <w:autoSpaceDN w:val="0"/>
        <w:adjustRightInd w:val="0"/>
        <w:jc w:val="center"/>
        <w:textAlignment w:val="baseline"/>
        <w:rPr>
          <w:rFonts w:eastAsia="SimSun"/>
        </w:rPr>
      </w:pPr>
      <w:r w:rsidRPr="00445C83">
        <w:rPr>
          <w:rFonts w:eastAsia="SimSun"/>
          <w:position w:val="-14"/>
        </w:rPr>
        <w:object w:dxaOrig="2560" w:dyaOrig="380" w14:anchorId="7A31F6CD">
          <v:shape id="_x0000_i1050" type="#_x0000_t75" style="width:115.2pt;height:20.75pt" o:ole="">
            <v:imagedata r:id="rId67" o:title=""/>
          </v:shape>
          <o:OLEObject Type="Embed" ProgID="Equation.3" ShapeID="_x0000_i1050" DrawAspect="Content" ObjectID="_1824043307" r:id="rId68"/>
        </w:object>
      </w:r>
      <w:r w:rsidRPr="00445C83">
        <w:rPr>
          <w:rFonts w:eastAsia="SimSun"/>
        </w:rPr>
        <w:t xml:space="preserve"> or </w:t>
      </w:r>
      <w:r w:rsidRPr="002475B7">
        <w:rPr>
          <w:position w:val="-14"/>
        </w:rPr>
        <w:object w:dxaOrig="2740" w:dyaOrig="380" w14:anchorId="69D621FD">
          <v:shape id="_x0000_i1051" type="#_x0000_t75" style="width:136.5pt;height:20.75pt" o:ole="">
            <v:imagedata r:id="rId69" o:title=""/>
          </v:shape>
          <o:OLEObject Type="Embed" ProgID="Equation.DSMT4" ShapeID="_x0000_i1051" DrawAspect="Content" ObjectID="_1824043308" r:id="rId70"/>
        </w:object>
      </w:r>
    </w:p>
    <w:p w14:paraId="281D2C09" w14:textId="25DC4FFF" w:rsidR="00ED5407" w:rsidDel="00296FD0" w:rsidRDefault="00ED5407" w:rsidP="00296FD0">
      <w:pPr>
        <w:rPr>
          <w:del w:id="247" w:author="Nokia" w:date="2025-11-03T12:54:00Z" w16du:dateUtc="2025-11-03T11:54:00Z"/>
        </w:rPr>
      </w:pPr>
      <w:r w:rsidRPr="00661924">
        <w:rPr>
          <w:rFonts w:eastAsia="SimSun"/>
        </w:rPr>
        <w:t>Where the value "</w:t>
      </w:r>
      <w:r w:rsidRPr="00661924">
        <w:rPr>
          <w:rFonts w:eastAsia="SimSun"/>
          <w:i/>
        </w:rPr>
        <w:t>a</w:t>
      </w:r>
      <w:r w:rsidRPr="00661924">
        <w:rPr>
          <w:rFonts w:eastAsia="SimSun"/>
        </w:rPr>
        <w:t xml:space="preserve">" is a </w:t>
      </w:r>
      <w:ins w:id="248" w:author="Nokia" w:date="2025-11-06T15:09:00Z" w16du:dateUtc="2025-11-06T14:09:00Z">
        <w:r w:rsidR="005976AA">
          <w:t>regularization</w:t>
        </w:r>
      </w:ins>
      <w:del w:id="249" w:author="Nokia" w:date="2025-11-06T15:09:00Z" w16du:dateUtc="2025-11-06T14:09:00Z">
        <w:r w:rsidRPr="00661924" w:rsidDel="005976AA">
          <w:rPr>
            <w:rFonts w:eastAsia="SimSun"/>
          </w:rPr>
          <w:delText>scaling</w:delText>
        </w:r>
      </w:del>
      <w:r w:rsidRPr="00661924">
        <w:rPr>
          <w:rFonts w:eastAsia="SimSun"/>
        </w:rPr>
        <w:t xml:space="preserve"> factor such that the smallest value is used to obtain a positive semi-definite result.</w:t>
      </w:r>
      <w:del w:id="250" w:author="Nokia" w:date="2025-11-03T12:54:00Z" w16du:dateUtc="2025-11-03T11:54:00Z">
        <w:r w:rsidRPr="00661924" w:rsidDel="00296FD0">
          <w:rPr>
            <w:rFonts w:eastAsia="SimSun"/>
          </w:rPr>
          <w:delText xml:space="preserve"> For the </w:delText>
        </w:r>
        <w:r w:rsidRPr="00661924" w:rsidDel="00296FD0">
          <w:rPr>
            <w:rFonts w:eastAsia="SimSun" w:hint="eastAsia"/>
          </w:rPr>
          <w:delText>8</w:delText>
        </w:r>
        <w:r w:rsidDel="00296FD0">
          <w:rPr>
            <w:rFonts w:eastAsia="SimSun"/>
          </w:rPr>
          <w:delText>(4,1,2)</w:delText>
        </w:r>
        <w:r w:rsidRPr="00661924" w:rsidDel="00296FD0">
          <w:rPr>
            <w:rFonts w:eastAsia="SimSun"/>
          </w:rPr>
          <w:delText xml:space="preserve">x2 high </w:delText>
        </w:r>
        <w:r w:rsidRPr="00661924" w:rsidDel="00296FD0">
          <w:rPr>
            <w:rFonts w:eastAsia="SimSun" w:hint="eastAsia"/>
          </w:rPr>
          <w:delText xml:space="preserve">spatial </w:delText>
        </w:r>
        <w:r w:rsidRPr="00661924" w:rsidDel="00296FD0">
          <w:rPr>
            <w:rFonts w:eastAsia="SimSun"/>
          </w:rPr>
          <w:delText xml:space="preserve">correlation case, </w:delText>
        </w:r>
        <w:r w:rsidRPr="00661924" w:rsidDel="00296FD0">
          <w:rPr>
            <w:rFonts w:eastAsia="SimSun"/>
            <w:i/>
          </w:rPr>
          <w:delText>a</w:delText>
        </w:r>
        <w:r w:rsidRPr="00661924" w:rsidDel="00296FD0">
          <w:rPr>
            <w:rFonts w:eastAsia="SimSun"/>
          </w:rPr>
          <w:delText>=0.0001</w:delText>
        </w:r>
        <w:r w:rsidRPr="00661924" w:rsidDel="00296FD0">
          <w:rPr>
            <w:rFonts w:eastAsia="SimSun" w:hint="eastAsia"/>
          </w:rPr>
          <w:delText>0</w:delText>
        </w:r>
        <w:r w:rsidRPr="00661924" w:rsidDel="00296FD0">
          <w:rPr>
            <w:rFonts w:eastAsia="SimSun"/>
          </w:rPr>
          <w:delText>.</w:delText>
        </w:r>
        <w:r w:rsidDel="00296FD0">
          <w:rPr>
            <w:rFonts w:eastAsia="SimSun"/>
          </w:rPr>
          <w:delText xml:space="preserve"> </w:delText>
        </w:r>
        <w:r w:rsidRPr="006E4DBA" w:rsidDel="00296FD0">
          <w:delText xml:space="preserve">For the </w:delText>
        </w:r>
        <w:r w:rsidRPr="006E4DBA" w:rsidDel="00296FD0">
          <w:rPr>
            <w:rFonts w:hint="eastAsia"/>
            <w:lang w:eastAsia="zh-CN"/>
          </w:rPr>
          <w:delText>16</w:delText>
        </w:r>
        <w:r w:rsidDel="00296FD0">
          <w:rPr>
            <w:lang w:eastAsia="zh-CN"/>
          </w:rPr>
          <w:delText xml:space="preserve"> </w:delText>
        </w:r>
        <w:r w:rsidRPr="006E4DBA" w:rsidDel="00296FD0">
          <w:rPr>
            <w:rFonts w:hint="eastAsia"/>
            <w:lang w:eastAsia="zh-CN"/>
          </w:rPr>
          <w:delText>(</w:delText>
        </w:r>
        <w:r w:rsidDel="00296FD0">
          <w:rPr>
            <w:lang w:eastAsia="zh-CN"/>
          </w:rPr>
          <w:delText>4,2,2</w:delText>
        </w:r>
        <w:r w:rsidRPr="006E4DBA" w:rsidDel="00296FD0">
          <w:rPr>
            <w:rFonts w:hint="eastAsia"/>
            <w:lang w:eastAsia="zh-CN"/>
          </w:rPr>
          <w:delText>)</w:delText>
        </w:r>
        <w:r w:rsidRPr="006E4DBA" w:rsidDel="00296FD0">
          <w:delText>x</w:delText>
        </w:r>
        <w:r w:rsidRPr="006E4DBA" w:rsidDel="00296FD0">
          <w:rPr>
            <w:rFonts w:hint="eastAsia"/>
            <w:lang w:eastAsia="zh-CN"/>
          </w:rPr>
          <w:delText>2</w:delText>
        </w:r>
        <w:r w:rsidRPr="006E4DBA" w:rsidDel="00296FD0">
          <w:delText xml:space="preserve"> high </w:delText>
        </w:r>
        <w:r w:rsidRPr="006E4DBA" w:rsidDel="00296FD0">
          <w:rPr>
            <w:lang w:eastAsia="zh-CN"/>
          </w:rPr>
          <w:delText xml:space="preserve">spatial </w:delText>
        </w:r>
        <w:r w:rsidRPr="006E4DBA" w:rsidDel="00296FD0">
          <w:delText>correlation case, a=0.0001</w:delText>
        </w:r>
        <w:r w:rsidRPr="006E4DBA" w:rsidDel="00296FD0">
          <w:rPr>
            <w:rFonts w:hint="eastAsia"/>
            <w:lang w:eastAsia="zh-CN"/>
          </w:rPr>
          <w:delText>2</w:delText>
        </w:r>
        <w:r w:rsidRPr="006E4DBA" w:rsidDel="00296FD0">
          <w:delText>.</w:delText>
        </w:r>
      </w:del>
    </w:p>
    <w:p w14:paraId="022F1E07" w14:textId="189608DF" w:rsidR="00ED5407" w:rsidRPr="006E4DBA" w:rsidRDefault="00ED5407" w:rsidP="00296FD0">
      <w:pPr>
        <w:rPr>
          <w:lang w:eastAsia="zh-CN"/>
        </w:rPr>
      </w:pPr>
      <w:del w:id="251" w:author="Nokia" w:date="2025-11-03T12:54:00Z" w16du:dateUtc="2025-11-03T11:54:00Z">
        <w:r w:rsidRPr="006E4DBA" w:rsidDel="00296FD0">
          <w:delText>The same method is used to adjust the</w:delText>
        </w:r>
        <w:r w:rsidRPr="006E4DBA" w:rsidDel="00296FD0">
          <w:rPr>
            <w:rFonts w:hint="eastAsia"/>
            <w:lang w:eastAsia="zh-CN"/>
          </w:rPr>
          <w:delText xml:space="preserve"> the </w:delText>
        </w:r>
        <w:r w:rsidDel="00296FD0">
          <w:rPr>
            <w:lang w:eastAsia="zh-CN"/>
          </w:rPr>
          <w:delText>16</w:delText>
        </w:r>
        <w:r w:rsidRPr="006E4DBA" w:rsidDel="00296FD0">
          <w:rPr>
            <w:rFonts w:hint="eastAsia"/>
            <w:lang w:eastAsia="zh-CN"/>
          </w:rPr>
          <w:delText>(</w:delText>
        </w:r>
        <w:r w:rsidDel="00296FD0">
          <w:rPr>
            <w:lang w:eastAsia="zh-CN"/>
          </w:rPr>
          <w:delText>4</w:delText>
        </w:r>
        <w:r w:rsidRPr="006E4DBA" w:rsidDel="00296FD0">
          <w:rPr>
            <w:rFonts w:hint="eastAsia"/>
            <w:lang w:eastAsia="zh-CN"/>
          </w:rPr>
          <w:delText>,2</w:delText>
        </w:r>
        <w:r w:rsidDel="00296FD0">
          <w:rPr>
            <w:lang w:eastAsia="zh-CN"/>
          </w:rPr>
          <w:delText>,2</w:delText>
        </w:r>
        <w:r w:rsidRPr="006E4DBA" w:rsidDel="00296FD0">
          <w:rPr>
            <w:rFonts w:hint="eastAsia"/>
            <w:lang w:eastAsia="zh-CN"/>
          </w:rPr>
          <w:delText>)x</w:delText>
        </w:r>
        <w:r w:rsidDel="00296FD0">
          <w:rPr>
            <w:lang w:eastAsia="zh-CN"/>
          </w:rPr>
          <w:delText>4, 32(4,4,2)x2</w:delText>
        </w:r>
        <w:r w:rsidRPr="006E4DBA" w:rsidDel="00296FD0">
          <w:rPr>
            <w:rFonts w:hint="eastAsia"/>
            <w:lang w:eastAsia="zh-CN"/>
          </w:rPr>
          <w:delText xml:space="preserve"> and 32(4,4</w:delText>
        </w:r>
        <w:r w:rsidDel="00296FD0">
          <w:rPr>
            <w:lang w:eastAsia="zh-CN"/>
          </w:rPr>
          <w:delText>,2</w:delText>
        </w:r>
        <w:r w:rsidRPr="006E4DBA" w:rsidDel="00296FD0">
          <w:rPr>
            <w:rFonts w:hint="eastAsia"/>
            <w:lang w:eastAsia="zh-CN"/>
          </w:rPr>
          <w:delText>)x</w:delText>
        </w:r>
        <w:r w:rsidDel="00296FD0">
          <w:rPr>
            <w:lang w:eastAsia="zh-CN"/>
          </w:rPr>
          <w:delText>4</w:delText>
        </w:r>
        <w:r w:rsidRPr="006E4DBA" w:rsidDel="00296FD0">
          <w:rPr>
            <w:rFonts w:hint="eastAsia"/>
            <w:lang w:eastAsia="zh-CN"/>
          </w:rPr>
          <w:delText xml:space="preserve"> high </w:delText>
        </w:r>
        <w:r w:rsidRPr="006E4DBA" w:rsidDel="00296FD0">
          <w:delText>correlation matrix</w:delText>
        </w:r>
        <w:r w:rsidRPr="006E4DBA" w:rsidDel="00296FD0">
          <w:rPr>
            <w:rFonts w:hint="eastAsia"/>
            <w:lang w:eastAsia="zh-CN"/>
          </w:rPr>
          <w:delText xml:space="preserve"> </w:delText>
        </w:r>
        <w:r w:rsidRPr="006E4DBA" w:rsidDel="00296FD0">
          <w:delText>to insure the correlation matrix is positive semi-definite after round-off to 4 digit precision</w:delText>
        </w:r>
        <w:r w:rsidRPr="006E4DBA" w:rsidDel="00296FD0">
          <w:rPr>
            <w:rFonts w:hint="eastAsia"/>
            <w:lang w:eastAsia="zh-CN"/>
          </w:rPr>
          <w:delText xml:space="preserve"> with a =0.00012</w:delText>
        </w:r>
        <w:r w:rsidDel="00296FD0">
          <w:rPr>
            <w:lang w:eastAsia="zh-CN"/>
          </w:rPr>
          <w:delText xml:space="preserve">, </w:delText>
        </w:r>
        <w:r w:rsidRPr="006E4DBA" w:rsidDel="00296FD0">
          <w:rPr>
            <w:rFonts w:hint="eastAsia"/>
            <w:lang w:eastAsia="zh-CN"/>
          </w:rPr>
          <w:delText>a =0.000</w:delText>
        </w:r>
        <w:r w:rsidDel="00296FD0">
          <w:rPr>
            <w:lang w:eastAsia="zh-CN"/>
          </w:rPr>
          <w:delText>2</w:delText>
        </w:r>
        <w:r w:rsidRPr="006E4DBA" w:rsidDel="00296FD0">
          <w:rPr>
            <w:rFonts w:hint="eastAsia"/>
            <w:lang w:eastAsia="zh-CN"/>
          </w:rPr>
          <w:delText>2</w:delText>
        </w:r>
        <w:r w:rsidDel="00296FD0">
          <w:rPr>
            <w:lang w:eastAsia="zh-CN"/>
          </w:rPr>
          <w:delText>,</w:delText>
        </w:r>
        <w:r w:rsidRPr="006E4DBA" w:rsidDel="00296FD0">
          <w:rPr>
            <w:rFonts w:hint="eastAsia"/>
            <w:lang w:eastAsia="zh-CN"/>
          </w:rPr>
          <w:delText xml:space="preserve"> and a=0.00022</w:delText>
        </w:r>
        <w:r w:rsidDel="00296FD0">
          <w:rPr>
            <w:lang w:eastAsia="zh-CN"/>
          </w:rPr>
          <w:delText xml:space="preserve"> resoectively</w:delText>
        </w:r>
        <w:r w:rsidRPr="006E4DBA" w:rsidDel="00296FD0">
          <w:rPr>
            <w:rFonts w:hint="eastAsia"/>
            <w:lang w:eastAsia="zh-CN"/>
          </w:rPr>
          <w:delText>.</w:delText>
        </w:r>
      </w:del>
    </w:p>
    <w:p w14:paraId="649FB454" w14:textId="6BEA9F35" w:rsidR="00ED5407" w:rsidRPr="00BF3CE6" w:rsidRDefault="00296FD0" w:rsidP="00ED5407">
      <w:pPr>
        <w:rPr>
          <w:ins w:id="252" w:author="Nokia" w:date="2025-11-03T12:47:00Z" w16du:dateUtc="2025-11-03T11:47:00Z"/>
          <w:lang w:eastAsia="zh-CN"/>
        </w:rPr>
      </w:pPr>
      <w:ins w:id="253" w:author="Nokia" w:date="2025-11-03T12:54:00Z" w16du:dateUtc="2025-11-03T11:54:00Z">
        <w:r>
          <w:rPr>
            <w:lang w:eastAsia="zh-CN"/>
          </w:rPr>
          <w:t xml:space="preserve">Table B.2.3.2.2-1a show the </w:t>
        </w:r>
      </w:ins>
      <w:ins w:id="254" w:author="Nokia" w:date="2025-11-03T12:55:00Z" w16du:dateUtc="2025-11-03T11:55:00Z">
        <w:r w:rsidR="00BF3CE6">
          <w:rPr>
            <w:lang w:eastAsia="zh-CN"/>
          </w:rPr>
          <w:t>values of “</w:t>
        </w:r>
        <w:r w:rsidR="00BF3CE6">
          <w:rPr>
            <w:i/>
            <w:iCs/>
            <w:lang w:eastAsia="zh-CN"/>
          </w:rPr>
          <w:t>a</w:t>
        </w:r>
        <w:r w:rsidR="00BF3CE6">
          <w:rPr>
            <w:lang w:eastAsia="zh-CN"/>
          </w:rPr>
          <w:t>” for different number of ports and correlation level</w:t>
        </w:r>
      </w:ins>
      <w:ins w:id="255" w:author="Nokia" w:date="2025-11-03T13:01:00Z" w16du:dateUtc="2025-11-03T12:01:00Z">
        <w:r w:rsidR="00A53193">
          <w:rPr>
            <w:lang w:eastAsia="zh-CN"/>
          </w:rPr>
          <w:t xml:space="preserve"> in case round-off to 4 digit precision is used</w:t>
        </w:r>
      </w:ins>
      <w:ins w:id="256" w:author="Nokia" w:date="2025-11-03T12:55:00Z" w16du:dateUtc="2025-11-03T11:55:00Z">
        <w:r w:rsidR="00BF3CE6">
          <w:rPr>
            <w:lang w:eastAsia="zh-CN"/>
          </w:rPr>
          <w:t xml:space="preserve">. </w:t>
        </w:r>
      </w:ins>
    </w:p>
    <w:p w14:paraId="2FAD4538" w14:textId="6D530328" w:rsidR="009D22D3" w:rsidRPr="00C25669" w:rsidRDefault="009D22D3" w:rsidP="009D22D3">
      <w:pPr>
        <w:pStyle w:val="TH"/>
        <w:rPr>
          <w:ins w:id="257" w:author="Nokia" w:date="2025-11-03T12:47:00Z" w16du:dateUtc="2025-11-03T11:47:00Z"/>
        </w:rPr>
      </w:pPr>
      <w:ins w:id="258" w:author="Nokia" w:date="2025-11-03T12:47:00Z" w16du:dateUtc="2025-11-03T11:47:00Z">
        <w:r w:rsidRPr="00C25669">
          <w:t>Table B.2.3.</w:t>
        </w:r>
        <w:r w:rsidRPr="00C25669">
          <w:rPr>
            <w:rFonts w:eastAsia="SimSun" w:hint="eastAsia"/>
            <w:lang w:eastAsia="zh-CN"/>
          </w:rPr>
          <w:t>2.2</w:t>
        </w:r>
        <w:r w:rsidRPr="00C25669">
          <w:t>-</w:t>
        </w:r>
      </w:ins>
      <w:ins w:id="259" w:author="Nokia" w:date="2025-11-03T12:52:00Z" w16du:dateUtc="2025-11-03T11:52:00Z">
        <w:r w:rsidR="00013FC0">
          <w:t>1a</w:t>
        </w:r>
      </w:ins>
      <w:ins w:id="260" w:author="Nokia" w:date="2025-11-03T12:47:00Z" w16du:dateUtc="2025-11-03T11:47:00Z">
        <w:r w:rsidRPr="00C25669">
          <w:t xml:space="preserve">: </w:t>
        </w:r>
      </w:ins>
      <w:ins w:id="261" w:author="Nokia" w:date="2025-11-06T15:09:00Z" w16du:dateUtc="2025-11-06T14:09:00Z">
        <w:r w:rsidR="005976AA">
          <w:t>Regularization</w:t>
        </w:r>
      </w:ins>
      <w:ins w:id="262" w:author="Nokia" w:date="2025-11-03T12:59:00Z" w16du:dateUtc="2025-11-03T11:59:00Z">
        <w:r w:rsidR="007B48BE">
          <w:t xml:space="preserve"> factors to be </w:t>
        </w:r>
      </w:ins>
      <w:ins w:id="263" w:author="Nokia" w:date="2025-11-03T13:00:00Z" w16du:dateUtc="2025-11-03T12:00:00Z">
        <w:r w:rsidR="007B48BE">
          <w:t>used to obtain a positive semi-definite result</w:t>
        </w:r>
        <w:r w:rsidR="00B82914">
          <w:t xml:space="preserve"> in case round</w:t>
        </w:r>
      </w:ins>
      <w:ins w:id="264" w:author="Nokia" w:date="2025-11-03T13:01:00Z" w16du:dateUtc="2025-11-03T12:01:00Z">
        <w:r w:rsidR="00B82914">
          <w:t>-off to 4 digit precision is used.</w:t>
        </w:r>
      </w:ins>
    </w:p>
    <w:tbl>
      <w:tblPr>
        <w:tblStyle w:val="TableGrid"/>
        <w:tblW w:w="0" w:type="auto"/>
        <w:jc w:val="center"/>
        <w:tblLook w:val="04A0" w:firstRow="1" w:lastRow="0" w:firstColumn="1" w:lastColumn="0" w:noHBand="0" w:noVBand="1"/>
      </w:tblPr>
      <w:tblGrid>
        <w:gridCol w:w="1587"/>
        <w:gridCol w:w="1361"/>
        <w:gridCol w:w="1644"/>
      </w:tblGrid>
      <w:tr w:rsidR="00D00548" w14:paraId="296EA94E" w14:textId="77777777" w:rsidTr="00FB42DA">
        <w:trPr>
          <w:jc w:val="center"/>
          <w:ins w:id="265" w:author="Nokia" w:date="2025-11-03T12:46:00Z"/>
        </w:trPr>
        <w:tc>
          <w:tcPr>
            <w:tcW w:w="1587" w:type="dxa"/>
            <w:tcBorders>
              <w:top w:val="single" w:sz="4" w:space="0" w:color="auto"/>
              <w:left w:val="single" w:sz="4" w:space="0" w:color="auto"/>
              <w:bottom w:val="single" w:sz="4" w:space="0" w:color="auto"/>
              <w:right w:val="single" w:sz="4" w:space="0" w:color="auto"/>
            </w:tcBorders>
            <w:vAlign w:val="center"/>
          </w:tcPr>
          <w:p w14:paraId="7EB3B055" w14:textId="77777777" w:rsidR="00D00548" w:rsidRDefault="00D00548" w:rsidP="00881061">
            <w:pPr>
              <w:pStyle w:val="TH"/>
              <w:rPr>
                <w:ins w:id="266" w:author="Nokia" w:date="2025-11-03T12:46:00Z" w16du:dateUtc="2025-11-03T11:46:00Z"/>
              </w:rPr>
            </w:pPr>
            <w:ins w:id="267" w:author="Nokia" w:date="2025-11-03T12:46:00Z" w16du:dateUtc="2025-11-03T11:46:00Z">
              <w:r w:rsidRPr="00811EE3">
                <w:rPr>
                  <w:lang w:val="en-US"/>
                </w:rPr>
                <w:t>Antenna Configuration</w:t>
              </w:r>
            </w:ins>
          </w:p>
        </w:tc>
        <w:tc>
          <w:tcPr>
            <w:tcW w:w="1361" w:type="dxa"/>
            <w:tcBorders>
              <w:top w:val="single" w:sz="4" w:space="0" w:color="auto"/>
              <w:left w:val="single" w:sz="4" w:space="0" w:color="auto"/>
              <w:bottom w:val="single" w:sz="4" w:space="0" w:color="auto"/>
              <w:right w:val="single" w:sz="4" w:space="0" w:color="auto"/>
            </w:tcBorders>
            <w:vAlign w:val="center"/>
          </w:tcPr>
          <w:p w14:paraId="4E80B95E" w14:textId="77777777" w:rsidR="00D00548" w:rsidRDefault="00D00548" w:rsidP="00881061">
            <w:pPr>
              <w:pStyle w:val="TH"/>
              <w:rPr>
                <w:ins w:id="268" w:author="Nokia" w:date="2025-11-03T12:46:00Z" w16du:dateUtc="2025-11-03T11:46:00Z"/>
              </w:rPr>
            </w:pPr>
            <w:ins w:id="269" w:author="Nokia" w:date="2025-11-03T12:46:00Z" w16du:dateUtc="2025-11-03T11:46:00Z">
              <w:r w:rsidRPr="00811EE3">
                <w:rPr>
                  <w:lang w:val="en-US"/>
                </w:rPr>
                <w:t>Correlation Level</w:t>
              </w:r>
            </w:ins>
          </w:p>
        </w:tc>
        <w:tc>
          <w:tcPr>
            <w:tcW w:w="1644" w:type="dxa"/>
            <w:tcBorders>
              <w:top w:val="single" w:sz="4" w:space="0" w:color="auto"/>
              <w:left w:val="single" w:sz="4" w:space="0" w:color="auto"/>
              <w:bottom w:val="single" w:sz="4" w:space="0" w:color="auto"/>
              <w:right w:val="single" w:sz="4" w:space="0" w:color="auto"/>
            </w:tcBorders>
            <w:vAlign w:val="center"/>
          </w:tcPr>
          <w:p w14:paraId="3B543B2B" w14:textId="1591165C" w:rsidR="00D00548" w:rsidRPr="006066D9" w:rsidRDefault="006668E9" w:rsidP="006066D9">
            <w:pPr>
              <w:pStyle w:val="TH"/>
              <w:rPr>
                <w:ins w:id="270" w:author="Nokia" w:date="2025-11-03T12:46:00Z" w16du:dateUtc="2025-11-03T11:46:00Z"/>
                <w:lang w:val="en-US"/>
              </w:rPr>
            </w:pPr>
            <w:ins w:id="271" w:author="Nokia" w:date="2025-11-06T15:10:00Z" w16du:dateUtc="2025-11-06T14:10:00Z">
              <w:r>
                <w:t>Regularization</w:t>
              </w:r>
            </w:ins>
            <w:ins w:id="272" w:author="Nokia" w:date="2025-11-03T12:57:00Z" w16du:dateUtc="2025-11-03T11:57:00Z">
              <w:r w:rsidR="006066D9">
                <w:rPr>
                  <w:lang w:val="en-US"/>
                </w:rPr>
                <w:t xml:space="preserve"> factor</w:t>
              </w:r>
              <w:r w:rsidR="006066D9">
                <w:rPr>
                  <w:lang w:val="en-US"/>
                </w:rPr>
                <w:br/>
                <w:t>(</w:t>
              </w:r>
              <w:r w:rsidR="006066D9" w:rsidRPr="006066D9">
                <w:rPr>
                  <w:i/>
                  <w:iCs/>
                  <w:lang w:val="en-US"/>
                </w:rPr>
                <w:t>a</w:t>
              </w:r>
              <w:r w:rsidR="006066D9">
                <w:rPr>
                  <w:lang w:val="en-US"/>
                </w:rPr>
                <w:t>)</w:t>
              </w:r>
            </w:ins>
          </w:p>
        </w:tc>
      </w:tr>
      <w:tr w:rsidR="00D00548" w14:paraId="0E16CE73" w14:textId="77777777" w:rsidTr="00FB42DA">
        <w:trPr>
          <w:jc w:val="center"/>
          <w:ins w:id="273" w:author="Nokia" w:date="2025-11-03T12:49:00Z"/>
        </w:trPr>
        <w:tc>
          <w:tcPr>
            <w:tcW w:w="1587" w:type="dxa"/>
            <w:tcBorders>
              <w:top w:val="single" w:sz="4" w:space="0" w:color="auto"/>
              <w:left w:val="single" w:sz="4" w:space="0" w:color="auto"/>
              <w:bottom w:val="single" w:sz="4" w:space="0" w:color="auto"/>
              <w:right w:val="single" w:sz="4" w:space="0" w:color="auto"/>
            </w:tcBorders>
            <w:vAlign w:val="center"/>
          </w:tcPr>
          <w:p w14:paraId="01B16E7B" w14:textId="50FB8F3B" w:rsidR="00D00548" w:rsidRPr="00811EE3" w:rsidRDefault="00D00548" w:rsidP="00345710">
            <w:pPr>
              <w:pStyle w:val="TAC"/>
              <w:rPr>
                <w:ins w:id="274" w:author="Nokia" w:date="2025-11-03T12:49:00Z" w16du:dateUtc="2025-11-03T11:49:00Z"/>
                <w:lang w:val="en-US"/>
              </w:rPr>
            </w:pPr>
            <w:ins w:id="275" w:author="Nokia" w:date="2025-11-03T12:50:00Z" w16du:dateUtc="2025-11-03T11:50:00Z">
              <w:r w:rsidRPr="003B302D">
                <w:rPr>
                  <w:lang w:val="en-US"/>
                </w:rPr>
                <w:t>8(4,1,2)x2</w:t>
              </w:r>
            </w:ins>
          </w:p>
        </w:tc>
        <w:tc>
          <w:tcPr>
            <w:tcW w:w="1361" w:type="dxa"/>
            <w:tcBorders>
              <w:top w:val="single" w:sz="4" w:space="0" w:color="auto"/>
              <w:left w:val="single" w:sz="4" w:space="0" w:color="auto"/>
              <w:bottom w:val="single" w:sz="4" w:space="0" w:color="auto"/>
              <w:right w:val="single" w:sz="4" w:space="0" w:color="auto"/>
            </w:tcBorders>
            <w:vAlign w:val="center"/>
          </w:tcPr>
          <w:p w14:paraId="0EE819F6" w14:textId="700370CD" w:rsidR="00D00548" w:rsidRPr="00811EE3" w:rsidRDefault="00D00548" w:rsidP="00345710">
            <w:pPr>
              <w:pStyle w:val="TAC"/>
              <w:rPr>
                <w:ins w:id="276" w:author="Nokia" w:date="2025-11-03T12:49:00Z" w16du:dateUtc="2025-11-03T11:49:00Z"/>
                <w:lang w:val="en-US"/>
              </w:rPr>
            </w:pPr>
            <w:ins w:id="277" w:author="Nokia" w:date="2025-11-03T12:50:00Z" w16du:dateUtc="2025-11-03T11:50: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7938AB76" w14:textId="4E430686" w:rsidR="00D00548" w:rsidRDefault="00D00548" w:rsidP="00345710">
            <w:pPr>
              <w:pStyle w:val="TAC"/>
              <w:rPr>
                <w:ins w:id="278" w:author="Nokia" w:date="2025-11-03T12:49:00Z" w16du:dateUtc="2025-11-03T11:49:00Z"/>
                <w:lang w:val="en-US"/>
              </w:rPr>
            </w:pPr>
            <w:ins w:id="279" w:author="Nokia" w:date="2025-11-03T12:50:00Z" w16du:dateUtc="2025-11-03T11:50:00Z">
              <w:r w:rsidRPr="00661924">
                <w:rPr>
                  <w:rFonts w:eastAsia="SimSun"/>
                </w:rPr>
                <w:t>0.0001</w:t>
              </w:r>
              <w:r w:rsidRPr="00661924">
                <w:rPr>
                  <w:rFonts w:eastAsia="SimSun" w:hint="eastAsia"/>
                </w:rPr>
                <w:t>0</w:t>
              </w:r>
            </w:ins>
          </w:p>
        </w:tc>
      </w:tr>
      <w:tr w:rsidR="00D00548" w14:paraId="37F396C5" w14:textId="77777777" w:rsidTr="00FB42DA">
        <w:trPr>
          <w:jc w:val="center"/>
          <w:ins w:id="280" w:author="Nokia" w:date="2025-11-03T12:50:00Z"/>
        </w:trPr>
        <w:tc>
          <w:tcPr>
            <w:tcW w:w="1587" w:type="dxa"/>
            <w:tcBorders>
              <w:top w:val="single" w:sz="4" w:space="0" w:color="auto"/>
              <w:left w:val="single" w:sz="4" w:space="0" w:color="auto"/>
              <w:bottom w:val="single" w:sz="4" w:space="0" w:color="auto"/>
              <w:right w:val="single" w:sz="4" w:space="0" w:color="auto"/>
            </w:tcBorders>
            <w:vAlign w:val="center"/>
          </w:tcPr>
          <w:p w14:paraId="6B3C65D4" w14:textId="1617CDDF" w:rsidR="00D00548" w:rsidRPr="00811EE3" w:rsidRDefault="00D00548" w:rsidP="00345710">
            <w:pPr>
              <w:pStyle w:val="TAC"/>
              <w:rPr>
                <w:ins w:id="281" w:author="Nokia" w:date="2025-11-03T12:50:00Z" w16du:dateUtc="2025-11-03T11:50:00Z"/>
                <w:lang w:val="en-US"/>
              </w:rPr>
            </w:pPr>
            <w:ins w:id="282" w:author="Nokia" w:date="2025-11-03T12:51:00Z" w16du:dateUtc="2025-11-03T11:51:00Z">
              <w:r w:rsidRPr="006E4DBA">
                <w:rPr>
                  <w:rFonts w:hint="eastAsia"/>
                  <w:lang w:eastAsia="zh-CN"/>
                </w:rPr>
                <w:t>16(</w:t>
              </w:r>
              <w:r>
                <w:rPr>
                  <w:lang w:eastAsia="zh-CN"/>
                </w:rPr>
                <w:t>4,2,2</w:t>
              </w:r>
              <w:r w:rsidRPr="006E4DBA">
                <w:rPr>
                  <w:rFonts w:hint="eastAsia"/>
                  <w:lang w:eastAsia="zh-CN"/>
                </w:rPr>
                <w:t>)</w:t>
              </w:r>
              <w:r w:rsidRPr="006E4DBA">
                <w:t>x</w:t>
              </w:r>
              <w:r w:rsidRPr="006E4DBA">
                <w:rPr>
                  <w:rFonts w:hint="eastAsia"/>
                  <w:lang w:eastAsia="zh-CN"/>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071B65BD" w14:textId="02C28E01" w:rsidR="00D00548" w:rsidRPr="00811EE3" w:rsidRDefault="00D00548" w:rsidP="00345710">
            <w:pPr>
              <w:pStyle w:val="TAC"/>
              <w:rPr>
                <w:ins w:id="283" w:author="Nokia" w:date="2025-11-03T12:50:00Z" w16du:dateUtc="2025-11-03T11:50:00Z"/>
                <w:lang w:val="en-US"/>
              </w:rPr>
            </w:pPr>
            <w:ins w:id="284" w:author="Nokia" w:date="2025-11-03T12:51:00Z" w16du:dateUtc="2025-11-03T11:51: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411AB08B" w14:textId="3F5AEF7C" w:rsidR="00D00548" w:rsidRDefault="00D00548" w:rsidP="00345710">
            <w:pPr>
              <w:pStyle w:val="TAC"/>
              <w:rPr>
                <w:ins w:id="285" w:author="Nokia" w:date="2025-11-03T12:50:00Z" w16du:dateUtc="2025-11-03T11:50:00Z"/>
                <w:lang w:val="en-US"/>
              </w:rPr>
            </w:pPr>
            <w:ins w:id="286" w:author="Nokia" w:date="2025-11-03T12:51:00Z" w16du:dateUtc="2025-11-03T11:51:00Z">
              <w:r w:rsidRPr="006E4DBA">
                <w:t>0.0001</w:t>
              </w:r>
              <w:r w:rsidRPr="006E4DBA">
                <w:rPr>
                  <w:rFonts w:hint="eastAsia"/>
                  <w:lang w:eastAsia="zh-CN"/>
                </w:rPr>
                <w:t>2</w:t>
              </w:r>
            </w:ins>
          </w:p>
        </w:tc>
      </w:tr>
      <w:tr w:rsidR="00D00548" w14:paraId="5AB58B58" w14:textId="77777777" w:rsidTr="00FB42DA">
        <w:trPr>
          <w:jc w:val="center"/>
          <w:ins w:id="287" w:author="Nokia" w:date="2025-11-03T12:50:00Z"/>
        </w:trPr>
        <w:tc>
          <w:tcPr>
            <w:tcW w:w="1587" w:type="dxa"/>
            <w:tcBorders>
              <w:top w:val="single" w:sz="4" w:space="0" w:color="auto"/>
              <w:left w:val="single" w:sz="4" w:space="0" w:color="auto"/>
              <w:bottom w:val="single" w:sz="4" w:space="0" w:color="auto"/>
              <w:right w:val="single" w:sz="4" w:space="0" w:color="auto"/>
            </w:tcBorders>
            <w:vAlign w:val="center"/>
          </w:tcPr>
          <w:p w14:paraId="2AB85FAE" w14:textId="7872F742" w:rsidR="00D00548" w:rsidRPr="00811EE3" w:rsidRDefault="00D00548" w:rsidP="00345710">
            <w:pPr>
              <w:pStyle w:val="TAC"/>
              <w:rPr>
                <w:ins w:id="288" w:author="Nokia" w:date="2025-11-03T12:50:00Z" w16du:dateUtc="2025-11-03T11:50:00Z"/>
                <w:lang w:val="en-US"/>
              </w:rPr>
            </w:pPr>
            <w:ins w:id="289" w:author="Nokia" w:date="2025-11-03T12:52:00Z" w16du:dateUtc="2025-11-03T11:52:00Z">
              <w:r>
                <w:rPr>
                  <w:lang w:eastAsia="zh-CN"/>
                </w:rPr>
                <w:t>16</w:t>
              </w:r>
              <w:r w:rsidRPr="006E4DBA">
                <w:rPr>
                  <w:rFonts w:hint="eastAsia"/>
                  <w:lang w:eastAsia="zh-CN"/>
                </w:rPr>
                <w:t>(</w:t>
              </w:r>
              <w:r>
                <w:rPr>
                  <w:lang w:eastAsia="zh-CN"/>
                </w:rPr>
                <w:t>4</w:t>
              </w:r>
              <w:r w:rsidRPr="006E4DBA">
                <w:rPr>
                  <w:rFonts w:hint="eastAsia"/>
                  <w:lang w:eastAsia="zh-CN"/>
                </w:rPr>
                <w:t>,2</w:t>
              </w:r>
              <w:r>
                <w:rPr>
                  <w:lang w:eastAsia="zh-CN"/>
                </w:rPr>
                <w:t>,2</w:t>
              </w:r>
              <w:r w:rsidRPr="006E4DBA">
                <w:rPr>
                  <w:rFonts w:hint="eastAsia"/>
                  <w:lang w:eastAsia="zh-CN"/>
                </w:rPr>
                <w:t>)x</w:t>
              </w:r>
              <w:r>
                <w:rPr>
                  <w:lang w:eastAsia="zh-CN"/>
                </w:rPr>
                <w:t>4</w:t>
              </w:r>
            </w:ins>
          </w:p>
        </w:tc>
        <w:tc>
          <w:tcPr>
            <w:tcW w:w="1361" w:type="dxa"/>
            <w:tcBorders>
              <w:top w:val="single" w:sz="4" w:space="0" w:color="auto"/>
              <w:left w:val="single" w:sz="4" w:space="0" w:color="auto"/>
              <w:bottom w:val="single" w:sz="4" w:space="0" w:color="auto"/>
              <w:right w:val="single" w:sz="4" w:space="0" w:color="auto"/>
            </w:tcBorders>
            <w:vAlign w:val="center"/>
          </w:tcPr>
          <w:p w14:paraId="7E3B5D77" w14:textId="1042430B" w:rsidR="00D00548" w:rsidRPr="00811EE3" w:rsidRDefault="00D00548" w:rsidP="00345710">
            <w:pPr>
              <w:pStyle w:val="TAC"/>
              <w:rPr>
                <w:ins w:id="290" w:author="Nokia" w:date="2025-11-03T12:50:00Z" w16du:dateUtc="2025-11-03T11:50:00Z"/>
                <w:lang w:val="en-US"/>
              </w:rPr>
            </w:pPr>
            <w:ins w:id="291" w:author="Nokia" w:date="2025-11-03T12:53:00Z" w16du:dateUtc="2025-11-03T11:53: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467D9478" w14:textId="66A35B68" w:rsidR="00D00548" w:rsidRDefault="00D00548" w:rsidP="00345710">
            <w:pPr>
              <w:pStyle w:val="TAC"/>
              <w:rPr>
                <w:ins w:id="292" w:author="Nokia" w:date="2025-11-03T12:50:00Z" w16du:dateUtc="2025-11-03T11:50:00Z"/>
                <w:lang w:val="en-US"/>
              </w:rPr>
            </w:pPr>
            <w:ins w:id="293" w:author="Nokia" w:date="2025-11-03T12:53:00Z" w16du:dateUtc="2025-11-03T11:53:00Z">
              <w:r w:rsidRPr="006E4DBA">
                <w:rPr>
                  <w:rFonts w:hint="eastAsia"/>
                  <w:lang w:eastAsia="zh-CN"/>
                </w:rPr>
                <w:t>0.00012</w:t>
              </w:r>
            </w:ins>
          </w:p>
        </w:tc>
      </w:tr>
      <w:tr w:rsidR="00D00548" w14:paraId="4B42A543" w14:textId="77777777" w:rsidTr="00FB42DA">
        <w:trPr>
          <w:jc w:val="center"/>
          <w:ins w:id="294" w:author="Nokia" w:date="2025-11-03T12:49:00Z"/>
        </w:trPr>
        <w:tc>
          <w:tcPr>
            <w:tcW w:w="1587" w:type="dxa"/>
            <w:tcBorders>
              <w:top w:val="single" w:sz="4" w:space="0" w:color="auto"/>
              <w:left w:val="single" w:sz="4" w:space="0" w:color="auto"/>
              <w:bottom w:val="single" w:sz="4" w:space="0" w:color="auto"/>
              <w:right w:val="single" w:sz="4" w:space="0" w:color="auto"/>
            </w:tcBorders>
            <w:vAlign w:val="center"/>
          </w:tcPr>
          <w:p w14:paraId="6E885F50" w14:textId="0B7104D7" w:rsidR="00D00548" w:rsidRPr="00811EE3" w:rsidRDefault="00D00548" w:rsidP="00345710">
            <w:pPr>
              <w:pStyle w:val="TAC"/>
              <w:rPr>
                <w:ins w:id="295" w:author="Nokia" w:date="2025-11-03T12:49:00Z" w16du:dateUtc="2025-11-03T11:49:00Z"/>
                <w:lang w:val="en-US"/>
              </w:rPr>
            </w:pPr>
            <w:ins w:id="296" w:author="Nokia" w:date="2025-11-03T12:52:00Z" w16du:dateUtc="2025-11-03T11:52:00Z">
              <w:r>
                <w:rPr>
                  <w:lang w:eastAsia="zh-CN"/>
                </w:rPr>
                <w:t>32(4,4,2)x2</w:t>
              </w:r>
            </w:ins>
          </w:p>
        </w:tc>
        <w:tc>
          <w:tcPr>
            <w:tcW w:w="1361" w:type="dxa"/>
            <w:tcBorders>
              <w:top w:val="single" w:sz="4" w:space="0" w:color="auto"/>
              <w:left w:val="single" w:sz="4" w:space="0" w:color="auto"/>
              <w:bottom w:val="single" w:sz="4" w:space="0" w:color="auto"/>
              <w:right w:val="single" w:sz="4" w:space="0" w:color="auto"/>
            </w:tcBorders>
            <w:vAlign w:val="center"/>
          </w:tcPr>
          <w:p w14:paraId="00BD80DE" w14:textId="6D606BB3" w:rsidR="00D00548" w:rsidRPr="00811EE3" w:rsidRDefault="00D00548" w:rsidP="00345710">
            <w:pPr>
              <w:pStyle w:val="TAC"/>
              <w:rPr>
                <w:ins w:id="297" w:author="Nokia" w:date="2025-11-03T12:49:00Z" w16du:dateUtc="2025-11-03T11:49:00Z"/>
                <w:lang w:val="en-US"/>
              </w:rPr>
            </w:pPr>
            <w:ins w:id="298" w:author="Nokia" w:date="2025-11-03T12:53:00Z" w16du:dateUtc="2025-11-03T11:53: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0105816B" w14:textId="258CD543" w:rsidR="00D00548" w:rsidRDefault="00D00548" w:rsidP="00345710">
            <w:pPr>
              <w:pStyle w:val="TAC"/>
              <w:rPr>
                <w:ins w:id="299" w:author="Nokia" w:date="2025-11-03T12:49:00Z" w16du:dateUtc="2025-11-03T11:49:00Z"/>
                <w:lang w:val="en-US"/>
              </w:rPr>
            </w:pPr>
            <w:ins w:id="300" w:author="Nokia" w:date="2025-11-03T12:53:00Z" w16du:dateUtc="2025-11-03T11:53:00Z">
              <w:r w:rsidRPr="006E4DBA">
                <w:rPr>
                  <w:rFonts w:hint="eastAsia"/>
                  <w:lang w:eastAsia="zh-CN"/>
                </w:rPr>
                <w:t>0.000</w:t>
              </w:r>
              <w:r>
                <w:rPr>
                  <w:lang w:eastAsia="zh-CN"/>
                </w:rPr>
                <w:t>2</w:t>
              </w:r>
              <w:r w:rsidRPr="006E4DBA">
                <w:rPr>
                  <w:rFonts w:hint="eastAsia"/>
                  <w:lang w:eastAsia="zh-CN"/>
                </w:rPr>
                <w:t>2</w:t>
              </w:r>
            </w:ins>
          </w:p>
        </w:tc>
      </w:tr>
      <w:tr w:rsidR="00D00548" w14:paraId="63823B94" w14:textId="77777777" w:rsidTr="00FB42DA">
        <w:trPr>
          <w:jc w:val="center"/>
          <w:ins w:id="301" w:author="Nokia" w:date="2025-11-03T12:49:00Z"/>
        </w:trPr>
        <w:tc>
          <w:tcPr>
            <w:tcW w:w="1587" w:type="dxa"/>
            <w:tcBorders>
              <w:top w:val="single" w:sz="4" w:space="0" w:color="auto"/>
              <w:left w:val="single" w:sz="4" w:space="0" w:color="auto"/>
              <w:bottom w:val="single" w:sz="4" w:space="0" w:color="auto"/>
              <w:right w:val="single" w:sz="4" w:space="0" w:color="auto"/>
            </w:tcBorders>
            <w:vAlign w:val="center"/>
          </w:tcPr>
          <w:p w14:paraId="6B2CA25D" w14:textId="1AC22824" w:rsidR="00D00548" w:rsidRPr="00811EE3" w:rsidRDefault="00D00548" w:rsidP="00345710">
            <w:pPr>
              <w:pStyle w:val="TAC"/>
              <w:rPr>
                <w:ins w:id="302" w:author="Nokia" w:date="2025-11-03T12:49:00Z" w16du:dateUtc="2025-11-03T11:49:00Z"/>
                <w:lang w:val="en-US"/>
              </w:rPr>
            </w:pPr>
            <w:ins w:id="303" w:author="Nokia" w:date="2025-11-03T12:53:00Z" w16du:dateUtc="2025-11-03T11:53:00Z">
              <w:r w:rsidRPr="006E4DBA">
                <w:rPr>
                  <w:rFonts w:hint="eastAsia"/>
                  <w:lang w:eastAsia="zh-CN"/>
                </w:rPr>
                <w:t>32(4,4</w:t>
              </w:r>
              <w:r>
                <w:rPr>
                  <w:lang w:eastAsia="zh-CN"/>
                </w:rPr>
                <w:t>,2</w:t>
              </w:r>
              <w:r w:rsidRPr="006E4DBA">
                <w:rPr>
                  <w:rFonts w:hint="eastAsia"/>
                  <w:lang w:eastAsia="zh-CN"/>
                </w:rPr>
                <w:t>)x</w:t>
              </w:r>
              <w:r>
                <w:rPr>
                  <w:lang w:eastAsia="zh-CN"/>
                </w:rPr>
                <w:t>4</w:t>
              </w:r>
            </w:ins>
          </w:p>
        </w:tc>
        <w:tc>
          <w:tcPr>
            <w:tcW w:w="1361" w:type="dxa"/>
            <w:tcBorders>
              <w:top w:val="single" w:sz="4" w:space="0" w:color="auto"/>
              <w:left w:val="single" w:sz="4" w:space="0" w:color="auto"/>
              <w:bottom w:val="single" w:sz="4" w:space="0" w:color="auto"/>
              <w:right w:val="single" w:sz="4" w:space="0" w:color="auto"/>
            </w:tcBorders>
            <w:vAlign w:val="center"/>
          </w:tcPr>
          <w:p w14:paraId="2A5DABCB" w14:textId="4320BA42" w:rsidR="00D00548" w:rsidRPr="00811EE3" w:rsidRDefault="00D00548" w:rsidP="00345710">
            <w:pPr>
              <w:pStyle w:val="TAC"/>
              <w:rPr>
                <w:ins w:id="304" w:author="Nokia" w:date="2025-11-03T12:49:00Z" w16du:dateUtc="2025-11-03T11:49:00Z"/>
                <w:lang w:val="en-US"/>
              </w:rPr>
            </w:pPr>
            <w:ins w:id="305" w:author="Nokia" w:date="2025-11-03T12:53:00Z" w16du:dateUtc="2025-11-03T11:53: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669454B3" w14:textId="0DC3978A" w:rsidR="00D00548" w:rsidRDefault="00D00548" w:rsidP="00345710">
            <w:pPr>
              <w:pStyle w:val="TAC"/>
              <w:rPr>
                <w:ins w:id="306" w:author="Nokia" w:date="2025-11-03T12:49:00Z" w16du:dateUtc="2025-11-03T11:49:00Z"/>
                <w:lang w:val="en-US"/>
              </w:rPr>
            </w:pPr>
            <w:ins w:id="307" w:author="Nokia" w:date="2025-11-03T12:54:00Z" w16du:dateUtc="2025-11-03T11:54:00Z">
              <w:r w:rsidRPr="006E4DBA">
                <w:rPr>
                  <w:rFonts w:hint="eastAsia"/>
                  <w:lang w:eastAsia="zh-CN"/>
                </w:rPr>
                <w:t>0.00022</w:t>
              </w:r>
            </w:ins>
          </w:p>
        </w:tc>
      </w:tr>
      <w:tr w:rsidR="00D00548" w14:paraId="788762D2" w14:textId="77777777" w:rsidTr="00FB42DA">
        <w:trPr>
          <w:jc w:val="center"/>
          <w:ins w:id="308" w:author="Nokia" w:date="2025-11-03T12:46:00Z"/>
        </w:trPr>
        <w:tc>
          <w:tcPr>
            <w:tcW w:w="1587" w:type="dxa"/>
            <w:tcBorders>
              <w:top w:val="single" w:sz="4" w:space="0" w:color="auto"/>
              <w:left w:val="single" w:sz="4" w:space="0" w:color="auto"/>
              <w:bottom w:val="single" w:sz="4" w:space="0" w:color="auto"/>
              <w:right w:val="single" w:sz="4" w:space="0" w:color="auto"/>
            </w:tcBorders>
            <w:vAlign w:val="center"/>
          </w:tcPr>
          <w:p w14:paraId="647B588F" w14:textId="77777777" w:rsidR="00D00548" w:rsidRPr="00A62851" w:rsidRDefault="00D00548" w:rsidP="00345710">
            <w:pPr>
              <w:pStyle w:val="TAC"/>
              <w:rPr>
                <w:ins w:id="309" w:author="Nokia" w:date="2025-11-03T12:46:00Z" w16du:dateUtc="2025-11-03T11:46:00Z"/>
              </w:rPr>
            </w:pPr>
            <w:ins w:id="310" w:author="Nokia" w:date="2025-11-03T12:46:00Z" w16du:dateUtc="2025-11-03T11:46:00Z">
              <w:r w:rsidRPr="00A62851">
                <w:rPr>
                  <w:lang w:val="en-US"/>
                </w:rPr>
                <w:t>64 (8,4,2)×2</w:t>
              </w:r>
            </w:ins>
          </w:p>
        </w:tc>
        <w:tc>
          <w:tcPr>
            <w:tcW w:w="1361" w:type="dxa"/>
            <w:tcBorders>
              <w:top w:val="single" w:sz="4" w:space="0" w:color="auto"/>
              <w:left w:val="single" w:sz="4" w:space="0" w:color="auto"/>
              <w:bottom w:val="single" w:sz="4" w:space="0" w:color="auto"/>
              <w:right w:val="single" w:sz="4" w:space="0" w:color="auto"/>
            </w:tcBorders>
            <w:vAlign w:val="center"/>
          </w:tcPr>
          <w:p w14:paraId="6B015178" w14:textId="77777777" w:rsidR="00D00548" w:rsidRPr="00A62851" w:rsidRDefault="00D00548" w:rsidP="00345710">
            <w:pPr>
              <w:pStyle w:val="TAC"/>
              <w:rPr>
                <w:ins w:id="311" w:author="Nokia" w:date="2025-11-03T12:46:00Z" w16du:dateUtc="2025-11-03T11:46:00Z"/>
              </w:rPr>
            </w:pPr>
            <w:ins w:id="312" w:author="Nokia" w:date="2025-11-03T12:46:00Z" w16du:dateUtc="2025-11-03T11:46:00Z">
              <w:r w:rsidRPr="00A62851">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2C9F5B89" w14:textId="77777777" w:rsidR="00D00548" w:rsidRPr="00A62851" w:rsidRDefault="00D00548" w:rsidP="00345710">
            <w:pPr>
              <w:pStyle w:val="TAC"/>
              <w:rPr>
                <w:ins w:id="313" w:author="Nokia" w:date="2025-11-03T12:46:00Z" w16du:dateUtc="2025-11-03T11:46:00Z"/>
              </w:rPr>
            </w:pPr>
            <w:ins w:id="314" w:author="Nokia" w:date="2025-11-03T12:46:00Z" w16du:dateUtc="2025-11-03T11:46:00Z">
              <w:r w:rsidRPr="00A62851">
                <w:t>0.00073</w:t>
              </w:r>
            </w:ins>
          </w:p>
        </w:tc>
      </w:tr>
      <w:tr w:rsidR="00D00548" w14:paraId="7AD8B8EF" w14:textId="77777777" w:rsidTr="00FB42DA">
        <w:trPr>
          <w:jc w:val="center"/>
          <w:ins w:id="315" w:author="Nokia" w:date="2025-11-03T12:46:00Z"/>
        </w:trPr>
        <w:tc>
          <w:tcPr>
            <w:tcW w:w="1587" w:type="dxa"/>
            <w:tcBorders>
              <w:top w:val="single" w:sz="4" w:space="0" w:color="auto"/>
              <w:left w:val="single" w:sz="4" w:space="0" w:color="auto"/>
              <w:bottom w:val="single" w:sz="4" w:space="0" w:color="auto"/>
              <w:right w:val="single" w:sz="4" w:space="0" w:color="auto"/>
            </w:tcBorders>
            <w:vAlign w:val="center"/>
          </w:tcPr>
          <w:p w14:paraId="441707A0" w14:textId="77777777" w:rsidR="00D00548" w:rsidRPr="00A62851" w:rsidRDefault="00D00548" w:rsidP="00345710">
            <w:pPr>
              <w:pStyle w:val="TAC"/>
              <w:rPr>
                <w:ins w:id="316" w:author="Nokia" w:date="2025-11-03T12:46:00Z" w16du:dateUtc="2025-11-03T11:46:00Z"/>
              </w:rPr>
            </w:pPr>
            <w:ins w:id="317" w:author="Nokia" w:date="2025-11-03T12:46:00Z" w16du:dateUtc="2025-11-03T11:46:00Z">
              <w:r w:rsidRPr="00A62851">
                <w:rPr>
                  <w:lang w:val="en-US"/>
                </w:rPr>
                <w:t>64 (8,4,2)×4</w:t>
              </w:r>
            </w:ins>
          </w:p>
        </w:tc>
        <w:tc>
          <w:tcPr>
            <w:tcW w:w="1361" w:type="dxa"/>
            <w:tcBorders>
              <w:top w:val="single" w:sz="4" w:space="0" w:color="auto"/>
              <w:left w:val="single" w:sz="4" w:space="0" w:color="auto"/>
              <w:bottom w:val="single" w:sz="4" w:space="0" w:color="auto"/>
              <w:right w:val="single" w:sz="4" w:space="0" w:color="auto"/>
            </w:tcBorders>
            <w:vAlign w:val="center"/>
          </w:tcPr>
          <w:p w14:paraId="428C6928" w14:textId="77777777" w:rsidR="00D00548" w:rsidRPr="00A62851" w:rsidRDefault="00D00548" w:rsidP="00345710">
            <w:pPr>
              <w:pStyle w:val="TAC"/>
              <w:rPr>
                <w:ins w:id="318" w:author="Nokia" w:date="2025-11-03T12:46:00Z" w16du:dateUtc="2025-11-03T11:46:00Z"/>
              </w:rPr>
            </w:pPr>
            <w:ins w:id="319" w:author="Nokia" w:date="2025-11-03T12:46:00Z" w16du:dateUtc="2025-11-03T11:46:00Z">
              <w:r w:rsidRPr="00A62851">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1FAAE9D1" w14:textId="77777777" w:rsidR="00D00548" w:rsidRPr="00A62851" w:rsidRDefault="00D00548" w:rsidP="00345710">
            <w:pPr>
              <w:pStyle w:val="TAC"/>
              <w:rPr>
                <w:ins w:id="320" w:author="Nokia" w:date="2025-11-03T12:46:00Z" w16du:dateUtc="2025-11-03T11:46:00Z"/>
              </w:rPr>
            </w:pPr>
            <w:ins w:id="321" w:author="Nokia" w:date="2025-11-03T12:46:00Z" w16du:dateUtc="2025-11-03T11:46:00Z">
              <w:r w:rsidRPr="00A62851">
                <w:t>0.00145</w:t>
              </w:r>
            </w:ins>
          </w:p>
        </w:tc>
      </w:tr>
      <w:tr w:rsidR="00D00548" w14:paraId="0B9BCDF4" w14:textId="77777777" w:rsidTr="00FB42DA">
        <w:trPr>
          <w:jc w:val="center"/>
          <w:ins w:id="322" w:author="Nokia" w:date="2025-11-03T12:46:00Z"/>
        </w:trPr>
        <w:tc>
          <w:tcPr>
            <w:tcW w:w="1587" w:type="dxa"/>
            <w:tcBorders>
              <w:top w:val="single" w:sz="4" w:space="0" w:color="auto"/>
              <w:left w:val="single" w:sz="4" w:space="0" w:color="auto"/>
              <w:bottom w:val="single" w:sz="4" w:space="0" w:color="auto"/>
              <w:right w:val="single" w:sz="4" w:space="0" w:color="auto"/>
            </w:tcBorders>
            <w:vAlign w:val="center"/>
          </w:tcPr>
          <w:p w14:paraId="76F5A188" w14:textId="77777777" w:rsidR="00D00548" w:rsidRPr="00A62851" w:rsidRDefault="00D00548" w:rsidP="00345710">
            <w:pPr>
              <w:pStyle w:val="TAC"/>
              <w:rPr>
                <w:ins w:id="323" w:author="Nokia" w:date="2025-11-03T12:46:00Z" w16du:dateUtc="2025-11-03T11:46:00Z"/>
              </w:rPr>
            </w:pPr>
            <w:ins w:id="324" w:author="Nokia" w:date="2025-11-03T12:46:00Z" w16du:dateUtc="2025-11-03T11:46:00Z">
              <w:r w:rsidRPr="00A62851">
                <w:rPr>
                  <w:lang w:val="en-US"/>
                </w:rPr>
                <w:t>64 (8,4,2)×2</w:t>
              </w:r>
            </w:ins>
          </w:p>
        </w:tc>
        <w:tc>
          <w:tcPr>
            <w:tcW w:w="1361" w:type="dxa"/>
            <w:tcBorders>
              <w:top w:val="single" w:sz="4" w:space="0" w:color="auto"/>
              <w:left w:val="single" w:sz="4" w:space="0" w:color="auto"/>
              <w:bottom w:val="single" w:sz="4" w:space="0" w:color="auto"/>
              <w:right w:val="single" w:sz="4" w:space="0" w:color="auto"/>
            </w:tcBorders>
            <w:vAlign w:val="center"/>
          </w:tcPr>
          <w:p w14:paraId="4842CEF3" w14:textId="77777777" w:rsidR="00D00548" w:rsidRPr="00A62851" w:rsidRDefault="00D00548" w:rsidP="00345710">
            <w:pPr>
              <w:pStyle w:val="TAC"/>
              <w:rPr>
                <w:ins w:id="325" w:author="Nokia" w:date="2025-11-03T12:46:00Z" w16du:dateUtc="2025-11-03T11:46:00Z"/>
              </w:rPr>
            </w:pPr>
            <w:ins w:id="326" w:author="Nokia" w:date="2025-11-03T12:46:00Z" w16du:dateUtc="2025-11-03T11:46:00Z">
              <w:r w:rsidRPr="00A62851">
                <w:rPr>
                  <w:lang w:val="en-US"/>
                </w:rPr>
                <w:t>Medium</w:t>
              </w:r>
            </w:ins>
          </w:p>
        </w:tc>
        <w:tc>
          <w:tcPr>
            <w:tcW w:w="1644" w:type="dxa"/>
            <w:tcBorders>
              <w:top w:val="single" w:sz="4" w:space="0" w:color="auto"/>
              <w:left w:val="single" w:sz="4" w:space="0" w:color="auto"/>
              <w:bottom w:val="single" w:sz="4" w:space="0" w:color="auto"/>
              <w:right w:val="single" w:sz="4" w:space="0" w:color="auto"/>
            </w:tcBorders>
            <w:vAlign w:val="center"/>
          </w:tcPr>
          <w:p w14:paraId="460A1386" w14:textId="77777777" w:rsidR="00D00548" w:rsidRPr="00A62851" w:rsidRDefault="00D00548" w:rsidP="00345710">
            <w:pPr>
              <w:pStyle w:val="TAC"/>
              <w:rPr>
                <w:ins w:id="327" w:author="Nokia" w:date="2025-11-03T12:46:00Z" w16du:dateUtc="2025-11-03T11:46:00Z"/>
              </w:rPr>
            </w:pPr>
            <w:ins w:id="328" w:author="Nokia" w:date="2025-11-03T12:46:00Z" w16du:dateUtc="2025-11-03T11:46:00Z">
              <w:r w:rsidRPr="00A62851">
                <w:t>0.00065</w:t>
              </w:r>
            </w:ins>
          </w:p>
        </w:tc>
      </w:tr>
      <w:tr w:rsidR="00D00548" w14:paraId="627BE795" w14:textId="77777777" w:rsidTr="00FB42DA">
        <w:trPr>
          <w:jc w:val="center"/>
          <w:ins w:id="329" w:author="Nokia" w:date="2025-11-03T12:46:00Z"/>
        </w:trPr>
        <w:tc>
          <w:tcPr>
            <w:tcW w:w="1587" w:type="dxa"/>
            <w:tcBorders>
              <w:top w:val="single" w:sz="4" w:space="0" w:color="auto"/>
              <w:left w:val="single" w:sz="4" w:space="0" w:color="auto"/>
              <w:bottom w:val="single" w:sz="4" w:space="0" w:color="auto"/>
              <w:right w:val="single" w:sz="4" w:space="0" w:color="auto"/>
            </w:tcBorders>
            <w:vAlign w:val="center"/>
          </w:tcPr>
          <w:p w14:paraId="65459C57" w14:textId="77777777" w:rsidR="00D00548" w:rsidRPr="00A62851" w:rsidRDefault="00D00548" w:rsidP="00345710">
            <w:pPr>
              <w:pStyle w:val="TAC"/>
              <w:rPr>
                <w:ins w:id="330" w:author="Nokia" w:date="2025-11-03T12:46:00Z" w16du:dateUtc="2025-11-03T11:46:00Z"/>
              </w:rPr>
            </w:pPr>
            <w:ins w:id="331" w:author="Nokia" w:date="2025-11-03T12:46:00Z" w16du:dateUtc="2025-11-03T11:46:00Z">
              <w:r w:rsidRPr="00A62851">
                <w:rPr>
                  <w:lang w:val="en-US"/>
                </w:rPr>
                <w:t>64 (8,4,2)×4</w:t>
              </w:r>
            </w:ins>
          </w:p>
        </w:tc>
        <w:tc>
          <w:tcPr>
            <w:tcW w:w="1361" w:type="dxa"/>
            <w:tcBorders>
              <w:top w:val="single" w:sz="4" w:space="0" w:color="auto"/>
              <w:left w:val="single" w:sz="4" w:space="0" w:color="auto"/>
              <w:bottom w:val="single" w:sz="4" w:space="0" w:color="auto"/>
              <w:right w:val="single" w:sz="4" w:space="0" w:color="auto"/>
            </w:tcBorders>
            <w:vAlign w:val="center"/>
          </w:tcPr>
          <w:p w14:paraId="3A8BAAB8" w14:textId="77777777" w:rsidR="00D00548" w:rsidRPr="00A62851" w:rsidRDefault="00D00548" w:rsidP="00345710">
            <w:pPr>
              <w:pStyle w:val="TAC"/>
              <w:rPr>
                <w:ins w:id="332" w:author="Nokia" w:date="2025-11-03T12:46:00Z" w16du:dateUtc="2025-11-03T11:46:00Z"/>
              </w:rPr>
            </w:pPr>
            <w:ins w:id="333" w:author="Nokia" w:date="2025-11-03T12:46:00Z" w16du:dateUtc="2025-11-03T11:46:00Z">
              <w:r w:rsidRPr="00A62851">
                <w:rPr>
                  <w:lang w:val="en-US"/>
                </w:rPr>
                <w:t>Medium</w:t>
              </w:r>
            </w:ins>
          </w:p>
        </w:tc>
        <w:tc>
          <w:tcPr>
            <w:tcW w:w="1644" w:type="dxa"/>
            <w:tcBorders>
              <w:top w:val="single" w:sz="4" w:space="0" w:color="auto"/>
              <w:left w:val="single" w:sz="4" w:space="0" w:color="auto"/>
              <w:bottom w:val="single" w:sz="4" w:space="0" w:color="auto"/>
              <w:right w:val="single" w:sz="4" w:space="0" w:color="auto"/>
            </w:tcBorders>
            <w:vAlign w:val="center"/>
          </w:tcPr>
          <w:p w14:paraId="1B212B04" w14:textId="77777777" w:rsidR="00D00548" w:rsidRPr="00A62851" w:rsidRDefault="00D00548" w:rsidP="00345710">
            <w:pPr>
              <w:pStyle w:val="TAC"/>
              <w:rPr>
                <w:ins w:id="334" w:author="Nokia" w:date="2025-11-03T12:46:00Z" w16du:dateUtc="2025-11-03T11:46:00Z"/>
              </w:rPr>
            </w:pPr>
            <w:ins w:id="335" w:author="Nokia" w:date="2025-11-03T12:46:00Z" w16du:dateUtc="2025-11-03T11:46:00Z">
              <w:r w:rsidRPr="00A62851">
                <w:t>0.00092</w:t>
              </w:r>
            </w:ins>
          </w:p>
        </w:tc>
      </w:tr>
      <w:tr w:rsidR="00D00548" w14:paraId="6DF0FFD7" w14:textId="77777777" w:rsidTr="00FB42DA">
        <w:trPr>
          <w:jc w:val="center"/>
          <w:ins w:id="336" w:author="Nokia" w:date="2025-11-03T12:46:00Z"/>
        </w:trPr>
        <w:tc>
          <w:tcPr>
            <w:tcW w:w="1587" w:type="dxa"/>
            <w:tcBorders>
              <w:top w:val="single" w:sz="4" w:space="0" w:color="auto"/>
              <w:left w:val="single" w:sz="4" w:space="0" w:color="auto"/>
              <w:bottom w:val="single" w:sz="4" w:space="0" w:color="auto"/>
              <w:right w:val="single" w:sz="4" w:space="0" w:color="auto"/>
            </w:tcBorders>
            <w:vAlign w:val="center"/>
          </w:tcPr>
          <w:p w14:paraId="56ED8315" w14:textId="77777777" w:rsidR="00D00548" w:rsidRPr="00A62851" w:rsidRDefault="00D00548" w:rsidP="00345710">
            <w:pPr>
              <w:pStyle w:val="TAC"/>
              <w:rPr>
                <w:ins w:id="337" w:author="Nokia" w:date="2025-11-03T12:46:00Z" w16du:dateUtc="2025-11-03T11:46:00Z"/>
              </w:rPr>
            </w:pPr>
            <w:ins w:id="338" w:author="Nokia" w:date="2025-11-03T12:46:00Z" w16du:dateUtc="2025-11-03T11:46:00Z">
              <w:r w:rsidRPr="00A62851">
                <w:rPr>
                  <w:lang w:val="en-US"/>
                </w:rPr>
                <w:t>128 (16,4,2)×2</w:t>
              </w:r>
            </w:ins>
          </w:p>
        </w:tc>
        <w:tc>
          <w:tcPr>
            <w:tcW w:w="1361" w:type="dxa"/>
            <w:tcBorders>
              <w:top w:val="single" w:sz="4" w:space="0" w:color="auto"/>
              <w:left w:val="single" w:sz="4" w:space="0" w:color="auto"/>
              <w:bottom w:val="single" w:sz="4" w:space="0" w:color="auto"/>
              <w:right w:val="single" w:sz="4" w:space="0" w:color="auto"/>
            </w:tcBorders>
            <w:vAlign w:val="center"/>
          </w:tcPr>
          <w:p w14:paraId="70CA9B7C" w14:textId="77777777" w:rsidR="00D00548" w:rsidRPr="00A62851" w:rsidRDefault="00D00548" w:rsidP="00345710">
            <w:pPr>
              <w:pStyle w:val="TAC"/>
              <w:rPr>
                <w:ins w:id="339" w:author="Nokia" w:date="2025-11-03T12:46:00Z" w16du:dateUtc="2025-11-03T11:46:00Z"/>
              </w:rPr>
            </w:pPr>
            <w:ins w:id="340" w:author="Nokia" w:date="2025-11-03T12:46:00Z" w16du:dateUtc="2025-11-03T11:46:00Z">
              <w:r w:rsidRPr="00A62851">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27BBE29A" w14:textId="77777777" w:rsidR="00D00548" w:rsidRPr="00A62851" w:rsidRDefault="00D00548" w:rsidP="00345710">
            <w:pPr>
              <w:pStyle w:val="TAC"/>
              <w:rPr>
                <w:ins w:id="341" w:author="Nokia" w:date="2025-11-03T12:46:00Z" w16du:dateUtc="2025-11-03T11:46:00Z"/>
              </w:rPr>
            </w:pPr>
            <w:ins w:id="342" w:author="Nokia" w:date="2025-11-03T12:46:00Z" w16du:dateUtc="2025-11-03T11:46:00Z">
              <w:r w:rsidRPr="00A62851">
                <w:t>0.00143</w:t>
              </w:r>
            </w:ins>
          </w:p>
        </w:tc>
      </w:tr>
      <w:tr w:rsidR="00D00548" w14:paraId="007E1202" w14:textId="77777777" w:rsidTr="00FB42DA">
        <w:trPr>
          <w:jc w:val="center"/>
          <w:ins w:id="343" w:author="Nokia" w:date="2025-11-03T12:46:00Z"/>
        </w:trPr>
        <w:tc>
          <w:tcPr>
            <w:tcW w:w="1587" w:type="dxa"/>
            <w:tcBorders>
              <w:top w:val="single" w:sz="4" w:space="0" w:color="auto"/>
              <w:left w:val="single" w:sz="4" w:space="0" w:color="auto"/>
              <w:bottom w:val="single" w:sz="4" w:space="0" w:color="auto"/>
              <w:right w:val="single" w:sz="4" w:space="0" w:color="auto"/>
            </w:tcBorders>
            <w:vAlign w:val="center"/>
          </w:tcPr>
          <w:p w14:paraId="2DA23648" w14:textId="77777777" w:rsidR="00D00548" w:rsidRPr="00A62851" w:rsidRDefault="00D00548" w:rsidP="00345710">
            <w:pPr>
              <w:pStyle w:val="TAC"/>
              <w:rPr>
                <w:ins w:id="344" w:author="Nokia" w:date="2025-11-03T12:46:00Z" w16du:dateUtc="2025-11-03T11:46:00Z"/>
              </w:rPr>
            </w:pPr>
            <w:ins w:id="345" w:author="Nokia" w:date="2025-11-03T12:46:00Z" w16du:dateUtc="2025-11-03T11:46:00Z">
              <w:r w:rsidRPr="00A62851">
                <w:rPr>
                  <w:lang w:val="en-US"/>
                </w:rPr>
                <w:t>128 (16,4,2)×4</w:t>
              </w:r>
            </w:ins>
          </w:p>
        </w:tc>
        <w:tc>
          <w:tcPr>
            <w:tcW w:w="1361" w:type="dxa"/>
            <w:tcBorders>
              <w:top w:val="single" w:sz="4" w:space="0" w:color="auto"/>
              <w:left w:val="single" w:sz="4" w:space="0" w:color="auto"/>
              <w:bottom w:val="single" w:sz="4" w:space="0" w:color="auto"/>
              <w:right w:val="single" w:sz="4" w:space="0" w:color="auto"/>
            </w:tcBorders>
            <w:vAlign w:val="center"/>
          </w:tcPr>
          <w:p w14:paraId="43093508" w14:textId="77777777" w:rsidR="00D00548" w:rsidRPr="00A62851" w:rsidRDefault="00D00548" w:rsidP="00345710">
            <w:pPr>
              <w:pStyle w:val="TAC"/>
              <w:rPr>
                <w:ins w:id="346" w:author="Nokia" w:date="2025-11-03T12:46:00Z" w16du:dateUtc="2025-11-03T11:46:00Z"/>
              </w:rPr>
            </w:pPr>
            <w:ins w:id="347" w:author="Nokia" w:date="2025-11-03T12:46:00Z" w16du:dateUtc="2025-11-03T11:46:00Z">
              <w:r w:rsidRPr="00A62851">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53445BAE" w14:textId="77777777" w:rsidR="00D00548" w:rsidRPr="00A62851" w:rsidRDefault="00D00548" w:rsidP="00345710">
            <w:pPr>
              <w:pStyle w:val="TAC"/>
              <w:rPr>
                <w:ins w:id="348" w:author="Nokia" w:date="2025-11-03T12:46:00Z" w16du:dateUtc="2025-11-03T11:46:00Z"/>
              </w:rPr>
            </w:pPr>
            <w:ins w:id="349" w:author="Nokia" w:date="2025-11-03T12:46:00Z" w16du:dateUtc="2025-11-03T11:46:00Z">
              <w:r w:rsidRPr="00A62851">
                <w:t>0.00249</w:t>
              </w:r>
            </w:ins>
          </w:p>
        </w:tc>
      </w:tr>
      <w:tr w:rsidR="00D00548" w14:paraId="28541FCA" w14:textId="77777777" w:rsidTr="00FB42DA">
        <w:trPr>
          <w:jc w:val="center"/>
          <w:ins w:id="350" w:author="Nokia" w:date="2025-11-03T12:46:00Z"/>
        </w:trPr>
        <w:tc>
          <w:tcPr>
            <w:tcW w:w="1587" w:type="dxa"/>
            <w:tcBorders>
              <w:top w:val="single" w:sz="4" w:space="0" w:color="auto"/>
              <w:left w:val="single" w:sz="4" w:space="0" w:color="auto"/>
              <w:bottom w:val="single" w:sz="4" w:space="0" w:color="auto"/>
              <w:right w:val="single" w:sz="4" w:space="0" w:color="auto"/>
            </w:tcBorders>
            <w:vAlign w:val="center"/>
          </w:tcPr>
          <w:p w14:paraId="411F3E0C" w14:textId="77777777" w:rsidR="00D00548" w:rsidRPr="00A62851" w:rsidRDefault="00D00548" w:rsidP="00345710">
            <w:pPr>
              <w:pStyle w:val="TAC"/>
              <w:rPr>
                <w:ins w:id="351" w:author="Nokia" w:date="2025-11-03T12:46:00Z" w16du:dateUtc="2025-11-03T11:46:00Z"/>
              </w:rPr>
            </w:pPr>
            <w:ins w:id="352" w:author="Nokia" w:date="2025-11-03T12:46:00Z" w16du:dateUtc="2025-11-03T11:46:00Z">
              <w:r w:rsidRPr="00A62851">
                <w:rPr>
                  <w:lang w:val="en-US"/>
                </w:rPr>
                <w:t>128 (16,4,2)×2</w:t>
              </w:r>
            </w:ins>
          </w:p>
        </w:tc>
        <w:tc>
          <w:tcPr>
            <w:tcW w:w="1361" w:type="dxa"/>
            <w:tcBorders>
              <w:top w:val="single" w:sz="4" w:space="0" w:color="auto"/>
              <w:left w:val="single" w:sz="4" w:space="0" w:color="auto"/>
              <w:bottom w:val="single" w:sz="4" w:space="0" w:color="auto"/>
              <w:right w:val="single" w:sz="4" w:space="0" w:color="auto"/>
            </w:tcBorders>
            <w:vAlign w:val="center"/>
          </w:tcPr>
          <w:p w14:paraId="669C26CD" w14:textId="77777777" w:rsidR="00D00548" w:rsidRPr="00A62851" w:rsidRDefault="00D00548" w:rsidP="00345710">
            <w:pPr>
              <w:pStyle w:val="TAC"/>
              <w:rPr>
                <w:ins w:id="353" w:author="Nokia" w:date="2025-11-03T12:46:00Z" w16du:dateUtc="2025-11-03T11:46:00Z"/>
              </w:rPr>
            </w:pPr>
            <w:ins w:id="354" w:author="Nokia" w:date="2025-11-03T12:46:00Z" w16du:dateUtc="2025-11-03T11:46:00Z">
              <w:r w:rsidRPr="00A62851">
                <w:rPr>
                  <w:lang w:val="en-US"/>
                </w:rPr>
                <w:t>Medium</w:t>
              </w:r>
            </w:ins>
          </w:p>
        </w:tc>
        <w:tc>
          <w:tcPr>
            <w:tcW w:w="1644" w:type="dxa"/>
            <w:tcBorders>
              <w:top w:val="single" w:sz="4" w:space="0" w:color="auto"/>
              <w:left w:val="single" w:sz="4" w:space="0" w:color="auto"/>
              <w:bottom w:val="single" w:sz="4" w:space="0" w:color="auto"/>
              <w:right w:val="single" w:sz="4" w:space="0" w:color="auto"/>
            </w:tcBorders>
            <w:vAlign w:val="center"/>
          </w:tcPr>
          <w:p w14:paraId="0F897B84" w14:textId="77777777" w:rsidR="00D00548" w:rsidRPr="00A62851" w:rsidRDefault="00D00548" w:rsidP="00345710">
            <w:pPr>
              <w:pStyle w:val="TAC"/>
              <w:rPr>
                <w:ins w:id="355" w:author="Nokia" w:date="2025-11-03T12:46:00Z" w16du:dateUtc="2025-11-03T11:46:00Z"/>
              </w:rPr>
            </w:pPr>
            <w:ins w:id="356" w:author="Nokia" w:date="2025-11-03T12:46:00Z" w16du:dateUtc="2025-11-03T11:46:00Z">
              <w:r w:rsidRPr="00A62851">
                <w:t>0.00124</w:t>
              </w:r>
            </w:ins>
          </w:p>
        </w:tc>
      </w:tr>
      <w:tr w:rsidR="00D00548" w14:paraId="1E7AE821" w14:textId="77777777" w:rsidTr="00FB42DA">
        <w:trPr>
          <w:jc w:val="center"/>
          <w:ins w:id="357" w:author="Nokia" w:date="2025-11-03T12:46:00Z"/>
        </w:trPr>
        <w:tc>
          <w:tcPr>
            <w:tcW w:w="1587" w:type="dxa"/>
            <w:tcBorders>
              <w:top w:val="single" w:sz="4" w:space="0" w:color="auto"/>
              <w:left w:val="single" w:sz="4" w:space="0" w:color="auto"/>
              <w:bottom w:val="single" w:sz="4" w:space="0" w:color="auto"/>
              <w:right w:val="single" w:sz="4" w:space="0" w:color="auto"/>
            </w:tcBorders>
            <w:vAlign w:val="center"/>
          </w:tcPr>
          <w:p w14:paraId="464056C4" w14:textId="77777777" w:rsidR="00D00548" w:rsidRPr="00A62851" w:rsidRDefault="00D00548" w:rsidP="00345710">
            <w:pPr>
              <w:pStyle w:val="TAC"/>
              <w:rPr>
                <w:ins w:id="358" w:author="Nokia" w:date="2025-11-03T12:46:00Z" w16du:dateUtc="2025-11-03T11:46:00Z"/>
                <w:lang w:val="en-US"/>
              </w:rPr>
            </w:pPr>
            <w:ins w:id="359" w:author="Nokia" w:date="2025-11-03T12:46:00Z" w16du:dateUtc="2025-11-03T11:46:00Z">
              <w:r w:rsidRPr="00A62851">
                <w:rPr>
                  <w:lang w:val="en-US"/>
                </w:rPr>
                <w:t>128 (16,4,2)×4</w:t>
              </w:r>
            </w:ins>
          </w:p>
        </w:tc>
        <w:tc>
          <w:tcPr>
            <w:tcW w:w="1361" w:type="dxa"/>
            <w:tcBorders>
              <w:top w:val="single" w:sz="4" w:space="0" w:color="auto"/>
              <w:left w:val="single" w:sz="4" w:space="0" w:color="auto"/>
              <w:bottom w:val="single" w:sz="4" w:space="0" w:color="auto"/>
              <w:right w:val="single" w:sz="4" w:space="0" w:color="auto"/>
            </w:tcBorders>
            <w:vAlign w:val="center"/>
          </w:tcPr>
          <w:p w14:paraId="2D4D82F5" w14:textId="77777777" w:rsidR="00D00548" w:rsidRPr="00A62851" w:rsidRDefault="00D00548" w:rsidP="00345710">
            <w:pPr>
              <w:pStyle w:val="TAC"/>
              <w:rPr>
                <w:ins w:id="360" w:author="Nokia" w:date="2025-11-03T12:46:00Z" w16du:dateUtc="2025-11-03T11:46:00Z"/>
              </w:rPr>
            </w:pPr>
            <w:ins w:id="361" w:author="Nokia" w:date="2025-11-03T12:46:00Z" w16du:dateUtc="2025-11-03T11:46:00Z">
              <w:r w:rsidRPr="00A62851">
                <w:rPr>
                  <w:lang w:val="en-US"/>
                </w:rPr>
                <w:t>Medium</w:t>
              </w:r>
            </w:ins>
          </w:p>
        </w:tc>
        <w:tc>
          <w:tcPr>
            <w:tcW w:w="1644" w:type="dxa"/>
            <w:tcBorders>
              <w:top w:val="single" w:sz="4" w:space="0" w:color="auto"/>
              <w:left w:val="single" w:sz="4" w:space="0" w:color="auto"/>
              <w:bottom w:val="single" w:sz="4" w:space="0" w:color="auto"/>
              <w:right w:val="single" w:sz="4" w:space="0" w:color="auto"/>
            </w:tcBorders>
            <w:vAlign w:val="center"/>
          </w:tcPr>
          <w:p w14:paraId="11A5BE1C" w14:textId="77777777" w:rsidR="00D00548" w:rsidRPr="00A62851" w:rsidRDefault="00D00548" w:rsidP="00345710">
            <w:pPr>
              <w:pStyle w:val="TAC"/>
              <w:rPr>
                <w:ins w:id="362" w:author="Nokia" w:date="2025-11-03T12:46:00Z" w16du:dateUtc="2025-11-03T11:46:00Z"/>
              </w:rPr>
            </w:pPr>
            <w:ins w:id="363" w:author="Nokia" w:date="2025-11-03T12:46:00Z" w16du:dateUtc="2025-11-03T11:46:00Z">
              <w:r w:rsidRPr="00A62851">
                <w:t>0.00196</w:t>
              </w:r>
            </w:ins>
          </w:p>
        </w:tc>
      </w:tr>
    </w:tbl>
    <w:p w14:paraId="1C3725FF" w14:textId="7EDC5B0B" w:rsidR="00881061" w:rsidRPr="006E4DBA" w:rsidDel="00A53193" w:rsidRDefault="00881061" w:rsidP="00ED5407">
      <w:pPr>
        <w:rPr>
          <w:del w:id="364" w:author="Nokia" w:date="2025-11-03T13:01:00Z" w16du:dateUtc="2025-11-03T12:01:00Z"/>
          <w:lang w:eastAsia="zh-CN"/>
        </w:rPr>
      </w:pPr>
    </w:p>
    <w:p w14:paraId="7203AFEB" w14:textId="77777777" w:rsidR="00ED5407" w:rsidRPr="00C25669" w:rsidRDefault="00ED5407" w:rsidP="00ED5407">
      <w:pPr>
        <w:pStyle w:val="TH"/>
      </w:pPr>
      <w:r w:rsidRPr="00C25669">
        <w:lastRenderedPageBreak/>
        <w:t>Table B.2.3.</w:t>
      </w:r>
      <w:r w:rsidRPr="00C25669">
        <w:rPr>
          <w:rFonts w:eastAsia="SimSun" w:hint="eastAsia"/>
          <w:lang w:eastAsia="zh-CN"/>
        </w:rPr>
        <w:t>2.2</w:t>
      </w:r>
      <w:r w:rsidRPr="00C25669">
        <w:t xml:space="preserve">-2: MIMO correlation matrices for high </w:t>
      </w:r>
      <w:r w:rsidRPr="00C25669">
        <w:rPr>
          <w:rFonts w:hint="eastAsia"/>
        </w:rPr>
        <w:t xml:space="preserve">spatial </w:t>
      </w:r>
      <w:r w:rsidRPr="00C25669">
        <w:t>correlation</w:t>
      </w:r>
      <w:r>
        <w:t xml:space="preserve"> (</w:t>
      </w:r>
      <w:r>
        <w:rPr>
          <w:rFonts w:eastAsia="SimSun"/>
        </w:rPr>
        <w:t>1D cross polarized antenna array at gNB side)</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9279"/>
      </w:tblGrid>
      <w:tr w:rsidR="00ED5407" w:rsidRPr="00661924" w14:paraId="58502CC1" w14:textId="77777777" w:rsidTr="00FB42DA">
        <w:trPr>
          <w:jc w:val="center"/>
        </w:trPr>
        <w:tc>
          <w:tcPr>
            <w:tcW w:w="442" w:type="pct"/>
            <w:vAlign w:val="center"/>
          </w:tcPr>
          <w:p w14:paraId="1280B0BA" w14:textId="77777777" w:rsidR="00ED5407" w:rsidRPr="00661924" w:rsidRDefault="00ED5407" w:rsidP="00FB42DA">
            <w:pPr>
              <w:keepNext/>
              <w:keepLines/>
              <w:spacing w:after="0"/>
              <w:jc w:val="center"/>
              <w:rPr>
                <w:rFonts w:ascii="Arial" w:eastAsia="SimSun" w:hAnsi="Arial" w:cs="Arial"/>
                <w:b/>
                <w:sz w:val="18"/>
                <w:lang w:eastAsia="zh-CN"/>
              </w:rPr>
            </w:pPr>
            <w:bookmarkStart w:id="365" w:name="_Hlk52444314"/>
            <w:r w:rsidRPr="00661924">
              <w:rPr>
                <w:rFonts w:ascii="Arial" w:eastAsia="SimSun" w:hAnsi="Arial" w:cs="Arial"/>
                <w:b/>
                <w:sz w:val="18"/>
                <w:lang w:eastAsia="zh-CN"/>
              </w:rPr>
              <w:t>4</w:t>
            </w:r>
            <w:r>
              <w:rPr>
                <w:rFonts w:ascii="Arial" w:eastAsia="SimSun" w:hAnsi="Arial" w:cs="Arial"/>
                <w:b/>
                <w:sz w:val="18"/>
                <w:lang w:eastAsia="zh-CN"/>
              </w:rPr>
              <w:t>(2,1,2)</w:t>
            </w:r>
            <w:r w:rsidRPr="00661924">
              <w:rPr>
                <w:rFonts w:ascii="Arial" w:eastAsia="SimSun" w:hAnsi="Arial" w:cs="Arial"/>
                <w:b/>
                <w:sz w:val="18"/>
                <w:lang w:eastAsia="zh-CN"/>
              </w:rPr>
              <w:t>x2 case</w:t>
            </w:r>
          </w:p>
        </w:tc>
        <w:tc>
          <w:tcPr>
            <w:tcW w:w="4558" w:type="pct"/>
            <w:vAlign w:val="center"/>
          </w:tcPr>
          <w:p w14:paraId="6E0887D7" w14:textId="77777777" w:rsidR="00ED5407" w:rsidRPr="00661924" w:rsidRDefault="00ED5407" w:rsidP="00FB42DA">
            <w:pPr>
              <w:keepNext/>
              <w:keepLines/>
              <w:spacing w:after="0"/>
              <w:jc w:val="center"/>
              <w:rPr>
                <w:rFonts w:ascii="Arial" w:eastAsia="SimSun" w:hAnsi="Arial" w:cs="Arial"/>
                <w:sz w:val="18"/>
              </w:rPr>
            </w:pPr>
            <w:r w:rsidRPr="00661924">
              <w:rPr>
                <w:rFonts w:ascii="Arial" w:eastAsia="SimSun" w:hAnsi="Arial" w:cs="Arial"/>
                <w:position w:val="-138"/>
                <w:sz w:val="16"/>
                <w:szCs w:val="16"/>
              </w:rPr>
              <w:object w:dxaOrig="8180" w:dyaOrig="2880" w14:anchorId="56E2C924">
                <v:shape id="_x0000_i1052" type="#_x0000_t75" style="width:353.1pt;height:121.55pt" o:ole="">
                  <v:imagedata r:id="rId71" o:title=""/>
                </v:shape>
                <o:OLEObject Type="Embed" ProgID="Equation.3" ShapeID="_x0000_i1052" DrawAspect="Content" ObjectID="_1824043309" r:id="rId72"/>
              </w:object>
            </w:r>
          </w:p>
        </w:tc>
      </w:tr>
      <w:tr w:rsidR="00ED5407" w:rsidRPr="00661924" w14:paraId="6E43CAE4" w14:textId="77777777" w:rsidTr="00FB42DA">
        <w:trPr>
          <w:jc w:val="center"/>
        </w:trPr>
        <w:tc>
          <w:tcPr>
            <w:tcW w:w="442" w:type="pct"/>
            <w:vAlign w:val="center"/>
          </w:tcPr>
          <w:p w14:paraId="16D1C673" w14:textId="77777777" w:rsidR="00ED5407" w:rsidRPr="00242B23" w:rsidRDefault="00ED5407" w:rsidP="00FB42DA">
            <w:pPr>
              <w:keepNext/>
              <w:keepLines/>
              <w:spacing w:after="0"/>
              <w:jc w:val="center"/>
              <w:rPr>
                <w:rFonts w:ascii="Arial" w:eastAsia="SimSun" w:hAnsi="Arial" w:cs="Arial"/>
                <w:b/>
                <w:sz w:val="18"/>
                <w:lang w:val="en-US" w:eastAsia="zh-CN"/>
              </w:rPr>
            </w:pPr>
            <w:r>
              <w:rPr>
                <w:rFonts w:ascii="Arial" w:eastAsia="SimSun" w:hAnsi="Arial" w:cs="Arial"/>
                <w:b/>
                <w:sz w:val="18"/>
                <w:lang w:val="ru-RU" w:eastAsia="zh-CN"/>
              </w:rPr>
              <w:t>2</w:t>
            </w:r>
            <w:r>
              <w:rPr>
                <w:rFonts w:ascii="Arial" w:eastAsia="SimSun" w:hAnsi="Arial" w:cs="Arial"/>
                <w:b/>
                <w:sz w:val="18"/>
                <w:lang w:val="en-US" w:eastAsia="zh-CN"/>
              </w:rPr>
              <w:t>(1,1,2)x4 case</w:t>
            </w:r>
          </w:p>
        </w:tc>
        <w:tc>
          <w:tcPr>
            <w:tcW w:w="4558" w:type="pct"/>
            <w:vAlign w:val="center"/>
          </w:tcPr>
          <w:p w14:paraId="08B6F78E" w14:textId="77777777" w:rsidR="00ED5407" w:rsidRPr="00661924" w:rsidRDefault="00ED5407" w:rsidP="00FB42DA">
            <w:pPr>
              <w:keepNext/>
              <w:keepLines/>
              <w:spacing w:after="0"/>
              <w:jc w:val="center"/>
              <w:rPr>
                <w:rFonts w:ascii="Arial" w:eastAsia="SimSun" w:hAnsi="Arial" w:cs="Arial"/>
                <w:sz w:val="16"/>
                <w:szCs w:val="16"/>
              </w:rPr>
            </w:pPr>
            <w:r w:rsidRPr="00676FA6">
              <w:rPr>
                <w:rFonts w:ascii="Arial" w:eastAsia="SimSun" w:hAnsi="Arial" w:cs="Arial"/>
                <w:position w:val="-116"/>
                <w:sz w:val="16"/>
                <w:szCs w:val="16"/>
              </w:rPr>
              <w:object w:dxaOrig="6759" w:dyaOrig="2420" w14:anchorId="554B48F0">
                <v:shape id="_x0000_i1053" type="#_x0000_t75" style="width:338.7pt;height:121.55pt" o:ole="">
                  <v:imagedata r:id="rId73" o:title=""/>
                </v:shape>
                <o:OLEObject Type="Embed" ProgID="Equation.DSMT4" ShapeID="_x0000_i1053" DrawAspect="Content" ObjectID="_1824043310" r:id="rId74"/>
              </w:object>
            </w:r>
            <w:r>
              <w:rPr>
                <w:rFonts w:ascii="Arial" w:eastAsia="SimSun" w:hAnsi="Arial" w:cs="Arial"/>
                <w:sz w:val="16"/>
                <w:szCs w:val="16"/>
              </w:rPr>
              <w:t xml:space="preserve"> </w:t>
            </w:r>
          </w:p>
        </w:tc>
      </w:tr>
      <w:bookmarkEnd w:id="365"/>
      <w:tr w:rsidR="00ED5407" w:rsidRPr="00661924" w14:paraId="47CB6248" w14:textId="77777777" w:rsidTr="00FB42DA">
        <w:trPr>
          <w:jc w:val="center"/>
        </w:trPr>
        <w:tc>
          <w:tcPr>
            <w:tcW w:w="442" w:type="pct"/>
            <w:vAlign w:val="center"/>
          </w:tcPr>
          <w:p w14:paraId="39CB7188" w14:textId="77777777" w:rsidR="00ED5407" w:rsidRPr="00242B23" w:rsidRDefault="00ED5407" w:rsidP="00FB42DA">
            <w:pPr>
              <w:keepNext/>
              <w:keepLines/>
              <w:spacing w:after="0"/>
              <w:jc w:val="center"/>
              <w:rPr>
                <w:rFonts w:ascii="Arial" w:eastAsia="SimSun" w:hAnsi="Arial" w:cs="Arial"/>
                <w:b/>
                <w:sz w:val="18"/>
                <w:lang w:val="en-US" w:eastAsia="zh-CN"/>
              </w:rPr>
            </w:pPr>
            <w:r>
              <w:rPr>
                <w:rFonts w:ascii="Arial" w:eastAsia="SimSun" w:hAnsi="Arial" w:cs="Arial"/>
                <w:b/>
                <w:sz w:val="18"/>
                <w:lang w:val="en-US" w:eastAsia="zh-CN"/>
              </w:rPr>
              <w:t>4(2,1,2)x4 case</w:t>
            </w:r>
          </w:p>
        </w:tc>
        <w:tc>
          <w:tcPr>
            <w:tcW w:w="4558" w:type="pct"/>
            <w:vAlign w:val="center"/>
          </w:tcPr>
          <w:p w14:paraId="4CCF4D0A" w14:textId="77777777" w:rsidR="00ED5407" w:rsidRDefault="00ED5407" w:rsidP="00FB42DA">
            <w:pPr>
              <w:keepNext/>
              <w:keepLines/>
              <w:spacing w:after="0"/>
              <w:jc w:val="center"/>
              <w:rPr>
                <w:rFonts w:ascii="Arial" w:eastAsia="SimSun" w:hAnsi="Arial" w:cs="Arial"/>
                <w:sz w:val="16"/>
                <w:szCs w:val="16"/>
              </w:rPr>
            </w:pPr>
            <w:r w:rsidRPr="002C142F">
              <w:rPr>
                <w:rFonts w:ascii="Arial" w:eastAsia="SimSun" w:hAnsi="Arial" w:cs="Arial"/>
                <w:position w:val="-166"/>
                <w:sz w:val="16"/>
                <w:szCs w:val="16"/>
              </w:rPr>
              <w:object w:dxaOrig="9000" w:dyaOrig="3400" w14:anchorId="4439F761">
                <v:shape id="_x0000_i1054" type="#_x0000_t75" style="width:453.3pt;height:164.75pt" o:ole="">
                  <v:imagedata r:id="rId75" o:title=""/>
                </v:shape>
                <o:OLEObject Type="Embed" ProgID="Equation.DSMT4" ShapeID="_x0000_i1054" DrawAspect="Content" ObjectID="_1824043311" r:id="rId76"/>
              </w:object>
            </w:r>
          </w:p>
        </w:tc>
      </w:tr>
      <w:tr w:rsidR="00ED5407" w:rsidRPr="00661924" w14:paraId="73357ABF" w14:textId="77777777" w:rsidTr="00FB42DA">
        <w:trPr>
          <w:jc w:val="center"/>
        </w:trPr>
        <w:tc>
          <w:tcPr>
            <w:tcW w:w="442" w:type="pct"/>
            <w:vAlign w:val="center"/>
          </w:tcPr>
          <w:p w14:paraId="60864257" w14:textId="77777777" w:rsidR="00ED5407" w:rsidRPr="00661924" w:rsidRDefault="00ED5407" w:rsidP="00FB42DA">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8</w:t>
            </w:r>
            <w:r>
              <w:rPr>
                <w:rFonts w:ascii="Arial" w:eastAsia="SimSun" w:hAnsi="Arial" w:cs="Arial"/>
                <w:b/>
                <w:sz w:val="18"/>
                <w:lang w:eastAsia="zh-CN"/>
              </w:rPr>
              <w:t>(4,1,2)</w:t>
            </w:r>
            <w:r w:rsidRPr="00661924">
              <w:rPr>
                <w:rFonts w:ascii="Arial" w:eastAsia="SimSun" w:hAnsi="Arial" w:cs="Arial"/>
                <w:b/>
                <w:sz w:val="18"/>
                <w:lang w:eastAsia="zh-CN"/>
              </w:rPr>
              <w:t>x2 case</w:t>
            </w:r>
          </w:p>
        </w:tc>
        <w:tc>
          <w:tcPr>
            <w:tcW w:w="4558" w:type="pct"/>
            <w:vAlign w:val="center"/>
          </w:tcPr>
          <w:p w14:paraId="19ABE9CF" w14:textId="77777777" w:rsidR="00ED5407" w:rsidRPr="00661924" w:rsidRDefault="00ED5407" w:rsidP="00FB42DA">
            <w:pPr>
              <w:keepNext/>
              <w:keepLines/>
              <w:spacing w:after="0"/>
              <w:jc w:val="center"/>
              <w:rPr>
                <w:rFonts w:ascii="Arial" w:eastAsia="SimSun" w:hAnsi="Arial" w:cs="Arial"/>
                <w:sz w:val="18"/>
                <w:lang w:eastAsia="zh-CN"/>
              </w:rPr>
            </w:pPr>
            <w:r w:rsidRPr="00661924">
              <w:rPr>
                <w:rFonts w:ascii="Arial" w:eastAsia="SimSun" w:hAnsi="Arial" w:cs="Arial"/>
                <w:position w:val="-26"/>
                <w:sz w:val="18"/>
              </w:rPr>
              <w:object w:dxaOrig="15420" w:dyaOrig="5760" w14:anchorId="7ED4160E">
                <v:shape id="_x0000_i1055" type="#_x0000_t75" style="width:452.75pt;height:208.5pt" o:ole="">
                  <v:imagedata r:id="rId77" o:title=""/>
                </v:shape>
                <o:OLEObject Type="Embed" ProgID="Equation.DSMT4" ShapeID="_x0000_i1055" DrawAspect="Content" ObjectID="_1824043312" r:id="rId78"/>
              </w:object>
            </w:r>
          </w:p>
        </w:tc>
      </w:tr>
    </w:tbl>
    <w:p w14:paraId="65B2D557" w14:textId="77777777" w:rsidR="00ED5407" w:rsidRPr="00C25669" w:rsidRDefault="00ED5407" w:rsidP="00ED5407">
      <w:pPr>
        <w:rPr>
          <w:rFonts w:eastAsia="SimSun"/>
        </w:rPr>
        <w:sectPr w:rsidR="00ED5407" w:rsidRPr="00C25669" w:rsidSect="00ED5407">
          <w:footnotePr>
            <w:numRestart w:val="eachSect"/>
          </w:footnotePr>
          <w:pgSz w:w="11907" w:h="16839" w:code="9"/>
          <w:pgMar w:top="1416" w:right="1133" w:bottom="1133" w:left="1133" w:header="850" w:footer="340" w:gutter="0"/>
          <w:cols w:space="720"/>
          <w:docGrid w:linePitch="272"/>
        </w:sectPr>
      </w:pPr>
    </w:p>
    <w:p w14:paraId="1916CA4C" w14:textId="77777777" w:rsidR="001D7F34" w:rsidRPr="00E3466D" w:rsidRDefault="001D7F34" w:rsidP="001D7F34">
      <w:pPr>
        <w:rPr>
          <w:rFonts w:ascii="Times-Roman" w:eastAsia="SimSun" w:hAnsi="Times-Roman" w:hint="eastAsia"/>
          <w:b/>
          <w:bCs/>
          <w:color w:val="FF0000"/>
        </w:rPr>
      </w:pPr>
      <w:r w:rsidRPr="00E3466D">
        <w:rPr>
          <w:rFonts w:ascii="Times-Roman" w:eastAsia="SimSun" w:hAnsi="Times-Roman"/>
          <w:b/>
          <w:bCs/>
          <w:color w:val="FF0000"/>
        </w:rPr>
        <w:lastRenderedPageBreak/>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4E3BB7DB" w14:textId="499FBECB" w:rsidR="00CA7AD2" w:rsidRDefault="00CA7AD2" w:rsidP="00CA7AD2">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4560E5">
        <w:rPr>
          <w:b/>
          <w:i/>
          <w:noProof/>
          <w:color w:val="FF0000"/>
          <w:lang w:val="en-US" w:eastAsia="zh-CN"/>
        </w:rPr>
        <w:t>1</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0F045" w14:textId="77777777" w:rsidR="00DF182E" w:rsidRDefault="00DF182E">
      <w:r>
        <w:separator/>
      </w:r>
    </w:p>
  </w:endnote>
  <w:endnote w:type="continuationSeparator" w:id="0">
    <w:p w14:paraId="70EA3DDB" w14:textId="77777777" w:rsidR="00DF182E" w:rsidRDefault="00DF182E">
      <w:r>
        <w:continuationSeparator/>
      </w:r>
    </w:p>
  </w:endnote>
  <w:endnote w:type="continuationNotice" w:id="1">
    <w:p w14:paraId="60242F77" w14:textId="77777777" w:rsidR="00DF182E" w:rsidRDefault="00DF18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8B231" w14:textId="77777777" w:rsidR="00DF182E" w:rsidRDefault="00DF182E">
      <w:r>
        <w:separator/>
      </w:r>
    </w:p>
  </w:footnote>
  <w:footnote w:type="continuationSeparator" w:id="0">
    <w:p w14:paraId="3524379D" w14:textId="77777777" w:rsidR="00DF182E" w:rsidRDefault="00DF182E">
      <w:r>
        <w:continuationSeparator/>
      </w:r>
    </w:p>
  </w:footnote>
  <w:footnote w:type="continuationNotice" w:id="1">
    <w:p w14:paraId="5B6D8088" w14:textId="77777777" w:rsidR="00DF182E" w:rsidRDefault="00DF18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7"/>
  </w:num>
  <w:num w:numId="3" w16cid:durableId="203370275">
    <w:abstractNumId w:val="4"/>
  </w:num>
  <w:num w:numId="4" w16cid:durableId="1614557088">
    <w:abstractNumId w:val="21"/>
  </w:num>
  <w:num w:numId="5" w16cid:durableId="1368607764">
    <w:abstractNumId w:val="11"/>
  </w:num>
  <w:num w:numId="6" w16cid:durableId="81491655">
    <w:abstractNumId w:val="31"/>
  </w:num>
  <w:num w:numId="7" w16cid:durableId="1829203071">
    <w:abstractNumId w:val="38"/>
  </w:num>
  <w:num w:numId="8" w16cid:durableId="1518889666">
    <w:abstractNumId w:val="28"/>
  </w:num>
  <w:num w:numId="9" w16cid:durableId="1865745897">
    <w:abstractNumId w:val="40"/>
  </w:num>
  <w:num w:numId="10" w16cid:durableId="358287755">
    <w:abstractNumId w:val="8"/>
  </w:num>
  <w:num w:numId="11" w16cid:durableId="1413551519">
    <w:abstractNumId w:val="9"/>
  </w:num>
  <w:num w:numId="12" w16cid:durableId="1968311025">
    <w:abstractNumId w:val="5"/>
  </w:num>
  <w:num w:numId="13" w16cid:durableId="2949194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7"/>
  </w:num>
  <w:num w:numId="15" w16cid:durableId="1224096306">
    <w:abstractNumId w:val="1"/>
  </w:num>
  <w:num w:numId="16" w16cid:durableId="111411233">
    <w:abstractNumId w:val="2"/>
  </w:num>
  <w:num w:numId="17" w16cid:durableId="1465125380">
    <w:abstractNumId w:val="32"/>
  </w:num>
  <w:num w:numId="18" w16cid:durableId="328290633">
    <w:abstractNumId w:val="18"/>
  </w:num>
  <w:num w:numId="19" w16cid:durableId="997465829">
    <w:abstractNumId w:val="36"/>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2"/>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6"/>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30"/>
  </w:num>
  <w:num w:numId="36" w16cid:durableId="151827721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5"/>
  </w:num>
  <w:num w:numId="40" w16cid:durableId="1355109380">
    <w:abstractNumId w:val="39"/>
  </w:num>
  <w:num w:numId="41" w16cid:durableId="240797130">
    <w:abstractNumId w:val="34"/>
  </w:num>
  <w:num w:numId="42" w16cid:durableId="613220436">
    <w:abstractNumId w:val="15"/>
  </w:num>
  <w:num w:numId="43" w16cid:durableId="699819544">
    <w:abstractNumId w:val="42"/>
  </w:num>
  <w:num w:numId="44" w16cid:durableId="1030303009">
    <w:abstractNumId w:val="19"/>
  </w:num>
  <w:num w:numId="45" w16cid:durableId="607811964">
    <w:abstractNumId w:val="41"/>
  </w:num>
  <w:num w:numId="46" w16cid:durableId="545067576">
    <w:abstractNumId w:val="29"/>
  </w:num>
  <w:num w:numId="47" w16cid:durableId="319696396">
    <w:abstractNumId w:val="25"/>
  </w:num>
  <w:num w:numId="48" w16cid:durableId="156652895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67"/>
    <w:rsid w:val="00013FC0"/>
    <w:rsid w:val="00022E4A"/>
    <w:rsid w:val="00024141"/>
    <w:rsid w:val="00027110"/>
    <w:rsid w:val="00051A53"/>
    <w:rsid w:val="00070E09"/>
    <w:rsid w:val="00072F2E"/>
    <w:rsid w:val="000A6394"/>
    <w:rsid w:val="000B6E26"/>
    <w:rsid w:val="000B7FED"/>
    <w:rsid w:val="000C0388"/>
    <w:rsid w:val="000C038A"/>
    <w:rsid w:val="000C6598"/>
    <w:rsid w:val="000D44B3"/>
    <w:rsid w:val="00113ED1"/>
    <w:rsid w:val="00114BF2"/>
    <w:rsid w:val="00145D43"/>
    <w:rsid w:val="001512EF"/>
    <w:rsid w:val="00171998"/>
    <w:rsid w:val="00192C46"/>
    <w:rsid w:val="001A08B3"/>
    <w:rsid w:val="001A7B60"/>
    <w:rsid w:val="001B1A77"/>
    <w:rsid w:val="001B3502"/>
    <w:rsid w:val="001B52F0"/>
    <w:rsid w:val="001B7A65"/>
    <w:rsid w:val="001D7F34"/>
    <w:rsid w:val="001E41F3"/>
    <w:rsid w:val="00203D91"/>
    <w:rsid w:val="002467F2"/>
    <w:rsid w:val="00250726"/>
    <w:rsid w:val="0026004D"/>
    <w:rsid w:val="002640DD"/>
    <w:rsid w:val="00270E20"/>
    <w:rsid w:val="00275D12"/>
    <w:rsid w:val="00284FEB"/>
    <w:rsid w:val="002860C4"/>
    <w:rsid w:val="00286768"/>
    <w:rsid w:val="00295661"/>
    <w:rsid w:val="00296FD0"/>
    <w:rsid w:val="002B5741"/>
    <w:rsid w:val="002D3504"/>
    <w:rsid w:val="002E472E"/>
    <w:rsid w:val="002F112A"/>
    <w:rsid w:val="002F4429"/>
    <w:rsid w:val="00302D18"/>
    <w:rsid w:val="003034CB"/>
    <w:rsid w:val="00305409"/>
    <w:rsid w:val="00312BB6"/>
    <w:rsid w:val="00325D05"/>
    <w:rsid w:val="00345710"/>
    <w:rsid w:val="00346B3C"/>
    <w:rsid w:val="003478F0"/>
    <w:rsid w:val="003609EF"/>
    <w:rsid w:val="0036231A"/>
    <w:rsid w:val="00374DD4"/>
    <w:rsid w:val="00390011"/>
    <w:rsid w:val="0039005E"/>
    <w:rsid w:val="003B302D"/>
    <w:rsid w:val="003C3AB2"/>
    <w:rsid w:val="003E1A36"/>
    <w:rsid w:val="00410371"/>
    <w:rsid w:val="004177A2"/>
    <w:rsid w:val="004242F1"/>
    <w:rsid w:val="00450F29"/>
    <w:rsid w:val="004560E5"/>
    <w:rsid w:val="004672E4"/>
    <w:rsid w:val="00470C13"/>
    <w:rsid w:val="00482562"/>
    <w:rsid w:val="00493B01"/>
    <w:rsid w:val="00496E1B"/>
    <w:rsid w:val="004A16F1"/>
    <w:rsid w:val="004B75B7"/>
    <w:rsid w:val="004E4262"/>
    <w:rsid w:val="005141D9"/>
    <w:rsid w:val="0051580D"/>
    <w:rsid w:val="00520376"/>
    <w:rsid w:val="00527101"/>
    <w:rsid w:val="00533059"/>
    <w:rsid w:val="00547111"/>
    <w:rsid w:val="00560BE5"/>
    <w:rsid w:val="0057344D"/>
    <w:rsid w:val="00592D74"/>
    <w:rsid w:val="005976AA"/>
    <w:rsid w:val="005A787F"/>
    <w:rsid w:val="005B1DDF"/>
    <w:rsid w:val="005B637A"/>
    <w:rsid w:val="005E2C44"/>
    <w:rsid w:val="005F5251"/>
    <w:rsid w:val="006066D9"/>
    <w:rsid w:val="00621188"/>
    <w:rsid w:val="006257ED"/>
    <w:rsid w:val="00627074"/>
    <w:rsid w:val="00633181"/>
    <w:rsid w:val="00653DE4"/>
    <w:rsid w:val="00665C47"/>
    <w:rsid w:val="006668E9"/>
    <w:rsid w:val="00671FC4"/>
    <w:rsid w:val="00687BBA"/>
    <w:rsid w:val="00693672"/>
    <w:rsid w:val="00695808"/>
    <w:rsid w:val="006B46FB"/>
    <w:rsid w:val="006B51F8"/>
    <w:rsid w:val="006E21FB"/>
    <w:rsid w:val="00700E3F"/>
    <w:rsid w:val="00705829"/>
    <w:rsid w:val="00730794"/>
    <w:rsid w:val="00792342"/>
    <w:rsid w:val="007977A8"/>
    <w:rsid w:val="007A0595"/>
    <w:rsid w:val="007B48BE"/>
    <w:rsid w:val="007B4AC0"/>
    <w:rsid w:val="007B512A"/>
    <w:rsid w:val="007C0CF8"/>
    <w:rsid w:val="007C2097"/>
    <w:rsid w:val="007C27C5"/>
    <w:rsid w:val="007D6A07"/>
    <w:rsid w:val="007E5E60"/>
    <w:rsid w:val="007F71B9"/>
    <w:rsid w:val="007F7259"/>
    <w:rsid w:val="00802210"/>
    <w:rsid w:val="008040A8"/>
    <w:rsid w:val="00811A2B"/>
    <w:rsid w:val="008147AA"/>
    <w:rsid w:val="00814806"/>
    <w:rsid w:val="008279FA"/>
    <w:rsid w:val="00831AA8"/>
    <w:rsid w:val="00831D7E"/>
    <w:rsid w:val="008626E7"/>
    <w:rsid w:val="00870EE7"/>
    <w:rsid w:val="00876DA5"/>
    <w:rsid w:val="00881061"/>
    <w:rsid w:val="008863B9"/>
    <w:rsid w:val="008A45A6"/>
    <w:rsid w:val="008C6AB1"/>
    <w:rsid w:val="008C700A"/>
    <w:rsid w:val="008D3CCC"/>
    <w:rsid w:val="008F3789"/>
    <w:rsid w:val="008F686C"/>
    <w:rsid w:val="00910967"/>
    <w:rsid w:val="009148DE"/>
    <w:rsid w:val="00924F12"/>
    <w:rsid w:val="00941E30"/>
    <w:rsid w:val="00945880"/>
    <w:rsid w:val="009531B0"/>
    <w:rsid w:val="00956CCB"/>
    <w:rsid w:val="009630A5"/>
    <w:rsid w:val="009741B3"/>
    <w:rsid w:val="009777D9"/>
    <w:rsid w:val="00983C6D"/>
    <w:rsid w:val="00991B88"/>
    <w:rsid w:val="009955FE"/>
    <w:rsid w:val="00995986"/>
    <w:rsid w:val="009A1B35"/>
    <w:rsid w:val="009A2F7A"/>
    <w:rsid w:val="009A5753"/>
    <w:rsid w:val="009A579D"/>
    <w:rsid w:val="009B0F1C"/>
    <w:rsid w:val="009B3246"/>
    <w:rsid w:val="009D22D3"/>
    <w:rsid w:val="009D7E5F"/>
    <w:rsid w:val="009E3297"/>
    <w:rsid w:val="009E335A"/>
    <w:rsid w:val="009F734F"/>
    <w:rsid w:val="00A20EE7"/>
    <w:rsid w:val="00A246B6"/>
    <w:rsid w:val="00A322E7"/>
    <w:rsid w:val="00A347D6"/>
    <w:rsid w:val="00A34A2B"/>
    <w:rsid w:val="00A42073"/>
    <w:rsid w:val="00A47E70"/>
    <w:rsid w:val="00A50CF0"/>
    <w:rsid w:val="00A53193"/>
    <w:rsid w:val="00A57809"/>
    <w:rsid w:val="00A7671C"/>
    <w:rsid w:val="00A95CF9"/>
    <w:rsid w:val="00AA2CBC"/>
    <w:rsid w:val="00AB3F6F"/>
    <w:rsid w:val="00AC5820"/>
    <w:rsid w:val="00AD1CD8"/>
    <w:rsid w:val="00B1386F"/>
    <w:rsid w:val="00B17AF4"/>
    <w:rsid w:val="00B258BB"/>
    <w:rsid w:val="00B27214"/>
    <w:rsid w:val="00B370DB"/>
    <w:rsid w:val="00B55488"/>
    <w:rsid w:val="00B643FD"/>
    <w:rsid w:val="00B67B97"/>
    <w:rsid w:val="00B719E5"/>
    <w:rsid w:val="00B7665B"/>
    <w:rsid w:val="00B82914"/>
    <w:rsid w:val="00B968C8"/>
    <w:rsid w:val="00BA3A68"/>
    <w:rsid w:val="00BA3EC5"/>
    <w:rsid w:val="00BA51D9"/>
    <w:rsid w:val="00BA7632"/>
    <w:rsid w:val="00BB5DFC"/>
    <w:rsid w:val="00BC266D"/>
    <w:rsid w:val="00BD279D"/>
    <w:rsid w:val="00BD6BB8"/>
    <w:rsid w:val="00BE7888"/>
    <w:rsid w:val="00BF3CE6"/>
    <w:rsid w:val="00C0128A"/>
    <w:rsid w:val="00C129DE"/>
    <w:rsid w:val="00C1317B"/>
    <w:rsid w:val="00C341BD"/>
    <w:rsid w:val="00C447FD"/>
    <w:rsid w:val="00C66BA2"/>
    <w:rsid w:val="00C75033"/>
    <w:rsid w:val="00C870F6"/>
    <w:rsid w:val="00C907B5"/>
    <w:rsid w:val="00C95985"/>
    <w:rsid w:val="00C960EF"/>
    <w:rsid w:val="00CA7AD2"/>
    <w:rsid w:val="00CC5026"/>
    <w:rsid w:val="00CC68D0"/>
    <w:rsid w:val="00CC7592"/>
    <w:rsid w:val="00CD0BFB"/>
    <w:rsid w:val="00CD44DF"/>
    <w:rsid w:val="00D00548"/>
    <w:rsid w:val="00D03F9A"/>
    <w:rsid w:val="00D06D51"/>
    <w:rsid w:val="00D1293D"/>
    <w:rsid w:val="00D15A02"/>
    <w:rsid w:val="00D23ACA"/>
    <w:rsid w:val="00D24149"/>
    <w:rsid w:val="00D24991"/>
    <w:rsid w:val="00D311F8"/>
    <w:rsid w:val="00D50255"/>
    <w:rsid w:val="00D66520"/>
    <w:rsid w:val="00D84AE9"/>
    <w:rsid w:val="00D9124E"/>
    <w:rsid w:val="00DA6629"/>
    <w:rsid w:val="00DB420E"/>
    <w:rsid w:val="00DE04FB"/>
    <w:rsid w:val="00DE34CF"/>
    <w:rsid w:val="00DF182E"/>
    <w:rsid w:val="00DF48C9"/>
    <w:rsid w:val="00E110D8"/>
    <w:rsid w:val="00E13F3D"/>
    <w:rsid w:val="00E3066C"/>
    <w:rsid w:val="00E34898"/>
    <w:rsid w:val="00E358E2"/>
    <w:rsid w:val="00E55823"/>
    <w:rsid w:val="00E57213"/>
    <w:rsid w:val="00E65CD5"/>
    <w:rsid w:val="00E66413"/>
    <w:rsid w:val="00E66B8E"/>
    <w:rsid w:val="00E6764D"/>
    <w:rsid w:val="00EB09B7"/>
    <w:rsid w:val="00EC7BDF"/>
    <w:rsid w:val="00ED5407"/>
    <w:rsid w:val="00EE7D7C"/>
    <w:rsid w:val="00EF41DB"/>
    <w:rsid w:val="00F06F80"/>
    <w:rsid w:val="00F13849"/>
    <w:rsid w:val="00F25D98"/>
    <w:rsid w:val="00F300FB"/>
    <w:rsid w:val="00F30CA5"/>
    <w:rsid w:val="00F370D2"/>
    <w:rsid w:val="00F41F3B"/>
    <w:rsid w:val="00F631B4"/>
    <w:rsid w:val="00F95BBF"/>
    <w:rsid w:val="00FA52BE"/>
    <w:rsid w:val="00FB42DA"/>
    <w:rsid w:val="00FB6386"/>
    <w:rsid w:val="00FC115E"/>
    <w:rsid w:val="00FF15AC"/>
    <w:rsid w:val="00FF434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016FEF4-E0D6-4843-B3B5-73E5EB514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31AA8"/>
    <w:rPr>
      <w:rFonts w:ascii="Arial" w:hAnsi="Arial"/>
      <w:lang w:val="en-GB" w:eastAsia="en-US"/>
    </w:rPr>
  </w:style>
  <w:style w:type="character" w:customStyle="1" w:styleId="TALCar">
    <w:name w:val="TAL Car"/>
    <w:link w:val="TAL"/>
    <w:qFormat/>
    <w:rsid w:val="00831AA8"/>
    <w:rPr>
      <w:rFonts w:ascii="Arial" w:hAnsi="Arial"/>
      <w:sz w:val="18"/>
      <w:lang w:val="en-GB" w:eastAsia="en-US"/>
    </w:rPr>
  </w:style>
  <w:style w:type="character" w:customStyle="1" w:styleId="TACChar">
    <w:name w:val="TAC Char"/>
    <w:link w:val="TAC"/>
    <w:qFormat/>
    <w:rsid w:val="00831AA8"/>
    <w:rPr>
      <w:rFonts w:ascii="Arial" w:hAnsi="Arial"/>
      <w:sz w:val="18"/>
      <w:lang w:val="en-GB" w:eastAsia="en-US"/>
    </w:rPr>
  </w:style>
  <w:style w:type="character" w:customStyle="1" w:styleId="TAHCar">
    <w:name w:val="TAH Car"/>
    <w:link w:val="TAH"/>
    <w:qFormat/>
    <w:rsid w:val="00831AA8"/>
    <w:rPr>
      <w:rFonts w:ascii="Arial" w:hAnsi="Arial"/>
      <w:b/>
      <w:sz w:val="18"/>
      <w:lang w:val="en-GB" w:eastAsia="en-US"/>
    </w:rPr>
  </w:style>
  <w:style w:type="character" w:customStyle="1" w:styleId="THChar">
    <w:name w:val="TH Char"/>
    <w:link w:val="TH"/>
    <w:qFormat/>
    <w:rsid w:val="00831AA8"/>
    <w:rPr>
      <w:rFonts w:ascii="Arial" w:hAnsi="Arial"/>
      <w:b/>
      <w:lang w:val="en-GB" w:eastAsia="en-US"/>
    </w:rPr>
  </w:style>
  <w:style w:type="character" w:customStyle="1" w:styleId="TANChar">
    <w:name w:val="TAN Char"/>
    <w:link w:val="TAN"/>
    <w:qFormat/>
    <w:rsid w:val="00831AA8"/>
    <w:rPr>
      <w:rFonts w:ascii="Arial" w:hAnsi="Arial"/>
      <w:sz w:val="18"/>
      <w:lang w:val="en-GB" w:eastAsia="en-US"/>
    </w:rPr>
  </w:style>
  <w:style w:type="paragraph" w:styleId="Revision">
    <w:name w:val="Revision"/>
    <w:hidden/>
    <w:uiPriority w:val="99"/>
    <w:semiHidden/>
    <w:rsid w:val="00831AA8"/>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31AA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AA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3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831AA8"/>
    <w:rPr>
      <w:rFonts w:ascii="Arial" w:hAnsi="Arial"/>
      <w:sz w:val="22"/>
      <w:lang w:val="en-GB" w:eastAsia="en-US"/>
    </w:rPr>
  </w:style>
  <w:style w:type="character" w:customStyle="1" w:styleId="Heading6Char">
    <w:name w:val="Heading 6 Char"/>
    <w:aliases w:val="T1 Char,Header 6 Char"/>
    <w:basedOn w:val="DefaultParagraphFont"/>
    <w:link w:val="Heading6"/>
    <w:rsid w:val="00831AA8"/>
    <w:rPr>
      <w:rFonts w:ascii="Arial" w:hAnsi="Arial"/>
      <w:lang w:val="en-GB" w:eastAsia="en-US"/>
    </w:rPr>
  </w:style>
  <w:style w:type="character" w:customStyle="1" w:styleId="Heading7Char">
    <w:name w:val="Heading 7 Char"/>
    <w:basedOn w:val="DefaultParagraphFont"/>
    <w:link w:val="Heading7"/>
    <w:rsid w:val="00831AA8"/>
    <w:rPr>
      <w:rFonts w:ascii="Arial" w:hAnsi="Arial"/>
      <w:lang w:val="en-GB" w:eastAsia="en-US"/>
    </w:rPr>
  </w:style>
  <w:style w:type="character" w:customStyle="1" w:styleId="Heading8Char">
    <w:name w:val="Heading 8 Char"/>
    <w:basedOn w:val="DefaultParagraphFont"/>
    <w:link w:val="Heading8"/>
    <w:uiPriority w:val="99"/>
    <w:rsid w:val="00831AA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31AA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AA8"/>
    <w:rPr>
      <w:rFonts w:ascii="Arial" w:hAnsi="Arial"/>
      <w:b/>
      <w:noProof/>
      <w:sz w:val="18"/>
      <w:lang w:val="en-GB" w:eastAsia="en-US"/>
    </w:rPr>
  </w:style>
  <w:style w:type="character" w:customStyle="1" w:styleId="FooterChar">
    <w:name w:val="Footer Char"/>
    <w:basedOn w:val="DefaultParagraphFont"/>
    <w:link w:val="Footer"/>
    <w:uiPriority w:val="99"/>
    <w:rsid w:val="00831AA8"/>
    <w:rPr>
      <w:rFonts w:ascii="Arial" w:hAnsi="Arial"/>
      <w:b/>
      <w:i/>
      <w:noProof/>
      <w:sz w:val="18"/>
      <w:lang w:val="en-GB" w:eastAsia="en-US"/>
    </w:rPr>
  </w:style>
  <w:style w:type="paragraph" w:customStyle="1" w:styleId="TAJ">
    <w:name w:val="TAJ"/>
    <w:basedOn w:val="TH"/>
    <w:uiPriority w:val="99"/>
    <w:rsid w:val="00831AA8"/>
    <w:rPr>
      <w:rFonts w:eastAsiaTheme="minorEastAsia"/>
    </w:rPr>
  </w:style>
  <w:style w:type="paragraph" w:customStyle="1" w:styleId="Guidance">
    <w:name w:val="Guidance"/>
    <w:basedOn w:val="Normal"/>
    <w:link w:val="GuidanceChar"/>
    <w:rsid w:val="00831AA8"/>
    <w:rPr>
      <w:rFonts w:eastAsiaTheme="minorEastAsia"/>
      <w:i/>
      <w:color w:val="0000FF"/>
    </w:rPr>
  </w:style>
  <w:style w:type="character" w:customStyle="1" w:styleId="BalloonTextChar">
    <w:name w:val="Balloon Text Char"/>
    <w:basedOn w:val="DefaultParagraphFont"/>
    <w:link w:val="BalloonText"/>
    <w:uiPriority w:val="99"/>
    <w:rsid w:val="00831AA8"/>
    <w:rPr>
      <w:rFonts w:ascii="Tahoma" w:hAnsi="Tahoma" w:cs="Tahoma"/>
      <w:sz w:val="16"/>
      <w:szCs w:val="16"/>
      <w:lang w:val="en-GB" w:eastAsia="en-US"/>
    </w:rPr>
  </w:style>
  <w:style w:type="table" w:styleId="TableGrid">
    <w:name w:val="Table Grid"/>
    <w:aliases w:val="TableGrid"/>
    <w:basedOn w:val="TableNormal"/>
    <w:uiPriority w:val="39"/>
    <w:qFormat/>
    <w:rsid w:val="00831AA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31A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AA8"/>
    <w:rPr>
      <w:rFonts w:ascii="Times New Roman" w:hAnsi="Times New Roman"/>
      <w:sz w:val="16"/>
      <w:lang w:val="en-GB" w:eastAsia="en-US"/>
    </w:rPr>
  </w:style>
  <w:style w:type="character" w:customStyle="1" w:styleId="TFChar">
    <w:name w:val="TF Char"/>
    <w:link w:val="TF"/>
    <w:qFormat/>
    <w:rsid w:val="00831AA8"/>
    <w:rPr>
      <w:rFonts w:ascii="Arial" w:hAnsi="Arial"/>
      <w:b/>
      <w:lang w:val="en-GB" w:eastAsia="en-US"/>
    </w:rPr>
  </w:style>
  <w:style w:type="character" w:customStyle="1" w:styleId="NOChar">
    <w:name w:val="NO Char"/>
    <w:link w:val="NO"/>
    <w:qFormat/>
    <w:rsid w:val="00831AA8"/>
    <w:rPr>
      <w:rFonts w:ascii="Times New Roman" w:hAnsi="Times New Roman"/>
      <w:lang w:val="en-GB" w:eastAsia="en-US"/>
    </w:rPr>
  </w:style>
  <w:style w:type="character" w:customStyle="1" w:styleId="EXChar">
    <w:name w:val="EX Char"/>
    <w:link w:val="EX"/>
    <w:qFormat/>
    <w:locked/>
    <w:rsid w:val="00831AA8"/>
    <w:rPr>
      <w:rFonts w:ascii="Times New Roman" w:hAnsi="Times New Roman"/>
      <w:lang w:val="en-GB" w:eastAsia="en-US"/>
    </w:rPr>
  </w:style>
  <w:style w:type="character" w:customStyle="1" w:styleId="EQChar">
    <w:name w:val="EQ Char"/>
    <w:link w:val="EQ"/>
    <w:qFormat/>
    <w:locked/>
    <w:rsid w:val="00831AA8"/>
    <w:rPr>
      <w:rFonts w:ascii="Times New Roman" w:hAnsi="Times New Roman"/>
      <w:noProof/>
      <w:lang w:val="en-GB" w:eastAsia="en-US"/>
    </w:rPr>
  </w:style>
  <w:style w:type="character" w:customStyle="1" w:styleId="B1Char">
    <w:name w:val="B1 Char"/>
    <w:link w:val="B10"/>
    <w:qFormat/>
    <w:rsid w:val="00831AA8"/>
    <w:rPr>
      <w:rFonts w:ascii="Times New Roman" w:hAnsi="Times New Roman"/>
      <w:lang w:val="en-GB" w:eastAsia="en-US"/>
    </w:rPr>
  </w:style>
  <w:style w:type="character" w:customStyle="1" w:styleId="CommentTextChar">
    <w:name w:val="Comment Text Char"/>
    <w:basedOn w:val="DefaultParagraphFont"/>
    <w:link w:val="CommentText"/>
    <w:qFormat/>
    <w:rsid w:val="00831AA8"/>
    <w:rPr>
      <w:rFonts w:ascii="Times New Roman" w:hAnsi="Times New Roman"/>
      <w:lang w:val="en-GB" w:eastAsia="en-US"/>
    </w:rPr>
  </w:style>
  <w:style w:type="character" w:customStyle="1" w:styleId="CommentSubjectChar">
    <w:name w:val="Comment Subject Char"/>
    <w:basedOn w:val="CommentTextChar"/>
    <w:link w:val="CommentSubject"/>
    <w:uiPriority w:val="99"/>
    <w:rsid w:val="00831AA8"/>
    <w:rPr>
      <w:rFonts w:ascii="Times New Roman" w:hAnsi="Times New Roman"/>
      <w:b/>
      <w:bCs/>
      <w:lang w:val="en-GB" w:eastAsia="en-US"/>
    </w:rPr>
  </w:style>
  <w:style w:type="character" w:customStyle="1" w:styleId="DocumentMapChar">
    <w:name w:val="Document Map Char"/>
    <w:basedOn w:val="DefaultParagraphFont"/>
    <w:link w:val="DocumentMap"/>
    <w:qFormat/>
    <w:rsid w:val="00831AA8"/>
    <w:rPr>
      <w:rFonts w:ascii="Tahoma" w:hAnsi="Tahoma" w:cs="Tahoma"/>
      <w:shd w:val="clear" w:color="auto" w:fill="000080"/>
      <w:lang w:val="en-GB" w:eastAsia="en-US"/>
    </w:rPr>
  </w:style>
  <w:style w:type="paragraph" w:styleId="NormalWeb">
    <w:name w:val="Normal (Web)"/>
    <w:basedOn w:val="Normal"/>
    <w:uiPriority w:val="99"/>
    <w:unhideWhenUsed/>
    <w:qFormat/>
    <w:rsid w:val="00831AA8"/>
    <w:pPr>
      <w:spacing w:before="100" w:beforeAutospacing="1" w:after="100" w:afterAutospacing="1"/>
    </w:pPr>
    <w:rPr>
      <w:rFonts w:eastAsia="SimSun"/>
      <w:sz w:val="24"/>
      <w:szCs w:val="24"/>
      <w:lang w:val="en-US"/>
    </w:rPr>
  </w:style>
  <w:style w:type="character" w:customStyle="1" w:styleId="TALChar">
    <w:name w:val="TAL Char"/>
    <w:qFormat/>
    <w:locked/>
    <w:rsid w:val="00831AA8"/>
    <w:rPr>
      <w:rFonts w:ascii="Arial" w:hAnsi="Arial" w:cs="Arial"/>
      <w:sz w:val="18"/>
      <w:lang w:val="en-GB"/>
    </w:rPr>
  </w:style>
  <w:style w:type="paragraph" w:customStyle="1" w:styleId="TableText">
    <w:name w:val="TableText"/>
    <w:basedOn w:val="BodyTextIndent"/>
    <w:uiPriority w:val="99"/>
    <w:rsid w:val="0083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831AA8"/>
    <w:pPr>
      <w:spacing w:after="120"/>
      <w:ind w:left="360"/>
    </w:pPr>
    <w:rPr>
      <w:rFonts w:eastAsia="SimSun"/>
    </w:rPr>
  </w:style>
  <w:style w:type="character" w:customStyle="1" w:styleId="BodyTextIndentChar">
    <w:name w:val="Body Text Indent Char"/>
    <w:basedOn w:val="DefaultParagraphFont"/>
    <w:link w:val="BodyTextIndent"/>
    <w:uiPriority w:val="99"/>
    <w:rsid w:val="0083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831AA8"/>
    <w:rPr>
      <w:rFonts w:eastAsia="SimSun"/>
      <w:b/>
      <w:bCs/>
    </w:rPr>
  </w:style>
  <w:style w:type="character" w:customStyle="1" w:styleId="fontstyle01">
    <w:name w:val="fontstyle01"/>
    <w:rsid w:val="0083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831AA8"/>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3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31AA8"/>
    <w:rPr>
      <w:rFonts w:ascii="Times New Roman" w:eastAsia="SimSun" w:hAnsi="Times New Roman"/>
      <w:lang w:val="en-GB" w:eastAsia="en-US"/>
    </w:rPr>
  </w:style>
  <w:style w:type="numbering" w:customStyle="1" w:styleId="NoList1">
    <w:name w:val="No List1"/>
    <w:next w:val="NoList"/>
    <w:uiPriority w:val="99"/>
    <w:semiHidden/>
    <w:unhideWhenUsed/>
    <w:rsid w:val="00831AA8"/>
  </w:style>
  <w:style w:type="table" w:customStyle="1" w:styleId="TableGrid1">
    <w:name w:val="Table Grid1"/>
    <w:basedOn w:val="TableNormal"/>
    <w:next w:val="TableGrid"/>
    <w:uiPriority w:val="39"/>
    <w:qFormat/>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31AA8"/>
  </w:style>
  <w:style w:type="paragraph" w:customStyle="1" w:styleId="TN">
    <w:name w:val="TN"/>
    <w:basedOn w:val="Normal"/>
    <w:uiPriority w:val="99"/>
    <w:qFormat/>
    <w:rsid w:val="00831AA8"/>
    <w:pPr>
      <w:keepNext/>
      <w:keepLines/>
      <w:spacing w:after="0"/>
      <w:ind w:left="851" w:hanging="851"/>
    </w:pPr>
    <w:rPr>
      <w:rFonts w:ascii="Arial" w:eastAsia="SimSun" w:hAnsi="Arial"/>
      <w:sz w:val="18"/>
    </w:rPr>
  </w:style>
  <w:style w:type="character" w:customStyle="1" w:styleId="B2Char">
    <w:name w:val="B2 Char"/>
    <w:link w:val="B20"/>
    <w:qFormat/>
    <w:rsid w:val="00831AA8"/>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31AA8"/>
    <w:rPr>
      <w:rFonts w:ascii="Times New Roman" w:eastAsia="SimSun" w:hAnsi="Times New Roman"/>
      <w:b/>
      <w:bCs/>
      <w:lang w:val="en-GB" w:eastAsia="en-US"/>
    </w:rPr>
  </w:style>
  <w:style w:type="character" w:customStyle="1" w:styleId="H6Char">
    <w:name w:val="H6 Char"/>
    <w:link w:val="H6"/>
    <w:qFormat/>
    <w:rsid w:val="00831AA8"/>
    <w:rPr>
      <w:rFonts w:ascii="Arial" w:hAnsi="Arial"/>
      <w:lang w:val="en-GB" w:eastAsia="en-US"/>
    </w:rPr>
  </w:style>
  <w:style w:type="character" w:customStyle="1" w:styleId="UnresolvedMention1">
    <w:name w:val="Unresolved Mention1"/>
    <w:uiPriority w:val="99"/>
    <w:unhideWhenUsed/>
    <w:rsid w:val="00831AA8"/>
    <w:rPr>
      <w:color w:val="808080"/>
      <w:shd w:val="clear" w:color="auto" w:fill="E6E6E6"/>
    </w:rPr>
  </w:style>
  <w:style w:type="paragraph" w:customStyle="1" w:styleId="B1">
    <w:name w:val="B1+"/>
    <w:basedOn w:val="B10"/>
    <w:uiPriority w:val="99"/>
    <w:rsid w:val="00831AA8"/>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831AA8"/>
    <w:rPr>
      <w:smallCaps/>
      <w:color w:val="5A5A5A"/>
    </w:rPr>
  </w:style>
  <w:style w:type="paragraph" w:customStyle="1" w:styleId="B2">
    <w:name w:val="B2+"/>
    <w:basedOn w:val="B20"/>
    <w:uiPriority w:val="99"/>
    <w:rsid w:val="00831AA8"/>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831AA8"/>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831AA8"/>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831AA8"/>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831AA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831AA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83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83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831AA8"/>
  </w:style>
  <w:style w:type="numbering" w:customStyle="1" w:styleId="NoList2">
    <w:name w:val="No List2"/>
    <w:next w:val="NoList"/>
    <w:semiHidden/>
    <w:unhideWhenUsed/>
    <w:rsid w:val="00831AA8"/>
  </w:style>
  <w:style w:type="numbering" w:customStyle="1" w:styleId="NoList3">
    <w:name w:val="No List3"/>
    <w:next w:val="NoList"/>
    <w:uiPriority w:val="99"/>
    <w:semiHidden/>
    <w:unhideWhenUsed/>
    <w:rsid w:val="00831AA8"/>
  </w:style>
  <w:style w:type="numbering" w:customStyle="1" w:styleId="NoList4">
    <w:name w:val="No List4"/>
    <w:next w:val="NoList"/>
    <w:uiPriority w:val="99"/>
    <w:semiHidden/>
    <w:unhideWhenUsed/>
    <w:rsid w:val="00831AA8"/>
  </w:style>
  <w:style w:type="table" w:customStyle="1" w:styleId="TableGrid11">
    <w:name w:val="Table Grid11"/>
    <w:basedOn w:val="TableNormal"/>
    <w:next w:val="TableGrid"/>
    <w:uiPriority w:val="39"/>
    <w:rsid w:val="0083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31AA8"/>
  </w:style>
  <w:style w:type="table" w:customStyle="1" w:styleId="TableGrid2">
    <w:name w:val="Table Grid2"/>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AA8"/>
  </w:style>
  <w:style w:type="numbering" w:customStyle="1" w:styleId="NoList21">
    <w:name w:val="No List21"/>
    <w:next w:val="NoList"/>
    <w:semiHidden/>
    <w:unhideWhenUsed/>
    <w:rsid w:val="00831AA8"/>
  </w:style>
  <w:style w:type="numbering" w:customStyle="1" w:styleId="NoList31">
    <w:name w:val="No List31"/>
    <w:next w:val="NoList"/>
    <w:uiPriority w:val="99"/>
    <w:semiHidden/>
    <w:unhideWhenUsed/>
    <w:rsid w:val="00831AA8"/>
  </w:style>
  <w:style w:type="numbering" w:customStyle="1" w:styleId="NoList41">
    <w:name w:val="No List41"/>
    <w:next w:val="NoList"/>
    <w:uiPriority w:val="99"/>
    <w:semiHidden/>
    <w:unhideWhenUsed/>
    <w:rsid w:val="00831AA8"/>
  </w:style>
  <w:style w:type="numbering" w:customStyle="1" w:styleId="NoList6">
    <w:name w:val="No List6"/>
    <w:next w:val="NoList"/>
    <w:uiPriority w:val="99"/>
    <w:semiHidden/>
    <w:unhideWhenUsed/>
    <w:rsid w:val="00831AA8"/>
  </w:style>
  <w:style w:type="table" w:customStyle="1" w:styleId="TableGrid3">
    <w:name w:val="Table Grid3"/>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31AA8"/>
  </w:style>
  <w:style w:type="table" w:customStyle="1" w:styleId="TableGrid4">
    <w:name w:val="Table Grid4"/>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31AA8"/>
    <w:rPr>
      <w:rFonts w:ascii="Times New Roman" w:hAnsi="Times New Roman"/>
      <w:lang w:val="en-GB" w:eastAsia="en-US"/>
    </w:rPr>
  </w:style>
  <w:style w:type="character" w:customStyle="1" w:styleId="GuidanceChar">
    <w:name w:val="Guidance Char"/>
    <w:link w:val="Guidance"/>
    <w:rsid w:val="00831AA8"/>
    <w:rPr>
      <w:rFonts w:ascii="Times New Roman" w:eastAsiaTheme="minorEastAsia" w:hAnsi="Times New Roman"/>
      <w:i/>
      <w:color w:val="0000FF"/>
      <w:lang w:val="en-GB" w:eastAsia="en-US"/>
    </w:rPr>
  </w:style>
  <w:style w:type="paragraph" w:customStyle="1" w:styleId="Default">
    <w:name w:val="Default"/>
    <w:uiPriority w:val="99"/>
    <w:rsid w:val="0083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31AA8"/>
  </w:style>
  <w:style w:type="numbering" w:customStyle="1" w:styleId="NoList8">
    <w:name w:val="No List8"/>
    <w:next w:val="NoList"/>
    <w:uiPriority w:val="99"/>
    <w:semiHidden/>
    <w:unhideWhenUsed/>
    <w:rsid w:val="00831AA8"/>
  </w:style>
  <w:style w:type="table" w:customStyle="1" w:styleId="TableGrid5">
    <w:name w:val="Table Grid5"/>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1AA8"/>
  </w:style>
  <w:style w:type="numbering" w:customStyle="1" w:styleId="NoList22">
    <w:name w:val="No List22"/>
    <w:next w:val="NoList"/>
    <w:semiHidden/>
    <w:unhideWhenUsed/>
    <w:rsid w:val="00831AA8"/>
  </w:style>
  <w:style w:type="numbering" w:customStyle="1" w:styleId="NoList32">
    <w:name w:val="No List32"/>
    <w:next w:val="NoList"/>
    <w:uiPriority w:val="99"/>
    <w:semiHidden/>
    <w:unhideWhenUsed/>
    <w:rsid w:val="00831AA8"/>
  </w:style>
  <w:style w:type="numbering" w:customStyle="1" w:styleId="NoList42">
    <w:name w:val="No List42"/>
    <w:next w:val="NoList"/>
    <w:uiPriority w:val="99"/>
    <w:semiHidden/>
    <w:unhideWhenUsed/>
    <w:rsid w:val="00831AA8"/>
  </w:style>
  <w:style w:type="table" w:customStyle="1" w:styleId="TableGrid12">
    <w:name w:val="Table Grid12"/>
    <w:basedOn w:val="TableNormal"/>
    <w:next w:val="TableGrid"/>
    <w:uiPriority w:val="39"/>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31AA8"/>
  </w:style>
  <w:style w:type="table" w:customStyle="1" w:styleId="TableGrid21">
    <w:name w:val="Table Grid2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31AA8"/>
  </w:style>
  <w:style w:type="numbering" w:customStyle="1" w:styleId="NoList211">
    <w:name w:val="No List211"/>
    <w:next w:val="NoList"/>
    <w:semiHidden/>
    <w:unhideWhenUsed/>
    <w:rsid w:val="00831AA8"/>
  </w:style>
  <w:style w:type="numbering" w:customStyle="1" w:styleId="NoList311">
    <w:name w:val="No List311"/>
    <w:next w:val="NoList"/>
    <w:uiPriority w:val="99"/>
    <w:semiHidden/>
    <w:unhideWhenUsed/>
    <w:rsid w:val="00831AA8"/>
  </w:style>
  <w:style w:type="numbering" w:customStyle="1" w:styleId="NoList411">
    <w:name w:val="No List411"/>
    <w:next w:val="NoList"/>
    <w:uiPriority w:val="99"/>
    <w:semiHidden/>
    <w:unhideWhenUsed/>
    <w:rsid w:val="00831AA8"/>
  </w:style>
  <w:style w:type="table" w:customStyle="1" w:styleId="TableGrid111">
    <w:name w:val="Table Grid111"/>
    <w:basedOn w:val="TableNormal"/>
    <w:next w:val="TableGrid"/>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31AA8"/>
  </w:style>
  <w:style w:type="table" w:customStyle="1" w:styleId="TableGrid31">
    <w:name w:val="Table Grid3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31AA8"/>
    <w:rPr>
      <w:i/>
      <w:iCs/>
    </w:rPr>
  </w:style>
  <w:style w:type="numbering" w:customStyle="1" w:styleId="NoList9">
    <w:name w:val="No List9"/>
    <w:next w:val="NoList"/>
    <w:uiPriority w:val="99"/>
    <w:semiHidden/>
    <w:unhideWhenUsed/>
    <w:rsid w:val="00831AA8"/>
  </w:style>
  <w:style w:type="table" w:customStyle="1" w:styleId="TableGrid6">
    <w:name w:val="Table Grid6"/>
    <w:basedOn w:val="TableNormal"/>
    <w:next w:val="TableGrid"/>
    <w:rsid w:val="0083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31AA8"/>
  </w:style>
  <w:style w:type="character" w:customStyle="1" w:styleId="apple-converted-space">
    <w:name w:val="apple-converted-space"/>
    <w:rsid w:val="00831AA8"/>
  </w:style>
  <w:style w:type="table" w:customStyle="1" w:styleId="TableGrid7">
    <w:name w:val="Table Grid7"/>
    <w:basedOn w:val="TableNormal"/>
    <w:next w:val="TableGrid"/>
    <w:uiPriority w:val="39"/>
    <w:qFormat/>
    <w:rsid w:val="0083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31AA8"/>
    <w:rPr>
      <w:rFonts w:ascii="Times New Roman" w:hAnsi="Times New Roman"/>
      <w:lang w:val="en-GB" w:eastAsia="en-US"/>
    </w:rPr>
  </w:style>
  <w:style w:type="character" w:customStyle="1" w:styleId="ListChar">
    <w:name w:val="List Char"/>
    <w:link w:val="List"/>
    <w:rsid w:val="00831AA8"/>
    <w:rPr>
      <w:rFonts w:ascii="Times New Roman" w:hAnsi="Times New Roman"/>
      <w:lang w:val="en-GB" w:eastAsia="en-US"/>
    </w:rPr>
  </w:style>
  <w:style w:type="character" w:customStyle="1" w:styleId="ListBulletChar">
    <w:name w:val="List Bullet Char"/>
    <w:link w:val="ListBullet"/>
    <w:rsid w:val="00831AA8"/>
    <w:rPr>
      <w:rFonts w:ascii="Times New Roman" w:hAnsi="Times New Roman"/>
      <w:lang w:val="en-GB" w:eastAsia="en-US"/>
    </w:rPr>
  </w:style>
  <w:style w:type="character" w:customStyle="1" w:styleId="ListBullet2Char">
    <w:name w:val="List Bullet 2 Char"/>
    <w:link w:val="ListBullet2"/>
    <w:rsid w:val="00831AA8"/>
    <w:rPr>
      <w:rFonts w:ascii="Times New Roman" w:hAnsi="Times New Roman"/>
      <w:lang w:val="en-GB" w:eastAsia="en-US"/>
    </w:rPr>
  </w:style>
  <w:style w:type="character" w:customStyle="1" w:styleId="ListBullet3Char">
    <w:name w:val="List Bullet 3 Char"/>
    <w:link w:val="ListBullet3"/>
    <w:rsid w:val="00831AA8"/>
    <w:rPr>
      <w:rFonts w:ascii="Times New Roman" w:hAnsi="Times New Roman"/>
      <w:lang w:val="en-GB" w:eastAsia="en-US"/>
    </w:rPr>
  </w:style>
  <w:style w:type="character" w:customStyle="1" w:styleId="List2Char">
    <w:name w:val="List 2 Char"/>
    <w:link w:val="List2"/>
    <w:rsid w:val="00831AA8"/>
    <w:rPr>
      <w:rFonts w:ascii="Times New Roman" w:hAnsi="Times New Roman"/>
      <w:lang w:val="en-GB" w:eastAsia="en-US"/>
    </w:rPr>
  </w:style>
  <w:style w:type="paragraph" w:styleId="IndexHeading">
    <w:name w:val="index heading"/>
    <w:basedOn w:val="Normal"/>
    <w:next w:val="Normal"/>
    <w:uiPriority w:val="99"/>
    <w:rsid w:val="0083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831AA8"/>
    <w:pPr>
      <w:tabs>
        <w:tab w:val="left" w:pos="1134"/>
      </w:tabs>
      <w:spacing w:after="0"/>
    </w:pPr>
    <w:rPr>
      <w:rFonts w:eastAsia="MS Mincho"/>
    </w:rPr>
  </w:style>
  <w:style w:type="paragraph" w:customStyle="1" w:styleId="tabletext0">
    <w:name w:val="table text"/>
    <w:basedOn w:val="Normal"/>
    <w:next w:val="table"/>
    <w:uiPriority w:val="99"/>
    <w:rsid w:val="00831AA8"/>
    <w:pPr>
      <w:spacing w:after="0"/>
    </w:pPr>
    <w:rPr>
      <w:rFonts w:eastAsia="MS Mincho"/>
      <w:i/>
    </w:rPr>
  </w:style>
  <w:style w:type="paragraph" w:customStyle="1" w:styleId="table">
    <w:name w:val="table"/>
    <w:basedOn w:val="Normal"/>
    <w:next w:val="Normal"/>
    <w:uiPriority w:val="99"/>
    <w:rsid w:val="00831AA8"/>
    <w:pPr>
      <w:spacing w:after="0"/>
      <w:jc w:val="center"/>
    </w:pPr>
    <w:rPr>
      <w:rFonts w:eastAsia="MS Mincho"/>
      <w:lang w:val="en-US"/>
    </w:rPr>
  </w:style>
  <w:style w:type="paragraph" w:customStyle="1" w:styleId="HE">
    <w:name w:val="HE"/>
    <w:basedOn w:val="Normal"/>
    <w:uiPriority w:val="99"/>
    <w:rsid w:val="00831AA8"/>
    <w:pPr>
      <w:spacing w:after="0"/>
    </w:pPr>
    <w:rPr>
      <w:rFonts w:eastAsia="MS Mincho"/>
      <w:b/>
    </w:rPr>
  </w:style>
  <w:style w:type="paragraph" w:styleId="PlainText">
    <w:name w:val="Plain Text"/>
    <w:basedOn w:val="Normal"/>
    <w:link w:val="PlainTextChar"/>
    <w:uiPriority w:val="99"/>
    <w:rsid w:val="0083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AA8"/>
    <w:rPr>
      <w:rFonts w:ascii="Courier New" w:eastAsia="MS Mincho" w:hAnsi="Courier New"/>
      <w:lang w:val="en-GB" w:eastAsia="en-US"/>
    </w:rPr>
  </w:style>
  <w:style w:type="paragraph" w:customStyle="1" w:styleId="text">
    <w:name w:val="text"/>
    <w:basedOn w:val="Normal"/>
    <w:uiPriority w:val="99"/>
    <w:rsid w:val="00831AA8"/>
    <w:pPr>
      <w:widowControl w:val="0"/>
      <w:spacing w:after="240"/>
      <w:jc w:val="both"/>
    </w:pPr>
    <w:rPr>
      <w:rFonts w:eastAsia="MS Mincho"/>
      <w:sz w:val="24"/>
      <w:lang w:val="en-AU"/>
    </w:rPr>
  </w:style>
  <w:style w:type="paragraph" w:customStyle="1" w:styleId="Reference">
    <w:name w:val="Reference"/>
    <w:basedOn w:val="EX"/>
    <w:uiPriority w:val="99"/>
    <w:qFormat/>
    <w:rsid w:val="00831AA8"/>
    <w:pPr>
      <w:tabs>
        <w:tab w:val="num" w:pos="567"/>
      </w:tabs>
      <w:ind w:left="567" w:hanging="567"/>
    </w:pPr>
    <w:rPr>
      <w:rFonts w:eastAsia="MS Mincho"/>
    </w:rPr>
  </w:style>
  <w:style w:type="paragraph" w:customStyle="1" w:styleId="berschrift1H1">
    <w:name w:val="Überschrift 1.H1"/>
    <w:basedOn w:val="Normal"/>
    <w:next w:val="Normal"/>
    <w:uiPriority w:val="99"/>
    <w:rsid w:val="0083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AA8"/>
    <w:rPr>
      <w:rFonts w:ascii="Arial" w:eastAsia="MS Mincho" w:hAnsi="Arial"/>
      <w:lang w:val="en-GB" w:eastAsia="en-US"/>
    </w:rPr>
  </w:style>
  <w:style w:type="paragraph" w:customStyle="1" w:styleId="textintend1">
    <w:name w:val="text intend 1"/>
    <w:basedOn w:val="text"/>
    <w:uiPriority w:val="99"/>
    <w:rsid w:val="00831AA8"/>
    <w:pPr>
      <w:widowControl/>
      <w:tabs>
        <w:tab w:val="num" w:pos="992"/>
      </w:tabs>
      <w:spacing w:after="120"/>
      <w:ind w:left="992" w:hanging="425"/>
    </w:pPr>
    <w:rPr>
      <w:lang w:val="en-US"/>
    </w:rPr>
  </w:style>
  <w:style w:type="paragraph" w:customStyle="1" w:styleId="textintend2">
    <w:name w:val="text intend 2"/>
    <w:basedOn w:val="text"/>
    <w:uiPriority w:val="99"/>
    <w:rsid w:val="00831AA8"/>
    <w:pPr>
      <w:widowControl/>
      <w:tabs>
        <w:tab w:val="num" w:pos="1418"/>
      </w:tabs>
      <w:spacing w:after="120"/>
      <w:ind w:left="1418" w:hanging="426"/>
    </w:pPr>
    <w:rPr>
      <w:lang w:val="en-US"/>
    </w:rPr>
  </w:style>
  <w:style w:type="paragraph" w:customStyle="1" w:styleId="textintend3">
    <w:name w:val="text intend 3"/>
    <w:basedOn w:val="text"/>
    <w:uiPriority w:val="99"/>
    <w:rsid w:val="00831AA8"/>
    <w:pPr>
      <w:widowControl/>
      <w:tabs>
        <w:tab w:val="num" w:pos="1843"/>
      </w:tabs>
      <w:spacing w:after="120"/>
      <w:ind w:left="1843" w:hanging="425"/>
    </w:pPr>
    <w:rPr>
      <w:lang w:val="en-US"/>
    </w:rPr>
  </w:style>
  <w:style w:type="paragraph" w:customStyle="1" w:styleId="normalpuce">
    <w:name w:val="normal puce"/>
    <w:basedOn w:val="Normal"/>
    <w:uiPriority w:val="99"/>
    <w:rsid w:val="0083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831AA8"/>
    <w:pPr>
      <w:spacing w:after="0"/>
      <w:jc w:val="both"/>
    </w:pPr>
    <w:rPr>
      <w:rFonts w:eastAsia="MS Mincho"/>
      <w:sz w:val="24"/>
    </w:rPr>
  </w:style>
  <w:style w:type="character" w:customStyle="1" w:styleId="BodyText2Char">
    <w:name w:val="Body Text 2 Char"/>
    <w:basedOn w:val="DefaultParagraphFont"/>
    <w:link w:val="BodyText2"/>
    <w:uiPriority w:val="99"/>
    <w:rsid w:val="00831AA8"/>
    <w:rPr>
      <w:rFonts w:ascii="Times New Roman" w:eastAsia="MS Mincho" w:hAnsi="Times New Roman"/>
      <w:sz w:val="24"/>
      <w:lang w:val="en-GB" w:eastAsia="en-US"/>
    </w:rPr>
  </w:style>
  <w:style w:type="paragraph" w:customStyle="1" w:styleId="para">
    <w:name w:val="para"/>
    <w:basedOn w:val="Normal"/>
    <w:uiPriority w:val="99"/>
    <w:rsid w:val="00831AA8"/>
    <w:pPr>
      <w:spacing w:after="240"/>
      <w:jc w:val="both"/>
    </w:pPr>
    <w:rPr>
      <w:rFonts w:ascii="Helvetica" w:eastAsia="MS Mincho" w:hAnsi="Helvetica"/>
    </w:rPr>
  </w:style>
  <w:style w:type="character" w:customStyle="1" w:styleId="MTEquationSection">
    <w:name w:val="MTEquationSection"/>
    <w:rsid w:val="00831AA8"/>
    <w:rPr>
      <w:noProof w:val="0"/>
      <w:vanish w:val="0"/>
      <w:color w:val="FF0000"/>
      <w:lang w:eastAsia="en-US"/>
    </w:rPr>
  </w:style>
  <w:style w:type="paragraph" w:customStyle="1" w:styleId="MTDisplayEquation">
    <w:name w:val="MTDisplayEquation"/>
    <w:basedOn w:val="Normal"/>
    <w:uiPriority w:val="99"/>
    <w:rsid w:val="00831AA8"/>
    <w:pPr>
      <w:tabs>
        <w:tab w:val="center" w:pos="4820"/>
        <w:tab w:val="right" w:pos="9640"/>
      </w:tabs>
    </w:pPr>
    <w:rPr>
      <w:rFonts w:eastAsia="MS Mincho"/>
    </w:rPr>
  </w:style>
  <w:style w:type="paragraph" w:styleId="BodyTextIndent2">
    <w:name w:val="Body Text Indent 2"/>
    <w:basedOn w:val="Normal"/>
    <w:link w:val="BodyTextIndent2Char"/>
    <w:uiPriority w:val="99"/>
    <w:rsid w:val="00831AA8"/>
    <w:pPr>
      <w:ind w:left="568" w:hanging="568"/>
    </w:pPr>
    <w:rPr>
      <w:rFonts w:eastAsia="MS Mincho"/>
    </w:rPr>
  </w:style>
  <w:style w:type="character" w:customStyle="1" w:styleId="BodyTextIndent2Char">
    <w:name w:val="Body Text Indent 2 Char"/>
    <w:basedOn w:val="DefaultParagraphFont"/>
    <w:link w:val="BodyTextIndent2"/>
    <w:uiPriority w:val="99"/>
    <w:rsid w:val="00831AA8"/>
    <w:rPr>
      <w:rFonts w:ascii="Times New Roman" w:eastAsia="MS Mincho" w:hAnsi="Times New Roman"/>
      <w:lang w:val="en-GB" w:eastAsia="en-US"/>
    </w:rPr>
  </w:style>
  <w:style w:type="paragraph" w:customStyle="1" w:styleId="List1">
    <w:name w:val="List1"/>
    <w:basedOn w:val="Normal"/>
    <w:uiPriority w:val="99"/>
    <w:rsid w:val="0083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AA8"/>
    <w:rPr>
      <w:rFonts w:eastAsia="MS Mincho"/>
      <w:b/>
      <w:i/>
    </w:rPr>
  </w:style>
  <w:style w:type="character" w:customStyle="1" w:styleId="BodyText3Char">
    <w:name w:val="Body Text 3 Char"/>
    <w:basedOn w:val="DefaultParagraphFont"/>
    <w:link w:val="BodyText3"/>
    <w:uiPriority w:val="99"/>
    <w:rsid w:val="00831AA8"/>
    <w:rPr>
      <w:rFonts w:ascii="Times New Roman" w:eastAsia="MS Mincho" w:hAnsi="Times New Roman"/>
      <w:b/>
      <w:i/>
      <w:lang w:val="en-GB" w:eastAsia="en-US"/>
    </w:rPr>
  </w:style>
  <w:style w:type="paragraph" w:customStyle="1" w:styleId="TdocText">
    <w:name w:val="Tdoc_Text"/>
    <w:basedOn w:val="Normal"/>
    <w:uiPriority w:val="99"/>
    <w:rsid w:val="00831AA8"/>
    <w:pPr>
      <w:spacing w:before="120" w:after="0"/>
      <w:jc w:val="both"/>
    </w:pPr>
    <w:rPr>
      <w:rFonts w:eastAsia="MS Mincho"/>
      <w:lang w:val="en-US"/>
    </w:rPr>
  </w:style>
  <w:style w:type="paragraph" w:customStyle="1" w:styleId="centered">
    <w:name w:val="centered"/>
    <w:basedOn w:val="Normal"/>
    <w:uiPriority w:val="99"/>
    <w:rsid w:val="0083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AA8"/>
    <w:rPr>
      <w:rFonts w:ascii="Bookman" w:hAnsi="Bookman"/>
      <w:position w:val="6"/>
      <w:sz w:val="18"/>
    </w:rPr>
  </w:style>
  <w:style w:type="paragraph" w:customStyle="1" w:styleId="References">
    <w:name w:val="References"/>
    <w:basedOn w:val="Normal"/>
    <w:uiPriority w:val="99"/>
    <w:rsid w:val="0083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3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831AA8"/>
    <w:rPr>
      <w:rFonts w:eastAsia="MS Mincho"/>
      <w:lang w:val="en-GB" w:eastAsia="en-US" w:bidi="ar-SA"/>
    </w:rPr>
  </w:style>
  <w:style w:type="character" w:customStyle="1" w:styleId="B1Char1">
    <w:name w:val="B1 Char1"/>
    <w:qFormat/>
    <w:rsid w:val="00831AA8"/>
    <w:rPr>
      <w:rFonts w:eastAsia="MS Mincho"/>
      <w:lang w:val="en-GB" w:eastAsia="en-US" w:bidi="ar-SA"/>
    </w:rPr>
  </w:style>
  <w:style w:type="character" w:customStyle="1" w:styleId="msoins1">
    <w:name w:val="msoins"/>
    <w:basedOn w:val="DefaultParagraphFont"/>
    <w:rsid w:val="0083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31AA8"/>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3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3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31AA8"/>
    <w:rPr>
      <w:b/>
      <w:bCs/>
    </w:rPr>
  </w:style>
  <w:style w:type="character" w:customStyle="1" w:styleId="TAL0">
    <w:name w:val="TAL (文字)"/>
    <w:rsid w:val="00831AA8"/>
    <w:rPr>
      <w:rFonts w:ascii="Arial" w:hAnsi="Arial"/>
      <w:sz w:val="18"/>
      <w:lang w:val="en-GB" w:eastAsia="ko-KR" w:bidi="ar-SA"/>
    </w:rPr>
  </w:style>
  <w:style w:type="character" w:customStyle="1" w:styleId="CharChar3">
    <w:name w:val="Char Char3"/>
    <w:rsid w:val="0083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AA8"/>
    <w:rPr>
      <w:rFonts w:ascii="Arial" w:hAnsi="Arial"/>
      <w:sz w:val="24"/>
      <w:lang w:val="en-GB" w:eastAsia="en-US" w:bidi="ar-SA"/>
    </w:rPr>
  </w:style>
  <w:style w:type="paragraph" w:customStyle="1" w:styleId="no0">
    <w:name w:val="no"/>
    <w:basedOn w:val="Normal"/>
    <w:uiPriority w:val="99"/>
    <w:rsid w:val="0083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AA8"/>
    <w:rPr>
      <w:sz w:val="24"/>
      <w:lang w:val="en-US" w:eastAsia="en-US"/>
    </w:rPr>
  </w:style>
  <w:style w:type="character" w:customStyle="1" w:styleId="EditorsNoteChar">
    <w:name w:val="Editor's Note Char"/>
    <w:aliases w:val="EN Char"/>
    <w:link w:val="EditorsNote"/>
    <w:rsid w:val="00831AA8"/>
    <w:rPr>
      <w:rFonts w:ascii="Times New Roman" w:hAnsi="Times New Roman"/>
      <w:color w:val="FF0000"/>
      <w:lang w:val="en-GB" w:eastAsia="en-US"/>
    </w:rPr>
  </w:style>
  <w:style w:type="paragraph" w:customStyle="1" w:styleId="IvDbodytext">
    <w:name w:val="IvD bodytext"/>
    <w:basedOn w:val="BodyText"/>
    <w:link w:val="IvDbodytextChar"/>
    <w:qFormat/>
    <w:rsid w:val="0083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AA8"/>
    <w:rPr>
      <w:rFonts w:ascii="Arial" w:eastAsia="Malgun Gothic" w:hAnsi="Arial"/>
      <w:spacing w:val="2"/>
      <w:lang w:val="en-GB" w:eastAsia="en-US"/>
    </w:rPr>
  </w:style>
  <w:style w:type="character" w:styleId="PlaceholderText">
    <w:name w:val="Placeholder Text"/>
    <w:uiPriority w:val="99"/>
    <w:semiHidden/>
    <w:rsid w:val="00831AA8"/>
    <w:rPr>
      <w:color w:val="808080"/>
    </w:rPr>
  </w:style>
  <w:style w:type="character" w:customStyle="1" w:styleId="PLChar">
    <w:name w:val="PL Char"/>
    <w:link w:val="PL"/>
    <w:qFormat/>
    <w:rsid w:val="0083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31AA8"/>
    <w:rPr>
      <w:rFonts w:ascii="Calibri Light" w:eastAsia="Times New Roman" w:hAnsi="Calibri Light" w:cs="Times New Roman"/>
      <w:color w:val="2F5496"/>
      <w:lang w:eastAsia="en-US"/>
    </w:rPr>
  </w:style>
  <w:style w:type="paragraph" w:customStyle="1" w:styleId="msonormal0">
    <w:name w:val="msonormal"/>
    <w:basedOn w:val="Normal"/>
    <w:uiPriority w:val="99"/>
    <w:rsid w:val="0083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AA8"/>
    <w:rPr>
      <w:rFonts w:ascii="Times New Roman" w:eastAsia="SimSun" w:hAnsi="Times New Roman"/>
      <w:lang w:eastAsia="en-US"/>
    </w:rPr>
  </w:style>
  <w:style w:type="character" w:customStyle="1" w:styleId="CharChar31">
    <w:name w:val="Char Char31"/>
    <w:rsid w:val="0083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AA8"/>
    <w:rPr>
      <w:rFonts w:ascii="Arial" w:hAnsi="Arial" w:cs="Times New Roman"/>
      <w:sz w:val="28"/>
      <w:szCs w:val="20"/>
      <w:lang w:val="en-GB" w:eastAsia="en-US"/>
    </w:rPr>
  </w:style>
  <w:style w:type="numbering" w:customStyle="1" w:styleId="1">
    <w:name w:val="リストなし1"/>
    <w:next w:val="NoList"/>
    <w:uiPriority w:val="99"/>
    <w:semiHidden/>
    <w:unhideWhenUsed/>
    <w:rsid w:val="00831AA8"/>
  </w:style>
  <w:style w:type="paragraph" w:customStyle="1" w:styleId="CharCharCharCharChar">
    <w:name w:val="Char Char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AA8"/>
    <w:rPr>
      <w:lang w:val="en-GB" w:eastAsia="ja-JP" w:bidi="ar-SA"/>
    </w:rPr>
  </w:style>
  <w:style w:type="paragraph" w:customStyle="1" w:styleId="1Char">
    <w:name w:val="(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AA8"/>
    <w:rPr>
      <w:rFonts w:ascii="Arial" w:hAnsi="Arial"/>
      <w:sz w:val="32"/>
      <w:lang w:val="en-GB" w:eastAsia="ja-JP" w:bidi="ar-SA"/>
    </w:rPr>
  </w:style>
  <w:style w:type="character" w:customStyle="1" w:styleId="CharChar4">
    <w:name w:val="Char Char4"/>
    <w:rsid w:val="00831AA8"/>
    <w:rPr>
      <w:rFonts w:ascii="Courier New" w:hAnsi="Courier New"/>
      <w:lang w:val="nb-NO" w:eastAsia="ja-JP" w:bidi="ar-SA"/>
    </w:rPr>
  </w:style>
  <w:style w:type="character" w:customStyle="1" w:styleId="AndreaLeonardi">
    <w:name w:val="Andrea Leonardi"/>
    <w:semiHidden/>
    <w:rsid w:val="00831AA8"/>
    <w:rPr>
      <w:rFonts w:ascii="Arial" w:hAnsi="Arial" w:cs="Arial"/>
      <w:color w:val="auto"/>
      <w:sz w:val="20"/>
      <w:szCs w:val="20"/>
    </w:rPr>
  </w:style>
  <w:style w:type="character" w:customStyle="1" w:styleId="NOCharChar">
    <w:name w:val="NO Char Char"/>
    <w:rsid w:val="00831AA8"/>
    <w:rPr>
      <w:lang w:val="en-GB" w:eastAsia="en-US" w:bidi="ar-SA"/>
    </w:rPr>
  </w:style>
  <w:style w:type="character" w:customStyle="1" w:styleId="NOZchn">
    <w:name w:val="NO Zchn"/>
    <w:rsid w:val="00831AA8"/>
    <w:rPr>
      <w:lang w:val="en-GB" w:eastAsia="en-US" w:bidi="ar-SA"/>
    </w:rPr>
  </w:style>
  <w:style w:type="character" w:customStyle="1" w:styleId="TACCar">
    <w:name w:val="TAC Car"/>
    <w:rsid w:val="00831AA8"/>
    <w:rPr>
      <w:rFonts w:ascii="Arial" w:hAnsi="Arial"/>
      <w:sz w:val="18"/>
      <w:lang w:val="en-GB" w:eastAsia="ja-JP" w:bidi="ar-SA"/>
    </w:rPr>
  </w:style>
  <w:style w:type="paragraph" w:customStyle="1" w:styleId="CharCharCharCharCharChar">
    <w:name w:val="Char Char Char Char Char Char"/>
    <w:uiPriority w:val="99"/>
    <w:semiHidden/>
    <w:rsid w:val="0083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31AA8"/>
    <w:rPr>
      <w:rFonts w:ascii="Arial" w:hAnsi="Arial" w:cs="Times New Roman"/>
      <w:sz w:val="20"/>
      <w:szCs w:val="20"/>
      <w:lang w:val="en-GB" w:eastAsia="en-US"/>
    </w:rPr>
  </w:style>
  <w:style w:type="paragraph" w:customStyle="1" w:styleId="CarCar">
    <w:name w:val="Car C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AA8"/>
    <w:rPr>
      <w:rFonts w:ascii="Arial" w:hAnsi="Arial"/>
      <w:sz w:val="32"/>
      <w:lang w:val="en-GB" w:eastAsia="en-US" w:bidi="ar-SA"/>
    </w:rPr>
  </w:style>
  <w:style w:type="paragraph" w:customStyle="1" w:styleId="ZchnZchn1">
    <w:name w:val="Zchn Zchn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AA8"/>
    <w:rPr>
      <w:rFonts w:ascii="Arial" w:hAnsi="Arial"/>
      <w:sz w:val="32"/>
      <w:lang w:val="en-GB" w:eastAsia="en-US" w:bidi="ar-SA"/>
    </w:rPr>
  </w:style>
  <w:style w:type="paragraph" w:customStyle="1" w:styleId="2">
    <w:name w:val="(文字) (文字)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AA8"/>
    <w:rPr>
      <w:rFonts w:ascii="Arial" w:hAnsi="Arial"/>
      <w:sz w:val="32"/>
      <w:lang w:val="en-GB" w:eastAsia="en-US" w:bidi="ar-SA"/>
    </w:rPr>
  </w:style>
  <w:style w:type="paragraph" w:customStyle="1" w:styleId="3">
    <w:name w:val="(文字) (文字)3"/>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AA8"/>
    <w:rPr>
      <w:rFonts w:ascii="Arial" w:hAnsi="Arial" w:cs="Times New Roman"/>
      <w:sz w:val="20"/>
      <w:szCs w:val="20"/>
      <w:lang w:val="en-GB" w:eastAsia="en-US"/>
    </w:rPr>
  </w:style>
  <w:style w:type="paragraph" w:customStyle="1" w:styleId="10">
    <w:name w:val="(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AA8"/>
    <w:pPr>
      <w:spacing w:after="0"/>
      <w:ind w:left="851"/>
    </w:pPr>
    <w:rPr>
      <w:rFonts w:eastAsia="MS Mincho"/>
      <w:lang w:val="it-IT" w:eastAsia="en-GB"/>
    </w:rPr>
  </w:style>
  <w:style w:type="paragraph" w:styleId="ListNumber5">
    <w:name w:val="List Number 5"/>
    <w:basedOn w:val="Normal"/>
    <w:uiPriority w:val="99"/>
    <w:rsid w:val="0083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3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83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AA8"/>
    <w:rPr>
      <w:rFonts w:ascii="Tahoma" w:hAnsi="Tahoma" w:cs="Tahoma"/>
      <w:shd w:val="clear" w:color="auto" w:fill="000080"/>
      <w:lang w:val="en-GB" w:eastAsia="en-US"/>
    </w:rPr>
  </w:style>
  <w:style w:type="character" w:customStyle="1" w:styleId="ZchnZchn5">
    <w:name w:val="Zchn Zchn5"/>
    <w:rsid w:val="00831AA8"/>
    <w:rPr>
      <w:rFonts w:ascii="Courier New" w:eastAsia="Batang" w:hAnsi="Courier New"/>
      <w:lang w:val="nb-NO" w:eastAsia="en-US" w:bidi="ar-SA"/>
    </w:rPr>
  </w:style>
  <w:style w:type="character" w:customStyle="1" w:styleId="CharChar10">
    <w:name w:val="Char Char10"/>
    <w:semiHidden/>
    <w:rsid w:val="00831AA8"/>
    <w:rPr>
      <w:rFonts w:ascii="Times New Roman" w:hAnsi="Times New Roman"/>
      <w:lang w:val="en-GB" w:eastAsia="en-US"/>
    </w:rPr>
  </w:style>
  <w:style w:type="character" w:customStyle="1" w:styleId="CharChar9">
    <w:name w:val="Char Char9"/>
    <w:rsid w:val="00831AA8"/>
    <w:rPr>
      <w:rFonts w:ascii="Tahoma" w:hAnsi="Tahoma" w:cs="Tahoma"/>
      <w:sz w:val="16"/>
      <w:szCs w:val="16"/>
      <w:lang w:val="en-GB" w:eastAsia="en-US"/>
    </w:rPr>
  </w:style>
  <w:style w:type="character" w:customStyle="1" w:styleId="CharChar8">
    <w:name w:val="Char Char8"/>
    <w:rsid w:val="00831AA8"/>
    <w:rPr>
      <w:rFonts w:ascii="Times New Roman" w:hAnsi="Times New Roman"/>
      <w:b/>
      <w:bCs/>
      <w:lang w:val="en-GB" w:eastAsia="en-US"/>
    </w:rPr>
  </w:style>
  <w:style w:type="paragraph" w:customStyle="1" w:styleId="11">
    <w:name w:val="修订1"/>
    <w:hidden/>
    <w:uiPriority w:val="99"/>
    <w:semiHidden/>
    <w:rsid w:val="00831AA8"/>
    <w:rPr>
      <w:rFonts w:ascii="Times New Roman" w:eastAsia="Batang" w:hAnsi="Times New Roman"/>
      <w:lang w:val="en-GB" w:eastAsia="en-US"/>
    </w:rPr>
  </w:style>
  <w:style w:type="paragraph" w:styleId="EndnoteText">
    <w:name w:val="endnote text"/>
    <w:basedOn w:val="Normal"/>
    <w:link w:val="EndnoteTextChar"/>
    <w:uiPriority w:val="99"/>
    <w:rsid w:val="00831AA8"/>
    <w:pPr>
      <w:snapToGrid w:val="0"/>
    </w:pPr>
    <w:rPr>
      <w:rFonts w:eastAsia="SimSun"/>
    </w:rPr>
  </w:style>
  <w:style w:type="character" w:customStyle="1" w:styleId="EndnoteTextChar">
    <w:name w:val="Endnote Text Char"/>
    <w:basedOn w:val="DefaultParagraphFont"/>
    <w:link w:val="EndnoteText"/>
    <w:uiPriority w:val="99"/>
    <w:rsid w:val="00831AA8"/>
    <w:rPr>
      <w:rFonts w:ascii="Times New Roman" w:eastAsia="SimSun" w:hAnsi="Times New Roman"/>
      <w:lang w:val="en-GB" w:eastAsia="en-US"/>
    </w:rPr>
  </w:style>
  <w:style w:type="character" w:styleId="EndnoteReference">
    <w:name w:val="endnote reference"/>
    <w:rsid w:val="00831AA8"/>
    <w:rPr>
      <w:vertAlign w:val="superscript"/>
    </w:rPr>
  </w:style>
  <w:style w:type="character" w:customStyle="1" w:styleId="btChar3">
    <w:name w:val="bt Char3"/>
    <w:rsid w:val="00831AA8"/>
    <w:rPr>
      <w:lang w:val="en-GB" w:eastAsia="ja-JP" w:bidi="ar-SA"/>
    </w:rPr>
  </w:style>
  <w:style w:type="paragraph" w:styleId="Title">
    <w:name w:val="Title"/>
    <w:basedOn w:val="Normal"/>
    <w:next w:val="Normal"/>
    <w:link w:val="TitleChar"/>
    <w:uiPriority w:val="99"/>
    <w:qFormat/>
    <w:rsid w:val="0083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31AA8"/>
    <w:rPr>
      <w:rFonts w:ascii="Arial" w:hAnsi="Arial"/>
      <w:sz w:val="22"/>
      <w:lang w:val="en-GB" w:eastAsia="ja-JP" w:bidi="ar-SA"/>
    </w:rPr>
  </w:style>
  <w:style w:type="paragraph" w:styleId="Date">
    <w:name w:val="Date"/>
    <w:basedOn w:val="Normal"/>
    <w:next w:val="Normal"/>
    <w:link w:val="DateChar"/>
    <w:uiPriority w:val="99"/>
    <w:rsid w:val="0083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31AA8"/>
    <w:rPr>
      <w:rFonts w:ascii="Times New Roman" w:eastAsia="Malgun Gothic" w:hAnsi="Times New Roman"/>
      <w:lang w:val="en-GB" w:eastAsia="en-US"/>
    </w:rPr>
  </w:style>
  <w:style w:type="paragraph" w:customStyle="1" w:styleId="AutoCorrect">
    <w:name w:val="AutoCorrect"/>
    <w:uiPriority w:val="99"/>
    <w:rsid w:val="00831AA8"/>
    <w:rPr>
      <w:rFonts w:ascii="Times New Roman" w:eastAsia="Malgun Gothic" w:hAnsi="Times New Roman"/>
      <w:sz w:val="24"/>
      <w:szCs w:val="24"/>
      <w:lang w:val="en-GB" w:eastAsia="ko-KR"/>
    </w:rPr>
  </w:style>
  <w:style w:type="paragraph" w:customStyle="1" w:styleId="-PAGE-">
    <w:name w:val="- PAGE -"/>
    <w:uiPriority w:val="99"/>
    <w:rsid w:val="00831AA8"/>
    <w:rPr>
      <w:rFonts w:ascii="Times New Roman" w:eastAsia="Malgun Gothic" w:hAnsi="Times New Roman"/>
      <w:sz w:val="24"/>
      <w:szCs w:val="24"/>
      <w:lang w:val="en-GB" w:eastAsia="ko-KR"/>
    </w:rPr>
  </w:style>
  <w:style w:type="paragraph" w:customStyle="1" w:styleId="PageXofY">
    <w:name w:val="Page X of Y"/>
    <w:uiPriority w:val="99"/>
    <w:rsid w:val="00831AA8"/>
    <w:rPr>
      <w:rFonts w:ascii="Times New Roman" w:eastAsia="Malgun Gothic" w:hAnsi="Times New Roman"/>
      <w:sz w:val="24"/>
      <w:szCs w:val="24"/>
      <w:lang w:val="en-GB" w:eastAsia="ko-KR"/>
    </w:rPr>
  </w:style>
  <w:style w:type="paragraph" w:customStyle="1" w:styleId="Createdby">
    <w:name w:val="Created by"/>
    <w:uiPriority w:val="99"/>
    <w:rsid w:val="00831AA8"/>
    <w:rPr>
      <w:rFonts w:ascii="Times New Roman" w:eastAsia="Malgun Gothic" w:hAnsi="Times New Roman"/>
      <w:sz w:val="24"/>
      <w:szCs w:val="24"/>
      <w:lang w:val="en-GB" w:eastAsia="ko-KR"/>
    </w:rPr>
  </w:style>
  <w:style w:type="paragraph" w:customStyle="1" w:styleId="Createdon">
    <w:name w:val="Created on"/>
    <w:uiPriority w:val="99"/>
    <w:rsid w:val="00831AA8"/>
    <w:rPr>
      <w:rFonts w:ascii="Times New Roman" w:eastAsia="Malgun Gothic" w:hAnsi="Times New Roman"/>
      <w:sz w:val="24"/>
      <w:szCs w:val="24"/>
      <w:lang w:val="en-GB" w:eastAsia="ko-KR"/>
    </w:rPr>
  </w:style>
  <w:style w:type="paragraph" w:customStyle="1" w:styleId="Lastprinted">
    <w:name w:val="Last printed"/>
    <w:uiPriority w:val="99"/>
    <w:rsid w:val="00831AA8"/>
    <w:rPr>
      <w:rFonts w:ascii="Times New Roman" w:eastAsia="Malgun Gothic" w:hAnsi="Times New Roman"/>
      <w:sz w:val="24"/>
      <w:szCs w:val="24"/>
      <w:lang w:val="en-GB" w:eastAsia="ko-KR"/>
    </w:rPr>
  </w:style>
  <w:style w:type="paragraph" w:customStyle="1" w:styleId="Lastsavedby">
    <w:name w:val="Last saved by"/>
    <w:uiPriority w:val="99"/>
    <w:rsid w:val="00831AA8"/>
    <w:rPr>
      <w:rFonts w:ascii="Times New Roman" w:eastAsia="Malgun Gothic" w:hAnsi="Times New Roman"/>
      <w:sz w:val="24"/>
      <w:szCs w:val="24"/>
      <w:lang w:val="en-GB" w:eastAsia="ko-KR"/>
    </w:rPr>
  </w:style>
  <w:style w:type="paragraph" w:customStyle="1" w:styleId="Filename">
    <w:name w:val="Filename"/>
    <w:uiPriority w:val="99"/>
    <w:rsid w:val="00831AA8"/>
    <w:rPr>
      <w:rFonts w:ascii="Times New Roman" w:eastAsia="Malgun Gothic" w:hAnsi="Times New Roman"/>
      <w:sz w:val="24"/>
      <w:szCs w:val="24"/>
      <w:lang w:val="en-GB" w:eastAsia="ko-KR"/>
    </w:rPr>
  </w:style>
  <w:style w:type="paragraph" w:customStyle="1" w:styleId="Filenameandpath">
    <w:name w:val="Filename and path"/>
    <w:uiPriority w:val="99"/>
    <w:rsid w:val="00831AA8"/>
    <w:rPr>
      <w:rFonts w:ascii="Times New Roman" w:eastAsia="Malgun Gothic" w:hAnsi="Times New Roman"/>
      <w:sz w:val="24"/>
      <w:szCs w:val="24"/>
      <w:lang w:val="en-GB" w:eastAsia="ko-KR"/>
    </w:rPr>
  </w:style>
  <w:style w:type="paragraph" w:customStyle="1" w:styleId="AuthorPageDate">
    <w:name w:val="Author  Page #  Date"/>
    <w:uiPriority w:val="99"/>
    <w:rsid w:val="0083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831AA8"/>
    <w:rPr>
      <w:rFonts w:ascii="Times New Roman" w:eastAsia="Malgun Gothic" w:hAnsi="Times New Roman"/>
      <w:sz w:val="24"/>
      <w:szCs w:val="24"/>
      <w:lang w:val="en-GB" w:eastAsia="ko-KR"/>
    </w:rPr>
  </w:style>
  <w:style w:type="paragraph" w:customStyle="1" w:styleId="INDENT1">
    <w:name w:val="INDENT1"/>
    <w:basedOn w:val="Normal"/>
    <w:uiPriority w:val="99"/>
    <w:rsid w:val="00831AA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831AA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831AA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83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831AA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83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831AA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831AA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83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3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31AA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831AA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31AA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831AA8"/>
    <w:pPr>
      <w:pBdr>
        <w:top w:val="none" w:sz="0" w:space="0" w:color="auto"/>
      </w:pBdr>
    </w:pPr>
    <w:rPr>
      <w:rFonts w:eastAsiaTheme="minorEastAsia"/>
      <w:b/>
      <w:color w:val="0000FF"/>
      <w:lang w:eastAsia="ja-JP"/>
    </w:rPr>
  </w:style>
  <w:style w:type="character" w:customStyle="1" w:styleId="T1Char3">
    <w:name w:val="T1 Char3"/>
    <w:aliases w:val="Header 6 Char Char3"/>
    <w:rsid w:val="00831AA8"/>
    <w:rPr>
      <w:rFonts w:ascii="Arial" w:hAnsi="Arial"/>
      <w:lang w:val="en-GB" w:eastAsia="en-US" w:bidi="ar-SA"/>
    </w:rPr>
  </w:style>
  <w:style w:type="table" w:customStyle="1" w:styleId="Tabellengitternetz1">
    <w:name w:val="Tabellengitternetz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3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AA8"/>
    <w:pPr>
      <w:keepNext w:val="0"/>
      <w:keepLines w:val="0"/>
      <w:spacing w:before="240"/>
      <w:ind w:left="0" w:firstLine="0"/>
    </w:pPr>
    <w:rPr>
      <w:rFonts w:eastAsia="MS Mincho"/>
      <w:bCs/>
    </w:rPr>
  </w:style>
  <w:style w:type="paragraph" w:customStyle="1" w:styleId="30">
    <w:name w:val="吹き出し3"/>
    <w:basedOn w:val="Normal"/>
    <w:semiHidden/>
    <w:rsid w:val="0083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831AA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831AA8"/>
    <w:rPr>
      <w:rFonts w:ascii="Tahoma" w:eastAsia="MS Mincho" w:hAnsi="Tahoma" w:cs="Tahoma"/>
      <w:sz w:val="16"/>
      <w:szCs w:val="16"/>
      <w:lang w:eastAsia="ko-KR"/>
    </w:rPr>
  </w:style>
  <w:style w:type="paragraph" w:customStyle="1" w:styleId="20">
    <w:name w:val="吹き出し2"/>
    <w:basedOn w:val="Normal"/>
    <w:uiPriority w:val="99"/>
    <w:semiHidden/>
    <w:rsid w:val="00831AA8"/>
    <w:rPr>
      <w:rFonts w:ascii="Tahoma" w:eastAsia="MS Mincho" w:hAnsi="Tahoma" w:cs="Tahoma"/>
      <w:sz w:val="16"/>
      <w:szCs w:val="16"/>
      <w:lang w:eastAsia="ko-KR"/>
    </w:rPr>
  </w:style>
  <w:style w:type="paragraph" w:customStyle="1" w:styleId="Note">
    <w:name w:val="Note"/>
    <w:basedOn w:val="B10"/>
    <w:uiPriority w:val="99"/>
    <w:rsid w:val="0083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A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3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3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3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31AA8"/>
    <w:pPr>
      <w:tabs>
        <w:tab w:val="left" w:pos="360"/>
      </w:tabs>
      <w:ind w:left="360" w:hanging="360"/>
    </w:pPr>
    <w:rPr>
      <w:sz w:val="24"/>
      <w:szCs w:val="24"/>
      <w:lang w:eastAsia="zh-CN"/>
    </w:rPr>
  </w:style>
  <w:style w:type="paragraph" w:customStyle="1" w:styleId="Para1">
    <w:name w:val="Para1"/>
    <w:basedOn w:val="Normal"/>
    <w:uiPriority w:val="99"/>
    <w:rsid w:val="0083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3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3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3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3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3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3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AA8"/>
    <w:pPr>
      <w:spacing w:before="120"/>
      <w:outlineLvl w:val="2"/>
    </w:pPr>
    <w:rPr>
      <w:sz w:val="28"/>
    </w:rPr>
  </w:style>
  <w:style w:type="paragraph" w:customStyle="1" w:styleId="Heading2Head2A2">
    <w:name w:val="Heading 2.Head2A.2"/>
    <w:basedOn w:val="Heading1"/>
    <w:next w:val="Normal"/>
    <w:uiPriority w:val="99"/>
    <w:rsid w:val="0083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3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3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AA8"/>
    <w:pPr>
      <w:spacing w:before="120"/>
      <w:outlineLvl w:val="2"/>
    </w:pPr>
    <w:rPr>
      <w:rFonts w:eastAsia="MS Mincho"/>
      <w:sz w:val="28"/>
      <w:lang w:eastAsia="de-DE"/>
    </w:rPr>
  </w:style>
  <w:style w:type="paragraph" w:customStyle="1" w:styleId="Bullets">
    <w:name w:val="Bullets"/>
    <w:basedOn w:val="BodyText"/>
    <w:uiPriority w:val="99"/>
    <w:rsid w:val="0083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31AA8"/>
    <w:pPr>
      <w:spacing w:after="220"/>
      <w:ind w:left="1298"/>
    </w:pPr>
    <w:rPr>
      <w:rFonts w:ascii="Arial" w:eastAsia="SimSun" w:hAnsi="Arial"/>
      <w:lang w:val="en-US" w:eastAsia="en-GB"/>
    </w:rPr>
  </w:style>
  <w:style w:type="numbering" w:customStyle="1" w:styleId="15">
    <w:name w:val="无列表1"/>
    <w:next w:val="NoList"/>
    <w:semiHidden/>
    <w:rsid w:val="00831AA8"/>
  </w:style>
  <w:style w:type="paragraph" w:customStyle="1" w:styleId="1030302">
    <w:name w:val="样式 样式 标题 1 + 两端对齐 段前: 0.3 行 段后: 0.3 行 行距: 单倍行距 + 段前: 0.2 行 段后: ..."/>
    <w:basedOn w:val="Normal"/>
    <w:autoRedefine/>
    <w:uiPriority w:val="99"/>
    <w:rsid w:val="0083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31AA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31AA8"/>
    <w:rPr>
      <w:rFonts w:eastAsia="Malgun Gothic"/>
      <w:kern w:val="2"/>
    </w:rPr>
  </w:style>
  <w:style w:type="character" w:customStyle="1" w:styleId="StyleTACChar">
    <w:name w:val="Style TAC + Char"/>
    <w:link w:val="StyleTAC"/>
    <w:rsid w:val="00831AA8"/>
    <w:rPr>
      <w:rFonts w:ascii="Arial" w:eastAsia="Malgun Gothic" w:hAnsi="Arial"/>
      <w:kern w:val="2"/>
      <w:sz w:val="18"/>
      <w:lang w:val="en-GB" w:eastAsia="en-US"/>
    </w:rPr>
  </w:style>
  <w:style w:type="character" w:customStyle="1" w:styleId="CharChar29">
    <w:name w:val="Char Char29"/>
    <w:rsid w:val="00831AA8"/>
    <w:rPr>
      <w:rFonts w:ascii="Arial" w:hAnsi="Arial"/>
      <w:sz w:val="36"/>
      <w:lang w:val="en-GB" w:eastAsia="en-US" w:bidi="ar-SA"/>
    </w:rPr>
  </w:style>
  <w:style w:type="character" w:customStyle="1" w:styleId="CharChar28">
    <w:name w:val="Char Char28"/>
    <w:rsid w:val="0083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AA8"/>
    <w:rPr>
      <w:rFonts w:ascii="Arial" w:hAnsi="Arial"/>
      <w:sz w:val="22"/>
      <w:lang w:val="en-GB" w:eastAsia="en-GB" w:bidi="ar-SA"/>
    </w:rPr>
  </w:style>
  <w:style w:type="character" w:customStyle="1" w:styleId="B1Zchn">
    <w:name w:val="B1 Zchn"/>
    <w:rsid w:val="00831AA8"/>
    <w:rPr>
      <w:rFonts w:ascii="Times New Roman" w:hAnsi="Times New Roman"/>
      <w:lang w:val="en-GB"/>
    </w:rPr>
  </w:style>
  <w:style w:type="character" w:styleId="HTMLAcronym">
    <w:name w:val="HTML Acronym"/>
    <w:uiPriority w:val="99"/>
    <w:unhideWhenUsed/>
    <w:rsid w:val="00831AA8"/>
  </w:style>
  <w:style w:type="paragraph" w:customStyle="1" w:styleId="3GPPNormalText">
    <w:name w:val="3GPP Normal Text"/>
    <w:basedOn w:val="BodyText"/>
    <w:link w:val="3GPPNormalTextChar"/>
    <w:qFormat/>
    <w:rsid w:val="0083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31AA8"/>
    <w:rPr>
      <w:rFonts w:ascii="Arial" w:eastAsia="MS Mincho" w:hAnsi="Arial" w:cs="Arial"/>
      <w:sz w:val="24"/>
      <w:szCs w:val="24"/>
      <w:lang w:val="en-US" w:eastAsia="en-US"/>
    </w:rPr>
  </w:style>
  <w:style w:type="numbering" w:customStyle="1" w:styleId="16">
    <w:name w:val="無清單1"/>
    <w:next w:val="NoList"/>
    <w:uiPriority w:val="99"/>
    <w:semiHidden/>
    <w:unhideWhenUsed/>
    <w:rsid w:val="00831AA8"/>
  </w:style>
  <w:style w:type="numbering" w:customStyle="1" w:styleId="110">
    <w:name w:val="無清單11"/>
    <w:next w:val="NoList"/>
    <w:uiPriority w:val="99"/>
    <w:semiHidden/>
    <w:unhideWhenUsed/>
    <w:rsid w:val="00831AA8"/>
  </w:style>
  <w:style w:type="table" w:customStyle="1" w:styleId="17">
    <w:name w:val="表格格線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A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A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A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AA8"/>
    <w:rPr>
      <w:rFonts w:ascii="Arial" w:eastAsia="Batang" w:hAnsi="Arial" w:cs="Times New Roman"/>
      <w:b/>
      <w:bCs/>
      <w:i/>
      <w:iCs/>
      <w:sz w:val="28"/>
      <w:szCs w:val="28"/>
      <w:lang w:val="en-GB" w:eastAsia="en-US" w:bidi="ar-SA"/>
    </w:rPr>
  </w:style>
  <w:style w:type="paragraph" w:customStyle="1" w:styleId="a0">
    <w:name w:val="修订"/>
    <w:hidden/>
    <w:semiHidden/>
    <w:rsid w:val="0083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31AA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831AA8"/>
    <w:rPr>
      <w:rFonts w:ascii="Times New Roman" w:eastAsia="Batang" w:hAnsi="Times New Roman"/>
      <w:lang w:val="en-GB" w:eastAsia="en-US"/>
    </w:rPr>
  </w:style>
  <w:style w:type="paragraph" w:customStyle="1" w:styleId="Subtitle1">
    <w:name w:val="Subtitle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31A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31AA8"/>
  </w:style>
  <w:style w:type="numbering" w:customStyle="1" w:styleId="111">
    <w:name w:val="リストなし11"/>
    <w:next w:val="NoList"/>
    <w:uiPriority w:val="99"/>
    <w:semiHidden/>
    <w:unhideWhenUsed/>
    <w:rsid w:val="00831AA8"/>
  </w:style>
  <w:style w:type="numbering" w:customStyle="1" w:styleId="112">
    <w:name w:val="无列表11"/>
    <w:next w:val="NoList"/>
    <w:semiHidden/>
    <w:rsid w:val="00831AA8"/>
  </w:style>
  <w:style w:type="numbering" w:customStyle="1" w:styleId="120">
    <w:name w:val="無清單12"/>
    <w:next w:val="NoList"/>
    <w:uiPriority w:val="99"/>
    <w:semiHidden/>
    <w:unhideWhenUsed/>
    <w:rsid w:val="00831AA8"/>
  </w:style>
  <w:style w:type="numbering" w:customStyle="1" w:styleId="1110">
    <w:name w:val="無清單111"/>
    <w:next w:val="NoList"/>
    <w:uiPriority w:val="99"/>
    <w:semiHidden/>
    <w:unhideWhenUsed/>
    <w:rsid w:val="00831AA8"/>
  </w:style>
  <w:style w:type="paragraph" w:styleId="IntenseQuote">
    <w:name w:val="Intense Quote"/>
    <w:basedOn w:val="Normal"/>
    <w:next w:val="Normal"/>
    <w:link w:val="IntenseQuoteChar"/>
    <w:uiPriority w:val="30"/>
    <w:qFormat/>
    <w:rsid w:val="00831A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31AA8"/>
    <w:rPr>
      <w:rFonts w:ascii="Times New Roman" w:eastAsia="SimSun" w:hAnsi="Times New Roman"/>
      <w:i/>
      <w:iCs/>
      <w:color w:val="4F81BD" w:themeColor="accent1"/>
      <w:lang w:val="en-GB" w:eastAsia="en-US"/>
    </w:rPr>
  </w:style>
  <w:style w:type="character" w:customStyle="1" w:styleId="CharChar34">
    <w:name w:val="Char Char34"/>
    <w:semiHidden/>
    <w:rsid w:val="00831AA8"/>
    <w:rPr>
      <w:rFonts w:ascii="Arial" w:hAnsi="Arial"/>
      <w:sz w:val="28"/>
      <w:lang w:val="en-GB" w:eastAsia="ko-KR" w:bidi="ar-SA"/>
    </w:rPr>
  </w:style>
  <w:style w:type="character" w:customStyle="1" w:styleId="CharChar33">
    <w:name w:val="Char Char33"/>
    <w:semiHidden/>
    <w:rsid w:val="00831AA8"/>
    <w:rPr>
      <w:rFonts w:ascii="Arial" w:hAnsi="Arial"/>
      <w:sz w:val="28"/>
      <w:lang w:val="en-GB" w:eastAsia="ko-KR" w:bidi="ar-SA"/>
    </w:rPr>
  </w:style>
  <w:style w:type="character" w:customStyle="1" w:styleId="CharChar32">
    <w:name w:val="Char Char32"/>
    <w:semiHidden/>
    <w:rsid w:val="00831AA8"/>
    <w:rPr>
      <w:rFonts w:ascii="Arial" w:hAnsi="Arial"/>
      <w:sz w:val="28"/>
      <w:lang w:val="en-GB" w:eastAsia="ko-KR" w:bidi="ar-SA"/>
    </w:rPr>
  </w:style>
  <w:style w:type="paragraph" w:customStyle="1" w:styleId="32">
    <w:name w:val="修订3"/>
    <w:hidden/>
    <w:semiHidden/>
    <w:rsid w:val="00831AA8"/>
    <w:rPr>
      <w:rFonts w:ascii="Times New Roman" w:eastAsia="Batang" w:hAnsi="Times New Roman"/>
      <w:lang w:val="en-GB" w:eastAsia="en-US"/>
    </w:rPr>
  </w:style>
  <w:style w:type="table" w:customStyle="1" w:styleId="Tabellengitternetz11">
    <w:name w:val="Tabellengitternetz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AA8"/>
  </w:style>
  <w:style w:type="numbering" w:customStyle="1" w:styleId="1111">
    <w:name w:val="リストなし111"/>
    <w:next w:val="NoList"/>
    <w:uiPriority w:val="99"/>
    <w:semiHidden/>
    <w:unhideWhenUsed/>
    <w:rsid w:val="00831AA8"/>
  </w:style>
  <w:style w:type="numbering" w:customStyle="1" w:styleId="1112">
    <w:name w:val="无列表111"/>
    <w:next w:val="NoList"/>
    <w:semiHidden/>
    <w:rsid w:val="00831AA8"/>
  </w:style>
  <w:style w:type="numbering" w:customStyle="1" w:styleId="NoList1111">
    <w:name w:val="No List1111"/>
    <w:next w:val="NoList"/>
    <w:uiPriority w:val="99"/>
    <w:semiHidden/>
    <w:unhideWhenUsed/>
    <w:rsid w:val="00831AA8"/>
  </w:style>
  <w:style w:type="numbering" w:customStyle="1" w:styleId="121">
    <w:name w:val="無清單121"/>
    <w:next w:val="NoList"/>
    <w:uiPriority w:val="99"/>
    <w:semiHidden/>
    <w:unhideWhenUsed/>
    <w:rsid w:val="00831AA8"/>
  </w:style>
  <w:style w:type="numbering" w:customStyle="1" w:styleId="11110">
    <w:name w:val="無清單1111"/>
    <w:next w:val="NoList"/>
    <w:uiPriority w:val="99"/>
    <w:semiHidden/>
    <w:unhideWhenUsed/>
    <w:rsid w:val="00831AA8"/>
  </w:style>
  <w:style w:type="numbering" w:customStyle="1" w:styleId="NoList13">
    <w:name w:val="No List13"/>
    <w:next w:val="NoList"/>
    <w:uiPriority w:val="99"/>
    <w:semiHidden/>
    <w:unhideWhenUsed/>
    <w:rsid w:val="00831AA8"/>
  </w:style>
  <w:style w:type="numbering" w:customStyle="1" w:styleId="122">
    <w:name w:val="リストなし12"/>
    <w:next w:val="NoList"/>
    <w:uiPriority w:val="99"/>
    <w:semiHidden/>
    <w:unhideWhenUsed/>
    <w:rsid w:val="00831AA8"/>
  </w:style>
  <w:style w:type="table" w:customStyle="1" w:styleId="Tabellengitternetz12">
    <w:name w:val="Tabellengitternetz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31AA8"/>
  </w:style>
  <w:style w:type="table" w:customStyle="1" w:styleId="320">
    <w:name w:val="网格型3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31AA8"/>
  </w:style>
  <w:style w:type="numbering" w:customStyle="1" w:styleId="1120">
    <w:name w:val="無清單112"/>
    <w:next w:val="NoList"/>
    <w:uiPriority w:val="99"/>
    <w:semiHidden/>
    <w:unhideWhenUsed/>
    <w:rsid w:val="00831AA8"/>
  </w:style>
  <w:style w:type="table" w:customStyle="1" w:styleId="124">
    <w:name w:val="表格格線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AA8"/>
  </w:style>
  <w:style w:type="numbering" w:customStyle="1" w:styleId="NoList122">
    <w:name w:val="No List122"/>
    <w:next w:val="NoList"/>
    <w:uiPriority w:val="99"/>
    <w:semiHidden/>
    <w:unhideWhenUsed/>
    <w:rsid w:val="00831AA8"/>
  </w:style>
  <w:style w:type="numbering" w:customStyle="1" w:styleId="1121">
    <w:name w:val="リストなし112"/>
    <w:next w:val="NoList"/>
    <w:uiPriority w:val="99"/>
    <w:semiHidden/>
    <w:unhideWhenUsed/>
    <w:rsid w:val="00831AA8"/>
  </w:style>
  <w:style w:type="numbering" w:customStyle="1" w:styleId="1122">
    <w:name w:val="无列表112"/>
    <w:next w:val="NoList"/>
    <w:semiHidden/>
    <w:rsid w:val="00831AA8"/>
  </w:style>
  <w:style w:type="numbering" w:customStyle="1" w:styleId="NoList212">
    <w:name w:val="No List212"/>
    <w:next w:val="NoList"/>
    <w:semiHidden/>
    <w:rsid w:val="00831AA8"/>
  </w:style>
  <w:style w:type="numbering" w:customStyle="1" w:styleId="NoList312">
    <w:name w:val="No List312"/>
    <w:next w:val="NoList"/>
    <w:uiPriority w:val="99"/>
    <w:semiHidden/>
    <w:rsid w:val="00831AA8"/>
  </w:style>
  <w:style w:type="numbering" w:customStyle="1" w:styleId="NoList1112">
    <w:name w:val="No List1112"/>
    <w:next w:val="NoList"/>
    <w:uiPriority w:val="99"/>
    <w:semiHidden/>
    <w:unhideWhenUsed/>
    <w:rsid w:val="00831AA8"/>
  </w:style>
  <w:style w:type="numbering" w:customStyle="1" w:styleId="1220">
    <w:name w:val="無清單122"/>
    <w:next w:val="NoList"/>
    <w:uiPriority w:val="99"/>
    <w:semiHidden/>
    <w:unhideWhenUsed/>
    <w:rsid w:val="00831AA8"/>
  </w:style>
  <w:style w:type="numbering" w:customStyle="1" w:styleId="11120">
    <w:name w:val="無清單1112"/>
    <w:next w:val="NoList"/>
    <w:uiPriority w:val="99"/>
    <w:semiHidden/>
    <w:unhideWhenUsed/>
    <w:rsid w:val="00831AA8"/>
  </w:style>
  <w:style w:type="paragraph" w:customStyle="1" w:styleId="18">
    <w:name w:val="副标题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31A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31AA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31AA8"/>
  </w:style>
  <w:style w:type="table" w:customStyle="1" w:styleId="23">
    <w:name w:val="网格型2"/>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31AA8"/>
  </w:style>
  <w:style w:type="numbering" w:customStyle="1" w:styleId="NoList113">
    <w:name w:val="No List113"/>
    <w:next w:val="NoList"/>
    <w:uiPriority w:val="99"/>
    <w:semiHidden/>
    <w:unhideWhenUsed/>
    <w:rsid w:val="00831AA8"/>
  </w:style>
  <w:style w:type="table" w:customStyle="1" w:styleId="TableGrid112">
    <w:name w:val="Table Grid11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31AA8"/>
  </w:style>
  <w:style w:type="numbering" w:customStyle="1" w:styleId="NoList1211">
    <w:name w:val="No List1211"/>
    <w:next w:val="NoList"/>
    <w:uiPriority w:val="99"/>
    <w:semiHidden/>
    <w:unhideWhenUsed/>
    <w:rsid w:val="00831AA8"/>
  </w:style>
  <w:style w:type="numbering" w:customStyle="1" w:styleId="11111">
    <w:name w:val="リストなし1111"/>
    <w:next w:val="NoList"/>
    <w:uiPriority w:val="99"/>
    <w:semiHidden/>
    <w:unhideWhenUsed/>
    <w:rsid w:val="00831AA8"/>
  </w:style>
  <w:style w:type="numbering" w:customStyle="1" w:styleId="11112">
    <w:name w:val="无列表1111"/>
    <w:next w:val="NoList"/>
    <w:semiHidden/>
    <w:rsid w:val="00831AA8"/>
  </w:style>
  <w:style w:type="numbering" w:customStyle="1" w:styleId="NoList2111">
    <w:name w:val="No List2111"/>
    <w:next w:val="NoList"/>
    <w:semiHidden/>
    <w:rsid w:val="00831AA8"/>
  </w:style>
  <w:style w:type="numbering" w:customStyle="1" w:styleId="NoList3111">
    <w:name w:val="No List3111"/>
    <w:next w:val="NoList"/>
    <w:uiPriority w:val="99"/>
    <w:semiHidden/>
    <w:rsid w:val="00831AA8"/>
  </w:style>
  <w:style w:type="numbering" w:customStyle="1" w:styleId="NoList11111">
    <w:name w:val="No List11111"/>
    <w:next w:val="NoList"/>
    <w:uiPriority w:val="99"/>
    <w:semiHidden/>
    <w:unhideWhenUsed/>
    <w:rsid w:val="00831AA8"/>
  </w:style>
  <w:style w:type="numbering" w:customStyle="1" w:styleId="1211">
    <w:name w:val="無清單1211"/>
    <w:next w:val="NoList"/>
    <w:uiPriority w:val="99"/>
    <w:semiHidden/>
    <w:unhideWhenUsed/>
    <w:rsid w:val="00831AA8"/>
  </w:style>
  <w:style w:type="numbering" w:customStyle="1" w:styleId="111110">
    <w:name w:val="無清單11111"/>
    <w:next w:val="NoList"/>
    <w:uiPriority w:val="99"/>
    <w:semiHidden/>
    <w:unhideWhenUsed/>
    <w:rsid w:val="00831AA8"/>
  </w:style>
  <w:style w:type="numbering" w:customStyle="1" w:styleId="NoList131">
    <w:name w:val="No List131"/>
    <w:next w:val="NoList"/>
    <w:uiPriority w:val="99"/>
    <w:semiHidden/>
    <w:unhideWhenUsed/>
    <w:rsid w:val="00831AA8"/>
  </w:style>
  <w:style w:type="numbering" w:customStyle="1" w:styleId="1210">
    <w:name w:val="リストなし121"/>
    <w:next w:val="NoList"/>
    <w:uiPriority w:val="99"/>
    <w:semiHidden/>
    <w:unhideWhenUsed/>
    <w:rsid w:val="00831AA8"/>
  </w:style>
  <w:style w:type="numbering" w:customStyle="1" w:styleId="1212">
    <w:name w:val="无列表121"/>
    <w:next w:val="NoList"/>
    <w:semiHidden/>
    <w:rsid w:val="00831AA8"/>
  </w:style>
  <w:style w:type="numbering" w:customStyle="1" w:styleId="NoList221">
    <w:name w:val="No List221"/>
    <w:next w:val="NoList"/>
    <w:semiHidden/>
    <w:rsid w:val="00831AA8"/>
  </w:style>
  <w:style w:type="numbering" w:customStyle="1" w:styleId="NoList321">
    <w:name w:val="No List321"/>
    <w:next w:val="NoList"/>
    <w:uiPriority w:val="99"/>
    <w:semiHidden/>
    <w:rsid w:val="00831AA8"/>
  </w:style>
  <w:style w:type="numbering" w:customStyle="1" w:styleId="NoList1121">
    <w:name w:val="No List1121"/>
    <w:next w:val="NoList"/>
    <w:uiPriority w:val="99"/>
    <w:semiHidden/>
    <w:unhideWhenUsed/>
    <w:rsid w:val="00831AA8"/>
  </w:style>
  <w:style w:type="numbering" w:customStyle="1" w:styleId="1310">
    <w:name w:val="無清單131"/>
    <w:next w:val="NoList"/>
    <w:uiPriority w:val="99"/>
    <w:semiHidden/>
    <w:unhideWhenUsed/>
    <w:rsid w:val="00831AA8"/>
  </w:style>
  <w:style w:type="numbering" w:customStyle="1" w:styleId="11210">
    <w:name w:val="無清單1121"/>
    <w:next w:val="NoList"/>
    <w:uiPriority w:val="99"/>
    <w:semiHidden/>
    <w:unhideWhenUsed/>
    <w:rsid w:val="00831AA8"/>
  </w:style>
  <w:style w:type="numbering" w:customStyle="1" w:styleId="211">
    <w:name w:val="无列表211"/>
    <w:next w:val="NoList"/>
    <w:uiPriority w:val="99"/>
    <w:semiHidden/>
    <w:unhideWhenUsed/>
    <w:rsid w:val="00831AA8"/>
  </w:style>
  <w:style w:type="numbering" w:customStyle="1" w:styleId="NoList1221">
    <w:name w:val="No List1221"/>
    <w:next w:val="NoList"/>
    <w:uiPriority w:val="99"/>
    <w:semiHidden/>
    <w:unhideWhenUsed/>
    <w:rsid w:val="00831AA8"/>
  </w:style>
  <w:style w:type="numbering" w:customStyle="1" w:styleId="11211">
    <w:name w:val="リストなし1121"/>
    <w:next w:val="NoList"/>
    <w:uiPriority w:val="99"/>
    <w:semiHidden/>
    <w:unhideWhenUsed/>
    <w:rsid w:val="00831AA8"/>
  </w:style>
  <w:style w:type="numbering" w:customStyle="1" w:styleId="11212">
    <w:name w:val="无列表1121"/>
    <w:next w:val="NoList"/>
    <w:semiHidden/>
    <w:rsid w:val="00831AA8"/>
  </w:style>
  <w:style w:type="numbering" w:customStyle="1" w:styleId="NoList2121">
    <w:name w:val="No List2121"/>
    <w:next w:val="NoList"/>
    <w:semiHidden/>
    <w:rsid w:val="00831AA8"/>
  </w:style>
  <w:style w:type="numbering" w:customStyle="1" w:styleId="NoList3121">
    <w:name w:val="No List3121"/>
    <w:next w:val="NoList"/>
    <w:uiPriority w:val="99"/>
    <w:semiHidden/>
    <w:rsid w:val="00831AA8"/>
  </w:style>
  <w:style w:type="numbering" w:customStyle="1" w:styleId="NoList11121">
    <w:name w:val="No List11121"/>
    <w:next w:val="NoList"/>
    <w:uiPriority w:val="99"/>
    <w:semiHidden/>
    <w:unhideWhenUsed/>
    <w:rsid w:val="00831AA8"/>
  </w:style>
  <w:style w:type="numbering" w:customStyle="1" w:styleId="1221">
    <w:name w:val="無清單1221"/>
    <w:next w:val="NoList"/>
    <w:uiPriority w:val="99"/>
    <w:semiHidden/>
    <w:unhideWhenUsed/>
    <w:rsid w:val="00831AA8"/>
  </w:style>
  <w:style w:type="numbering" w:customStyle="1" w:styleId="11121">
    <w:name w:val="無清單11121"/>
    <w:next w:val="NoList"/>
    <w:uiPriority w:val="99"/>
    <w:semiHidden/>
    <w:unhideWhenUsed/>
    <w:rsid w:val="00831AA8"/>
  </w:style>
  <w:style w:type="paragraph" w:customStyle="1" w:styleId="IntenseQuote1">
    <w:name w:val="Intense Quote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AA8"/>
    <w:rPr>
      <w:rFonts w:ascii="Times New Roman" w:hAnsi="Times New Roman"/>
      <w:i/>
      <w:iCs/>
      <w:color w:val="4F81BD" w:themeColor="accent1"/>
      <w:lang w:val="en-GB" w:eastAsia="en-US"/>
    </w:rPr>
  </w:style>
  <w:style w:type="table" w:customStyle="1" w:styleId="TableGrid13">
    <w:name w:val="Table Grid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31AA8"/>
  </w:style>
  <w:style w:type="numbering" w:customStyle="1" w:styleId="133">
    <w:name w:val="リストなし13"/>
    <w:next w:val="NoList"/>
    <w:uiPriority w:val="99"/>
    <w:semiHidden/>
    <w:unhideWhenUsed/>
    <w:rsid w:val="00831AA8"/>
  </w:style>
  <w:style w:type="numbering" w:customStyle="1" w:styleId="NoList23">
    <w:name w:val="No List23"/>
    <w:next w:val="NoList"/>
    <w:semiHidden/>
    <w:rsid w:val="00831AA8"/>
  </w:style>
  <w:style w:type="numbering" w:customStyle="1" w:styleId="NoList33">
    <w:name w:val="No List33"/>
    <w:next w:val="NoList"/>
    <w:uiPriority w:val="99"/>
    <w:semiHidden/>
    <w:rsid w:val="00831AA8"/>
  </w:style>
  <w:style w:type="numbering" w:customStyle="1" w:styleId="141">
    <w:name w:val="無清單14"/>
    <w:next w:val="NoList"/>
    <w:uiPriority w:val="99"/>
    <w:semiHidden/>
    <w:unhideWhenUsed/>
    <w:rsid w:val="00831AA8"/>
  </w:style>
  <w:style w:type="numbering" w:customStyle="1" w:styleId="1130">
    <w:name w:val="無清單113"/>
    <w:next w:val="NoList"/>
    <w:uiPriority w:val="99"/>
    <w:semiHidden/>
    <w:unhideWhenUsed/>
    <w:rsid w:val="00831AA8"/>
  </w:style>
  <w:style w:type="numbering" w:customStyle="1" w:styleId="NoList123">
    <w:name w:val="No List123"/>
    <w:next w:val="NoList"/>
    <w:uiPriority w:val="99"/>
    <w:semiHidden/>
    <w:unhideWhenUsed/>
    <w:rsid w:val="00831AA8"/>
  </w:style>
  <w:style w:type="numbering" w:customStyle="1" w:styleId="1131">
    <w:name w:val="リストなし113"/>
    <w:next w:val="NoList"/>
    <w:uiPriority w:val="99"/>
    <w:semiHidden/>
    <w:unhideWhenUsed/>
    <w:rsid w:val="00831AA8"/>
  </w:style>
  <w:style w:type="numbering" w:customStyle="1" w:styleId="1132">
    <w:name w:val="无列表113"/>
    <w:next w:val="NoList"/>
    <w:semiHidden/>
    <w:rsid w:val="00831AA8"/>
  </w:style>
  <w:style w:type="numbering" w:customStyle="1" w:styleId="NoList213">
    <w:name w:val="No List213"/>
    <w:next w:val="NoList"/>
    <w:semiHidden/>
    <w:rsid w:val="00831AA8"/>
  </w:style>
  <w:style w:type="numbering" w:customStyle="1" w:styleId="NoList313">
    <w:name w:val="No List313"/>
    <w:next w:val="NoList"/>
    <w:uiPriority w:val="99"/>
    <w:semiHidden/>
    <w:rsid w:val="00831AA8"/>
  </w:style>
  <w:style w:type="numbering" w:customStyle="1" w:styleId="NoList1113">
    <w:name w:val="No List1113"/>
    <w:next w:val="NoList"/>
    <w:uiPriority w:val="99"/>
    <w:semiHidden/>
    <w:unhideWhenUsed/>
    <w:rsid w:val="00831AA8"/>
  </w:style>
  <w:style w:type="numbering" w:customStyle="1" w:styleId="1230">
    <w:name w:val="無清單123"/>
    <w:next w:val="NoList"/>
    <w:uiPriority w:val="99"/>
    <w:semiHidden/>
    <w:unhideWhenUsed/>
    <w:rsid w:val="00831AA8"/>
  </w:style>
  <w:style w:type="numbering" w:customStyle="1" w:styleId="11130">
    <w:name w:val="無清單1113"/>
    <w:next w:val="NoList"/>
    <w:uiPriority w:val="99"/>
    <w:semiHidden/>
    <w:unhideWhenUsed/>
    <w:rsid w:val="00831AA8"/>
  </w:style>
  <w:style w:type="numbering" w:customStyle="1" w:styleId="1311">
    <w:name w:val="无列表131"/>
    <w:next w:val="NoList"/>
    <w:semiHidden/>
    <w:rsid w:val="00831AA8"/>
  </w:style>
  <w:style w:type="numbering" w:customStyle="1" w:styleId="NoList1131">
    <w:name w:val="No List1131"/>
    <w:next w:val="NoList"/>
    <w:uiPriority w:val="99"/>
    <w:semiHidden/>
    <w:unhideWhenUsed/>
    <w:rsid w:val="00831AA8"/>
  </w:style>
  <w:style w:type="numbering" w:customStyle="1" w:styleId="221">
    <w:name w:val="无列表221"/>
    <w:next w:val="NoList"/>
    <w:uiPriority w:val="99"/>
    <w:semiHidden/>
    <w:unhideWhenUsed/>
    <w:rsid w:val="00831AA8"/>
  </w:style>
  <w:style w:type="numbering" w:customStyle="1" w:styleId="NoList12111">
    <w:name w:val="No List12111"/>
    <w:next w:val="NoList"/>
    <w:uiPriority w:val="99"/>
    <w:semiHidden/>
    <w:unhideWhenUsed/>
    <w:rsid w:val="00831AA8"/>
  </w:style>
  <w:style w:type="numbering" w:customStyle="1" w:styleId="111111">
    <w:name w:val="リストなし11111"/>
    <w:next w:val="NoList"/>
    <w:uiPriority w:val="99"/>
    <w:semiHidden/>
    <w:unhideWhenUsed/>
    <w:rsid w:val="00831AA8"/>
  </w:style>
  <w:style w:type="numbering" w:customStyle="1" w:styleId="111112">
    <w:name w:val="无列表11111"/>
    <w:next w:val="NoList"/>
    <w:semiHidden/>
    <w:rsid w:val="00831AA8"/>
  </w:style>
  <w:style w:type="numbering" w:customStyle="1" w:styleId="NoList21111">
    <w:name w:val="No List21111"/>
    <w:next w:val="NoList"/>
    <w:semiHidden/>
    <w:rsid w:val="00831AA8"/>
  </w:style>
  <w:style w:type="numbering" w:customStyle="1" w:styleId="NoList31111">
    <w:name w:val="No List31111"/>
    <w:next w:val="NoList"/>
    <w:uiPriority w:val="99"/>
    <w:semiHidden/>
    <w:rsid w:val="00831AA8"/>
  </w:style>
  <w:style w:type="numbering" w:customStyle="1" w:styleId="NoList111111">
    <w:name w:val="No List111111"/>
    <w:next w:val="NoList"/>
    <w:uiPriority w:val="99"/>
    <w:semiHidden/>
    <w:unhideWhenUsed/>
    <w:rsid w:val="00831AA8"/>
  </w:style>
  <w:style w:type="numbering" w:customStyle="1" w:styleId="12111">
    <w:name w:val="無清單12111"/>
    <w:next w:val="NoList"/>
    <w:uiPriority w:val="99"/>
    <w:semiHidden/>
    <w:unhideWhenUsed/>
    <w:rsid w:val="00831AA8"/>
  </w:style>
  <w:style w:type="numbering" w:customStyle="1" w:styleId="1111110">
    <w:name w:val="無清單111111"/>
    <w:next w:val="NoList"/>
    <w:uiPriority w:val="99"/>
    <w:semiHidden/>
    <w:unhideWhenUsed/>
    <w:rsid w:val="00831AA8"/>
  </w:style>
  <w:style w:type="numbering" w:customStyle="1" w:styleId="NoList1311">
    <w:name w:val="No List1311"/>
    <w:next w:val="NoList"/>
    <w:uiPriority w:val="99"/>
    <w:semiHidden/>
    <w:unhideWhenUsed/>
    <w:rsid w:val="00831AA8"/>
  </w:style>
  <w:style w:type="numbering" w:customStyle="1" w:styleId="12110">
    <w:name w:val="リストなし1211"/>
    <w:next w:val="NoList"/>
    <w:uiPriority w:val="99"/>
    <w:semiHidden/>
    <w:unhideWhenUsed/>
    <w:rsid w:val="00831AA8"/>
  </w:style>
  <w:style w:type="numbering" w:customStyle="1" w:styleId="12112">
    <w:name w:val="无列表1211"/>
    <w:next w:val="NoList"/>
    <w:semiHidden/>
    <w:rsid w:val="00831AA8"/>
  </w:style>
  <w:style w:type="numbering" w:customStyle="1" w:styleId="NoList2211">
    <w:name w:val="No List2211"/>
    <w:next w:val="NoList"/>
    <w:semiHidden/>
    <w:rsid w:val="00831AA8"/>
  </w:style>
  <w:style w:type="numbering" w:customStyle="1" w:styleId="NoList3211">
    <w:name w:val="No List3211"/>
    <w:next w:val="NoList"/>
    <w:uiPriority w:val="99"/>
    <w:semiHidden/>
    <w:rsid w:val="00831AA8"/>
  </w:style>
  <w:style w:type="numbering" w:customStyle="1" w:styleId="NoList11211">
    <w:name w:val="No List11211"/>
    <w:next w:val="NoList"/>
    <w:uiPriority w:val="99"/>
    <w:semiHidden/>
    <w:unhideWhenUsed/>
    <w:rsid w:val="00831AA8"/>
  </w:style>
  <w:style w:type="numbering" w:customStyle="1" w:styleId="13110">
    <w:name w:val="無清單1311"/>
    <w:next w:val="NoList"/>
    <w:uiPriority w:val="99"/>
    <w:semiHidden/>
    <w:unhideWhenUsed/>
    <w:rsid w:val="00831AA8"/>
  </w:style>
  <w:style w:type="numbering" w:customStyle="1" w:styleId="112110">
    <w:name w:val="無清單11211"/>
    <w:next w:val="NoList"/>
    <w:uiPriority w:val="99"/>
    <w:semiHidden/>
    <w:unhideWhenUsed/>
    <w:rsid w:val="00831AA8"/>
  </w:style>
  <w:style w:type="numbering" w:customStyle="1" w:styleId="2111">
    <w:name w:val="无列表2111"/>
    <w:next w:val="NoList"/>
    <w:uiPriority w:val="99"/>
    <w:semiHidden/>
    <w:unhideWhenUsed/>
    <w:rsid w:val="00831AA8"/>
  </w:style>
  <w:style w:type="numbering" w:customStyle="1" w:styleId="NoList12211">
    <w:name w:val="No List12211"/>
    <w:next w:val="NoList"/>
    <w:uiPriority w:val="99"/>
    <w:semiHidden/>
    <w:unhideWhenUsed/>
    <w:rsid w:val="00831AA8"/>
  </w:style>
  <w:style w:type="numbering" w:customStyle="1" w:styleId="112111">
    <w:name w:val="リストなし11211"/>
    <w:next w:val="NoList"/>
    <w:uiPriority w:val="99"/>
    <w:semiHidden/>
    <w:unhideWhenUsed/>
    <w:rsid w:val="00831AA8"/>
  </w:style>
  <w:style w:type="numbering" w:customStyle="1" w:styleId="112112">
    <w:name w:val="无列表11211"/>
    <w:next w:val="NoList"/>
    <w:semiHidden/>
    <w:rsid w:val="00831AA8"/>
  </w:style>
  <w:style w:type="numbering" w:customStyle="1" w:styleId="NoList21211">
    <w:name w:val="No List21211"/>
    <w:next w:val="NoList"/>
    <w:semiHidden/>
    <w:rsid w:val="00831AA8"/>
  </w:style>
  <w:style w:type="numbering" w:customStyle="1" w:styleId="NoList31211">
    <w:name w:val="No List31211"/>
    <w:next w:val="NoList"/>
    <w:uiPriority w:val="99"/>
    <w:semiHidden/>
    <w:rsid w:val="00831AA8"/>
  </w:style>
  <w:style w:type="numbering" w:customStyle="1" w:styleId="NoList111211">
    <w:name w:val="No List111211"/>
    <w:next w:val="NoList"/>
    <w:uiPriority w:val="99"/>
    <w:semiHidden/>
    <w:unhideWhenUsed/>
    <w:rsid w:val="00831AA8"/>
  </w:style>
  <w:style w:type="numbering" w:customStyle="1" w:styleId="12211">
    <w:name w:val="無清單12211"/>
    <w:next w:val="NoList"/>
    <w:uiPriority w:val="99"/>
    <w:semiHidden/>
    <w:unhideWhenUsed/>
    <w:rsid w:val="00831AA8"/>
  </w:style>
  <w:style w:type="numbering" w:customStyle="1" w:styleId="111211">
    <w:name w:val="無清單111211"/>
    <w:next w:val="NoList"/>
    <w:uiPriority w:val="99"/>
    <w:semiHidden/>
    <w:unhideWhenUsed/>
    <w:rsid w:val="00831AA8"/>
  </w:style>
  <w:style w:type="numbering" w:customStyle="1" w:styleId="NoList511">
    <w:name w:val="No List511"/>
    <w:next w:val="NoList"/>
    <w:uiPriority w:val="99"/>
    <w:semiHidden/>
    <w:unhideWhenUsed/>
    <w:rsid w:val="00831AA8"/>
  </w:style>
  <w:style w:type="numbering" w:customStyle="1" w:styleId="NoList141">
    <w:name w:val="No List141"/>
    <w:next w:val="NoList"/>
    <w:uiPriority w:val="99"/>
    <w:semiHidden/>
    <w:unhideWhenUsed/>
    <w:rsid w:val="00831AA8"/>
  </w:style>
  <w:style w:type="numbering" w:customStyle="1" w:styleId="1312">
    <w:name w:val="リストなし131"/>
    <w:next w:val="NoList"/>
    <w:uiPriority w:val="99"/>
    <w:semiHidden/>
    <w:unhideWhenUsed/>
    <w:rsid w:val="00831AA8"/>
  </w:style>
  <w:style w:type="numbering" w:customStyle="1" w:styleId="NoList231">
    <w:name w:val="No List231"/>
    <w:next w:val="NoList"/>
    <w:semiHidden/>
    <w:rsid w:val="00831AA8"/>
  </w:style>
  <w:style w:type="numbering" w:customStyle="1" w:styleId="NoList331">
    <w:name w:val="No List331"/>
    <w:next w:val="NoList"/>
    <w:uiPriority w:val="99"/>
    <w:semiHidden/>
    <w:rsid w:val="00831AA8"/>
  </w:style>
  <w:style w:type="numbering" w:customStyle="1" w:styleId="NoList114">
    <w:name w:val="No List114"/>
    <w:next w:val="NoList"/>
    <w:uiPriority w:val="99"/>
    <w:semiHidden/>
    <w:unhideWhenUsed/>
    <w:rsid w:val="00831AA8"/>
  </w:style>
  <w:style w:type="numbering" w:customStyle="1" w:styleId="1410">
    <w:name w:val="無清單141"/>
    <w:next w:val="NoList"/>
    <w:uiPriority w:val="99"/>
    <w:semiHidden/>
    <w:unhideWhenUsed/>
    <w:rsid w:val="00831AA8"/>
  </w:style>
  <w:style w:type="numbering" w:customStyle="1" w:styleId="11310">
    <w:name w:val="無清單1131"/>
    <w:next w:val="NoList"/>
    <w:uiPriority w:val="99"/>
    <w:semiHidden/>
    <w:unhideWhenUsed/>
    <w:rsid w:val="00831AA8"/>
  </w:style>
  <w:style w:type="numbering" w:customStyle="1" w:styleId="NoList1231">
    <w:name w:val="No List1231"/>
    <w:next w:val="NoList"/>
    <w:uiPriority w:val="99"/>
    <w:semiHidden/>
    <w:unhideWhenUsed/>
    <w:rsid w:val="00831AA8"/>
  </w:style>
  <w:style w:type="numbering" w:customStyle="1" w:styleId="11311">
    <w:name w:val="リストなし1131"/>
    <w:next w:val="NoList"/>
    <w:uiPriority w:val="99"/>
    <w:semiHidden/>
    <w:unhideWhenUsed/>
    <w:rsid w:val="00831AA8"/>
  </w:style>
  <w:style w:type="numbering" w:customStyle="1" w:styleId="11312">
    <w:name w:val="无列表1131"/>
    <w:next w:val="NoList"/>
    <w:semiHidden/>
    <w:rsid w:val="00831AA8"/>
  </w:style>
  <w:style w:type="numbering" w:customStyle="1" w:styleId="NoList2131">
    <w:name w:val="No List2131"/>
    <w:next w:val="NoList"/>
    <w:semiHidden/>
    <w:rsid w:val="00831AA8"/>
  </w:style>
  <w:style w:type="numbering" w:customStyle="1" w:styleId="NoList3131">
    <w:name w:val="No List3131"/>
    <w:next w:val="NoList"/>
    <w:uiPriority w:val="99"/>
    <w:semiHidden/>
    <w:rsid w:val="00831AA8"/>
  </w:style>
  <w:style w:type="numbering" w:customStyle="1" w:styleId="NoList11131">
    <w:name w:val="No List11131"/>
    <w:next w:val="NoList"/>
    <w:uiPriority w:val="99"/>
    <w:semiHidden/>
    <w:unhideWhenUsed/>
    <w:rsid w:val="00831AA8"/>
  </w:style>
  <w:style w:type="numbering" w:customStyle="1" w:styleId="1231">
    <w:name w:val="無清單1231"/>
    <w:next w:val="NoList"/>
    <w:uiPriority w:val="99"/>
    <w:semiHidden/>
    <w:unhideWhenUsed/>
    <w:rsid w:val="00831AA8"/>
  </w:style>
  <w:style w:type="numbering" w:customStyle="1" w:styleId="11131">
    <w:name w:val="無清單11131"/>
    <w:next w:val="NoList"/>
    <w:uiPriority w:val="99"/>
    <w:semiHidden/>
    <w:unhideWhenUsed/>
    <w:rsid w:val="00831AA8"/>
  </w:style>
  <w:style w:type="numbering" w:customStyle="1" w:styleId="NoList1212">
    <w:name w:val="No List1212"/>
    <w:next w:val="NoList"/>
    <w:uiPriority w:val="99"/>
    <w:semiHidden/>
    <w:unhideWhenUsed/>
    <w:rsid w:val="00831AA8"/>
  </w:style>
  <w:style w:type="numbering" w:customStyle="1" w:styleId="11122">
    <w:name w:val="リストなし1112"/>
    <w:next w:val="NoList"/>
    <w:uiPriority w:val="99"/>
    <w:semiHidden/>
    <w:unhideWhenUsed/>
    <w:rsid w:val="00831AA8"/>
  </w:style>
  <w:style w:type="numbering" w:customStyle="1" w:styleId="11123">
    <w:name w:val="无列表1112"/>
    <w:next w:val="NoList"/>
    <w:semiHidden/>
    <w:rsid w:val="00831AA8"/>
  </w:style>
  <w:style w:type="numbering" w:customStyle="1" w:styleId="NoList2112">
    <w:name w:val="No List2112"/>
    <w:next w:val="NoList"/>
    <w:semiHidden/>
    <w:rsid w:val="00831AA8"/>
  </w:style>
  <w:style w:type="numbering" w:customStyle="1" w:styleId="NoList3112">
    <w:name w:val="No List3112"/>
    <w:next w:val="NoList"/>
    <w:uiPriority w:val="99"/>
    <w:semiHidden/>
    <w:rsid w:val="00831AA8"/>
  </w:style>
  <w:style w:type="numbering" w:customStyle="1" w:styleId="NoList11112">
    <w:name w:val="No List11112"/>
    <w:next w:val="NoList"/>
    <w:uiPriority w:val="99"/>
    <w:semiHidden/>
    <w:unhideWhenUsed/>
    <w:rsid w:val="00831AA8"/>
  </w:style>
  <w:style w:type="numbering" w:customStyle="1" w:styleId="12120">
    <w:name w:val="無清單1212"/>
    <w:next w:val="NoList"/>
    <w:uiPriority w:val="99"/>
    <w:semiHidden/>
    <w:unhideWhenUsed/>
    <w:rsid w:val="00831AA8"/>
  </w:style>
  <w:style w:type="numbering" w:customStyle="1" w:styleId="111120">
    <w:name w:val="無清單11112"/>
    <w:next w:val="NoList"/>
    <w:uiPriority w:val="99"/>
    <w:semiHidden/>
    <w:unhideWhenUsed/>
    <w:rsid w:val="00831AA8"/>
  </w:style>
  <w:style w:type="numbering" w:customStyle="1" w:styleId="NoList52">
    <w:name w:val="No List52"/>
    <w:next w:val="NoList"/>
    <w:uiPriority w:val="99"/>
    <w:semiHidden/>
    <w:unhideWhenUsed/>
    <w:rsid w:val="00831AA8"/>
  </w:style>
  <w:style w:type="numbering" w:customStyle="1" w:styleId="NoList132">
    <w:name w:val="No List132"/>
    <w:next w:val="NoList"/>
    <w:uiPriority w:val="99"/>
    <w:semiHidden/>
    <w:unhideWhenUsed/>
    <w:rsid w:val="00831AA8"/>
  </w:style>
  <w:style w:type="numbering" w:customStyle="1" w:styleId="1223">
    <w:name w:val="リストなし122"/>
    <w:next w:val="NoList"/>
    <w:uiPriority w:val="99"/>
    <w:semiHidden/>
    <w:unhideWhenUsed/>
    <w:rsid w:val="00831AA8"/>
  </w:style>
  <w:style w:type="numbering" w:customStyle="1" w:styleId="1224">
    <w:name w:val="无列表122"/>
    <w:next w:val="NoList"/>
    <w:semiHidden/>
    <w:rsid w:val="00831AA8"/>
  </w:style>
  <w:style w:type="numbering" w:customStyle="1" w:styleId="NoList222">
    <w:name w:val="No List222"/>
    <w:next w:val="NoList"/>
    <w:semiHidden/>
    <w:rsid w:val="00831AA8"/>
  </w:style>
  <w:style w:type="numbering" w:customStyle="1" w:styleId="NoList322">
    <w:name w:val="No List322"/>
    <w:next w:val="NoList"/>
    <w:uiPriority w:val="99"/>
    <w:semiHidden/>
    <w:rsid w:val="00831AA8"/>
  </w:style>
  <w:style w:type="numbering" w:customStyle="1" w:styleId="NoList1122">
    <w:name w:val="No List1122"/>
    <w:next w:val="NoList"/>
    <w:uiPriority w:val="99"/>
    <w:semiHidden/>
    <w:unhideWhenUsed/>
    <w:rsid w:val="00831AA8"/>
  </w:style>
  <w:style w:type="numbering" w:customStyle="1" w:styleId="1320">
    <w:name w:val="無清單132"/>
    <w:next w:val="NoList"/>
    <w:uiPriority w:val="99"/>
    <w:semiHidden/>
    <w:unhideWhenUsed/>
    <w:rsid w:val="00831AA8"/>
  </w:style>
  <w:style w:type="numbering" w:customStyle="1" w:styleId="11220">
    <w:name w:val="無清單1122"/>
    <w:next w:val="NoList"/>
    <w:uiPriority w:val="99"/>
    <w:semiHidden/>
    <w:unhideWhenUsed/>
    <w:rsid w:val="00831AA8"/>
  </w:style>
  <w:style w:type="numbering" w:customStyle="1" w:styleId="212">
    <w:name w:val="无列表212"/>
    <w:next w:val="NoList"/>
    <w:uiPriority w:val="99"/>
    <w:semiHidden/>
    <w:unhideWhenUsed/>
    <w:rsid w:val="00831AA8"/>
  </w:style>
  <w:style w:type="numbering" w:customStyle="1" w:styleId="NoList11122">
    <w:name w:val="No List11122"/>
    <w:next w:val="NoList"/>
    <w:uiPriority w:val="99"/>
    <w:semiHidden/>
    <w:unhideWhenUsed/>
    <w:rsid w:val="00831AA8"/>
  </w:style>
  <w:style w:type="numbering" w:customStyle="1" w:styleId="NoList15">
    <w:name w:val="No List15"/>
    <w:next w:val="NoList"/>
    <w:uiPriority w:val="99"/>
    <w:semiHidden/>
    <w:unhideWhenUsed/>
    <w:rsid w:val="00831AA8"/>
  </w:style>
  <w:style w:type="numbering" w:customStyle="1" w:styleId="142">
    <w:name w:val="リストなし14"/>
    <w:next w:val="NoList"/>
    <w:uiPriority w:val="99"/>
    <w:semiHidden/>
    <w:unhideWhenUsed/>
    <w:rsid w:val="00831AA8"/>
  </w:style>
  <w:style w:type="numbering" w:customStyle="1" w:styleId="143">
    <w:name w:val="无列表14"/>
    <w:next w:val="NoList"/>
    <w:semiHidden/>
    <w:rsid w:val="00831AA8"/>
  </w:style>
  <w:style w:type="numbering" w:customStyle="1" w:styleId="NoList24">
    <w:name w:val="No List24"/>
    <w:next w:val="NoList"/>
    <w:semiHidden/>
    <w:rsid w:val="00831AA8"/>
  </w:style>
  <w:style w:type="numbering" w:customStyle="1" w:styleId="NoList34">
    <w:name w:val="No List34"/>
    <w:next w:val="NoList"/>
    <w:uiPriority w:val="99"/>
    <w:semiHidden/>
    <w:rsid w:val="00831AA8"/>
  </w:style>
  <w:style w:type="numbering" w:customStyle="1" w:styleId="NoList115">
    <w:name w:val="No List115"/>
    <w:next w:val="NoList"/>
    <w:uiPriority w:val="99"/>
    <w:semiHidden/>
    <w:unhideWhenUsed/>
    <w:rsid w:val="00831AA8"/>
  </w:style>
  <w:style w:type="numbering" w:customStyle="1" w:styleId="150">
    <w:name w:val="無清單15"/>
    <w:next w:val="NoList"/>
    <w:uiPriority w:val="99"/>
    <w:semiHidden/>
    <w:unhideWhenUsed/>
    <w:rsid w:val="00831AA8"/>
  </w:style>
  <w:style w:type="numbering" w:customStyle="1" w:styleId="114">
    <w:name w:val="無清單114"/>
    <w:next w:val="NoList"/>
    <w:uiPriority w:val="99"/>
    <w:semiHidden/>
    <w:unhideWhenUsed/>
    <w:rsid w:val="00831AA8"/>
  </w:style>
  <w:style w:type="numbering" w:customStyle="1" w:styleId="NoList43">
    <w:name w:val="No List43"/>
    <w:next w:val="NoList"/>
    <w:uiPriority w:val="99"/>
    <w:semiHidden/>
    <w:unhideWhenUsed/>
    <w:rsid w:val="00831AA8"/>
  </w:style>
  <w:style w:type="numbering" w:customStyle="1" w:styleId="NoList124">
    <w:name w:val="No List124"/>
    <w:next w:val="NoList"/>
    <w:uiPriority w:val="99"/>
    <w:semiHidden/>
    <w:unhideWhenUsed/>
    <w:rsid w:val="00831AA8"/>
  </w:style>
  <w:style w:type="numbering" w:customStyle="1" w:styleId="1140">
    <w:name w:val="リストなし114"/>
    <w:next w:val="NoList"/>
    <w:uiPriority w:val="99"/>
    <w:semiHidden/>
    <w:unhideWhenUsed/>
    <w:rsid w:val="00831AA8"/>
  </w:style>
  <w:style w:type="numbering" w:customStyle="1" w:styleId="1141">
    <w:name w:val="无列表114"/>
    <w:next w:val="NoList"/>
    <w:semiHidden/>
    <w:rsid w:val="00831AA8"/>
  </w:style>
  <w:style w:type="numbering" w:customStyle="1" w:styleId="NoList214">
    <w:name w:val="No List214"/>
    <w:next w:val="NoList"/>
    <w:semiHidden/>
    <w:rsid w:val="00831AA8"/>
  </w:style>
  <w:style w:type="numbering" w:customStyle="1" w:styleId="NoList314">
    <w:name w:val="No List314"/>
    <w:next w:val="NoList"/>
    <w:uiPriority w:val="99"/>
    <w:semiHidden/>
    <w:rsid w:val="00831AA8"/>
  </w:style>
  <w:style w:type="numbering" w:customStyle="1" w:styleId="NoList1114">
    <w:name w:val="No List1114"/>
    <w:next w:val="NoList"/>
    <w:uiPriority w:val="99"/>
    <w:semiHidden/>
    <w:unhideWhenUsed/>
    <w:rsid w:val="00831AA8"/>
  </w:style>
  <w:style w:type="numbering" w:customStyle="1" w:styleId="1240">
    <w:name w:val="無清單124"/>
    <w:next w:val="NoList"/>
    <w:uiPriority w:val="99"/>
    <w:semiHidden/>
    <w:unhideWhenUsed/>
    <w:rsid w:val="00831AA8"/>
  </w:style>
  <w:style w:type="numbering" w:customStyle="1" w:styleId="1114">
    <w:name w:val="無清單1114"/>
    <w:next w:val="NoList"/>
    <w:uiPriority w:val="99"/>
    <w:semiHidden/>
    <w:unhideWhenUsed/>
    <w:rsid w:val="00831AA8"/>
  </w:style>
  <w:style w:type="numbering" w:customStyle="1" w:styleId="230">
    <w:name w:val="无列表23"/>
    <w:next w:val="NoList"/>
    <w:uiPriority w:val="99"/>
    <w:semiHidden/>
    <w:unhideWhenUsed/>
    <w:rsid w:val="00831AA8"/>
  </w:style>
  <w:style w:type="numbering" w:customStyle="1" w:styleId="NoList1213">
    <w:name w:val="No List1213"/>
    <w:next w:val="NoList"/>
    <w:uiPriority w:val="99"/>
    <w:semiHidden/>
    <w:unhideWhenUsed/>
    <w:rsid w:val="00831AA8"/>
  </w:style>
  <w:style w:type="numbering" w:customStyle="1" w:styleId="11132">
    <w:name w:val="リストなし1113"/>
    <w:next w:val="NoList"/>
    <w:uiPriority w:val="99"/>
    <w:semiHidden/>
    <w:unhideWhenUsed/>
    <w:rsid w:val="00831AA8"/>
  </w:style>
  <w:style w:type="numbering" w:customStyle="1" w:styleId="11133">
    <w:name w:val="无列表1113"/>
    <w:next w:val="NoList"/>
    <w:semiHidden/>
    <w:rsid w:val="00831AA8"/>
  </w:style>
  <w:style w:type="numbering" w:customStyle="1" w:styleId="NoList2113">
    <w:name w:val="No List2113"/>
    <w:next w:val="NoList"/>
    <w:semiHidden/>
    <w:rsid w:val="00831AA8"/>
  </w:style>
  <w:style w:type="numbering" w:customStyle="1" w:styleId="NoList3113">
    <w:name w:val="No List3113"/>
    <w:next w:val="NoList"/>
    <w:uiPriority w:val="99"/>
    <w:semiHidden/>
    <w:rsid w:val="00831AA8"/>
  </w:style>
  <w:style w:type="numbering" w:customStyle="1" w:styleId="NoList11113">
    <w:name w:val="No List11113"/>
    <w:next w:val="NoList"/>
    <w:uiPriority w:val="99"/>
    <w:semiHidden/>
    <w:unhideWhenUsed/>
    <w:rsid w:val="00831AA8"/>
  </w:style>
  <w:style w:type="numbering" w:customStyle="1" w:styleId="12130">
    <w:name w:val="無清單1213"/>
    <w:next w:val="NoList"/>
    <w:uiPriority w:val="99"/>
    <w:semiHidden/>
    <w:unhideWhenUsed/>
    <w:rsid w:val="00831AA8"/>
  </w:style>
  <w:style w:type="numbering" w:customStyle="1" w:styleId="11113">
    <w:name w:val="無清單11113"/>
    <w:next w:val="NoList"/>
    <w:uiPriority w:val="99"/>
    <w:semiHidden/>
    <w:unhideWhenUsed/>
    <w:rsid w:val="00831AA8"/>
  </w:style>
  <w:style w:type="numbering" w:customStyle="1" w:styleId="NoList53">
    <w:name w:val="No List53"/>
    <w:next w:val="NoList"/>
    <w:uiPriority w:val="99"/>
    <w:semiHidden/>
    <w:unhideWhenUsed/>
    <w:rsid w:val="00831AA8"/>
  </w:style>
  <w:style w:type="numbering" w:customStyle="1" w:styleId="NoList133">
    <w:name w:val="No List133"/>
    <w:next w:val="NoList"/>
    <w:uiPriority w:val="99"/>
    <w:semiHidden/>
    <w:unhideWhenUsed/>
    <w:rsid w:val="00831AA8"/>
  </w:style>
  <w:style w:type="numbering" w:customStyle="1" w:styleId="1232">
    <w:name w:val="リストなし123"/>
    <w:next w:val="NoList"/>
    <w:uiPriority w:val="99"/>
    <w:semiHidden/>
    <w:unhideWhenUsed/>
    <w:rsid w:val="00831AA8"/>
  </w:style>
  <w:style w:type="numbering" w:customStyle="1" w:styleId="1233">
    <w:name w:val="无列表123"/>
    <w:next w:val="NoList"/>
    <w:semiHidden/>
    <w:rsid w:val="00831AA8"/>
  </w:style>
  <w:style w:type="numbering" w:customStyle="1" w:styleId="NoList223">
    <w:name w:val="No List223"/>
    <w:next w:val="NoList"/>
    <w:semiHidden/>
    <w:rsid w:val="00831AA8"/>
  </w:style>
  <w:style w:type="numbering" w:customStyle="1" w:styleId="NoList323">
    <w:name w:val="No List323"/>
    <w:next w:val="NoList"/>
    <w:uiPriority w:val="99"/>
    <w:semiHidden/>
    <w:rsid w:val="00831AA8"/>
  </w:style>
  <w:style w:type="numbering" w:customStyle="1" w:styleId="NoList1123">
    <w:name w:val="No List1123"/>
    <w:next w:val="NoList"/>
    <w:uiPriority w:val="99"/>
    <w:semiHidden/>
    <w:unhideWhenUsed/>
    <w:rsid w:val="00831AA8"/>
  </w:style>
  <w:style w:type="numbering" w:customStyle="1" w:styleId="1330">
    <w:name w:val="無清單133"/>
    <w:next w:val="NoList"/>
    <w:uiPriority w:val="99"/>
    <w:semiHidden/>
    <w:unhideWhenUsed/>
    <w:rsid w:val="00831AA8"/>
  </w:style>
  <w:style w:type="numbering" w:customStyle="1" w:styleId="11230">
    <w:name w:val="無清單1123"/>
    <w:next w:val="NoList"/>
    <w:uiPriority w:val="99"/>
    <w:semiHidden/>
    <w:unhideWhenUsed/>
    <w:rsid w:val="00831AA8"/>
  </w:style>
  <w:style w:type="numbering" w:customStyle="1" w:styleId="213">
    <w:name w:val="无列表213"/>
    <w:next w:val="NoList"/>
    <w:uiPriority w:val="99"/>
    <w:semiHidden/>
    <w:unhideWhenUsed/>
    <w:rsid w:val="00831AA8"/>
  </w:style>
  <w:style w:type="numbering" w:customStyle="1" w:styleId="NoList1222">
    <w:name w:val="No List1222"/>
    <w:next w:val="NoList"/>
    <w:uiPriority w:val="99"/>
    <w:semiHidden/>
    <w:unhideWhenUsed/>
    <w:rsid w:val="00831AA8"/>
  </w:style>
  <w:style w:type="numbering" w:customStyle="1" w:styleId="11221">
    <w:name w:val="リストなし1122"/>
    <w:next w:val="NoList"/>
    <w:uiPriority w:val="99"/>
    <w:semiHidden/>
    <w:unhideWhenUsed/>
    <w:rsid w:val="00831AA8"/>
  </w:style>
  <w:style w:type="numbering" w:customStyle="1" w:styleId="11222">
    <w:name w:val="无列表1122"/>
    <w:next w:val="NoList"/>
    <w:semiHidden/>
    <w:rsid w:val="00831AA8"/>
  </w:style>
  <w:style w:type="numbering" w:customStyle="1" w:styleId="NoList2122">
    <w:name w:val="No List2122"/>
    <w:next w:val="NoList"/>
    <w:semiHidden/>
    <w:rsid w:val="00831AA8"/>
  </w:style>
  <w:style w:type="numbering" w:customStyle="1" w:styleId="NoList3122">
    <w:name w:val="No List3122"/>
    <w:next w:val="NoList"/>
    <w:uiPriority w:val="99"/>
    <w:semiHidden/>
    <w:rsid w:val="00831AA8"/>
  </w:style>
  <w:style w:type="numbering" w:customStyle="1" w:styleId="NoList11123">
    <w:name w:val="No List11123"/>
    <w:next w:val="NoList"/>
    <w:uiPriority w:val="99"/>
    <w:semiHidden/>
    <w:unhideWhenUsed/>
    <w:rsid w:val="00831AA8"/>
  </w:style>
  <w:style w:type="numbering" w:customStyle="1" w:styleId="12220">
    <w:name w:val="無清單1222"/>
    <w:next w:val="NoList"/>
    <w:uiPriority w:val="99"/>
    <w:semiHidden/>
    <w:unhideWhenUsed/>
    <w:rsid w:val="00831AA8"/>
  </w:style>
  <w:style w:type="numbering" w:customStyle="1" w:styleId="111220">
    <w:name w:val="無清單11122"/>
    <w:next w:val="NoList"/>
    <w:uiPriority w:val="99"/>
    <w:semiHidden/>
    <w:unhideWhenUsed/>
    <w:rsid w:val="00831AA8"/>
  </w:style>
  <w:style w:type="table" w:customStyle="1" w:styleId="TableGrid1121">
    <w:name w:val="Table Grid1121"/>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AA8"/>
  </w:style>
  <w:style w:type="numbering" w:customStyle="1" w:styleId="151">
    <w:name w:val="リストなし15"/>
    <w:next w:val="NoList"/>
    <w:uiPriority w:val="99"/>
    <w:semiHidden/>
    <w:unhideWhenUsed/>
    <w:rsid w:val="00831AA8"/>
  </w:style>
  <w:style w:type="table" w:customStyle="1" w:styleId="TableGrid15">
    <w:name w:val="Table Grid15"/>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31AA8"/>
  </w:style>
  <w:style w:type="table" w:customStyle="1" w:styleId="35">
    <w:name w:val="网格型3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31AA8"/>
  </w:style>
  <w:style w:type="numbering" w:customStyle="1" w:styleId="NoList35">
    <w:name w:val="No List35"/>
    <w:next w:val="NoList"/>
    <w:uiPriority w:val="99"/>
    <w:semiHidden/>
    <w:rsid w:val="00831AA8"/>
  </w:style>
  <w:style w:type="table" w:customStyle="1" w:styleId="TableGrid45">
    <w:name w:val="Table Grid45"/>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AA8"/>
  </w:style>
  <w:style w:type="numbering" w:customStyle="1" w:styleId="160">
    <w:name w:val="無清單16"/>
    <w:next w:val="NoList"/>
    <w:uiPriority w:val="99"/>
    <w:semiHidden/>
    <w:unhideWhenUsed/>
    <w:rsid w:val="00831AA8"/>
  </w:style>
  <w:style w:type="numbering" w:customStyle="1" w:styleId="115">
    <w:name w:val="無清單115"/>
    <w:next w:val="NoList"/>
    <w:uiPriority w:val="99"/>
    <w:semiHidden/>
    <w:unhideWhenUsed/>
    <w:rsid w:val="00831AA8"/>
  </w:style>
  <w:style w:type="table" w:customStyle="1" w:styleId="153">
    <w:name w:val="表格格線15"/>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31AA8"/>
  </w:style>
  <w:style w:type="numbering" w:customStyle="1" w:styleId="24">
    <w:name w:val="无列表24"/>
    <w:next w:val="NoList"/>
    <w:uiPriority w:val="99"/>
    <w:semiHidden/>
    <w:unhideWhenUsed/>
    <w:rsid w:val="00831AA8"/>
  </w:style>
  <w:style w:type="numbering" w:customStyle="1" w:styleId="NoList125">
    <w:name w:val="No List125"/>
    <w:next w:val="NoList"/>
    <w:uiPriority w:val="99"/>
    <w:semiHidden/>
    <w:unhideWhenUsed/>
    <w:rsid w:val="00831AA8"/>
  </w:style>
  <w:style w:type="numbering" w:customStyle="1" w:styleId="1150">
    <w:name w:val="リストなし115"/>
    <w:next w:val="NoList"/>
    <w:uiPriority w:val="99"/>
    <w:semiHidden/>
    <w:unhideWhenUsed/>
    <w:rsid w:val="00831AA8"/>
  </w:style>
  <w:style w:type="numbering" w:customStyle="1" w:styleId="1151">
    <w:name w:val="无列表115"/>
    <w:next w:val="NoList"/>
    <w:semiHidden/>
    <w:rsid w:val="00831AA8"/>
  </w:style>
  <w:style w:type="numbering" w:customStyle="1" w:styleId="NoList215">
    <w:name w:val="No List215"/>
    <w:next w:val="NoList"/>
    <w:semiHidden/>
    <w:rsid w:val="00831AA8"/>
  </w:style>
  <w:style w:type="numbering" w:customStyle="1" w:styleId="NoList315">
    <w:name w:val="No List315"/>
    <w:next w:val="NoList"/>
    <w:uiPriority w:val="99"/>
    <w:semiHidden/>
    <w:rsid w:val="00831AA8"/>
  </w:style>
  <w:style w:type="numbering" w:customStyle="1" w:styleId="125">
    <w:name w:val="無清單125"/>
    <w:next w:val="NoList"/>
    <w:uiPriority w:val="99"/>
    <w:semiHidden/>
    <w:unhideWhenUsed/>
    <w:rsid w:val="00831AA8"/>
  </w:style>
  <w:style w:type="numbering" w:customStyle="1" w:styleId="1115">
    <w:name w:val="無清單1115"/>
    <w:next w:val="NoList"/>
    <w:uiPriority w:val="99"/>
    <w:semiHidden/>
    <w:unhideWhenUsed/>
    <w:rsid w:val="00831AA8"/>
  </w:style>
  <w:style w:type="table" w:customStyle="1" w:styleId="TableGrid114">
    <w:name w:val="Table Grid114"/>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AA8"/>
  </w:style>
  <w:style w:type="numbering" w:customStyle="1" w:styleId="NoList1124">
    <w:name w:val="No List1124"/>
    <w:next w:val="NoList"/>
    <w:uiPriority w:val="99"/>
    <w:semiHidden/>
    <w:unhideWhenUsed/>
    <w:rsid w:val="00831AA8"/>
  </w:style>
  <w:style w:type="table" w:customStyle="1" w:styleId="TableGrid53">
    <w:name w:val="Table Grid5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AA8"/>
  </w:style>
  <w:style w:type="numbering" w:customStyle="1" w:styleId="11140">
    <w:name w:val="リストなし1114"/>
    <w:next w:val="NoList"/>
    <w:uiPriority w:val="99"/>
    <w:semiHidden/>
    <w:unhideWhenUsed/>
    <w:rsid w:val="00831AA8"/>
  </w:style>
  <w:style w:type="numbering" w:customStyle="1" w:styleId="11141">
    <w:name w:val="无列表1114"/>
    <w:next w:val="NoList"/>
    <w:semiHidden/>
    <w:rsid w:val="00831AA8"/>
  </w:style>
  <w:style w:type="numbering" w:customStyle="1" w:styleId="NoList2114">
    <w:name w:val="No List2114"/>
    <w:next w:val="NoList"/>
    <w:semiHidden/>
    <w:rsid w:val="00831AA8"/>
  </w:style>
  <w:style w:type="numbering" w:customStyle="1" w:styleId="NoList3114">
    <w:name w:val="No List3114"/>
    <w:next w:val="NoList"/>
    <w:uiPriority w:val="99"/>
    <w:semiHidden/>
    <w:rsid w:val="00831AA8"/>
  </w:style>
  <w:style w:type="numbering" w:customStyle="1" w:styleId="NoList11114">
    <w:name w:val="No List11114"/>
    <w:next w:val="NoList"/>
    <w:uiPriority w:val="99"/>
    <w:semiHidden/>
    <w:unhideWhenUsed/>
    <w:rsid w:val="00831AA8"/>
  </w:style>
  <w:style w:type="numbering" w:customStyle="1" w:styleId="1214">
    <w:name w:val="無清單1214"/>
    <w:next w:val="NoList"/>
    <w:uiPriority w:val="99"/>
    <w:semiHidden/>
    <w:unhideWhenUsed/>
    <w:rsid w:val="00831AA8"/>
  </w:style>
  <w:style w:type="numbering" w:customStyle="1" w:styleId="111140">
    <w:name w:val="無清單11114"/>
    <w:next w:val="NoList"/>
    <w:uiPriority w:val="99"/>
    <w:semiHidden/>
    <w:unhideWhenUsed/>
    <w:rsid w:val="00831AA8"/>
  </w:style>
  <w:style w:type="numbering" w:customStyle="1" w:styleId="NoList54">
    <w:name w:val="No List54"/>
    <w:next w:val="NoList"/>
    <w:uiPriority w:val="99"/>
    <w:semiHidden/>
    <w:unhideWhenUsed/>
    <w:rsid w:val="00831AA8"/>
  </w:style>
  <w:style w:type="table" w:customStyle="1" w:styleId="TableGrid63">
    <w:name w:val="Table Grid6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AA8"/>
  </w:style>
  <w:style w:type="numbering" w:customStyle="1" w:styleId="1241">
    <w:name w:val="リストなし124"/>
    <w:next w:val="NoList"/>
    <w:uiPriority w:val="99"/>
    <w:semiHidden/>
    <w:unhideWhenUsed/>
    <w:rsid w:val="00831AA8"/>
  </w:style>
  <w:style w:type="table" w:customStyle="1" w:styleId="TableGrid123">
    <w:name w:val="Table Grid123"/>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31AA8"/>
  </w:style>
  <w:style w:type="table" w:customStyle="1" w:styleId="323">
    <w:name w:val="网格型3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31AA8"/>
  </w:style>
  <w:style w:type="numbering" w:customStyle="1" w:styleId="NoList324">
    <w:name w:val="No List324"/>
    <w:next w:val="NoList"/>
    <w:uiPriority w:val="99"/>
    <w:semiHidden/>
    <w:rsid w:val="00831AA8"/>
  </w:style>
  <w:style w:type="table" w:customStyle="1" w:styleId="TableGrid423">
    <w:name w:val="Table Grid42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31AA8"/>
  </w:style>
  <w:style w:type="numbering" w:customStyle="1" w:styleId="1124">
    <w:name w:val="無清單1124"/>
    <w:next w:val="NoList"/>
    <w:uiPriority w:val="99"/>
    <w:semiHidden/>
    <w:unhideWhenUsed/>
    <w:rsid w:val="00831AA8"/>
  </w:style>
  <w:style w:type="table" w:customStyle="1" w:styleId="1234">
    <w:name w:val="表格格線12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AA8"/>
  </w:style>
  <w:style w:type="numbering" w:customStyle="1" w:styleId="NoList1223">
    <w:name w:val="No List1223"/>
    <w:next w:val="NoList"/>
    <w:uiPriority w:val="99"/>
    <w:semiHidden/>
    <w:unhideWhenUsed/>
    <w:rsid w:val="00831AA8"/>
  </w:style>
  <w:style w:type="numbering" w:customStyle="1" w:styleId="11231">
    <w:name w:val="リストなし1123"/>
    <w:next w:val="NoList"/>
    <w:uiPriority w:val="99"/>
    <w:semiHidden/>
    <w:unhideWhenUsed/>
    <w:rsid w:val="00831AA8"/>
  </w:style>
  <w:style w:type="numbering" w:customStyle="1" w:styleId="11232">
    <w:name w:val="无列表1123"/>
    <w:next w:val="NoList"/>
    <w:semiHidden/>
    <w:rsid w:val="00831AA8"/>
  </w:style>
  <w:style w:type="numbering" w:customStyle="1" w:styleId="NoList2123">
    <w:name w:val="No List2123"/>
    <w:next w:val="NoList"/>
    <w:semiHidden/>
    <w:rsid w:val="00831AA8"/>
  </w:style>
  <w:style w:type="numbering" w:customStyle="1" w:styleId="NoList3123">
    <w:name w:val="No List3123"/>
    <w:next w:val="NoList"/>
    <w:uiPriority w:val="99"/>
    <w:semiHidden/>
    <w:rsid w:val="00831AA8"/>
  </w:style>
  <w:style w:type="numbering" w:customStyle="1" w:styleId="NoList11124">
    <w:name w:val="No List11124"/>
    <w:next w:val="NoList"/>
    <w:uiPriority w:val="99"/>
    <w:semiHidden/>
    <w:unhideWhenUsed/>
    <w:rsid w:val="00831AA8"/>
  </w:style>
  <w:style w:type="numbering" w:customStyle="1" w:styleId="12230">
    <w:name w:val="無清單1223"/>
    <w:next w:val="NoList"/>
    <w:uiPriority w:val="99"/>
    <w:semiHidden/>
    <w:unhideWhenUsed/>
    <w:rsid w:val="00831AA8"/>
  </w:style>
  <w:style w:type="numbering" w:customStyle="1" w:styleId="111230">
    <w:name w:val="無清單11123"/>
    <w:next w:val="NoList"/>
    <w:uiPriority w:val="99"/>
    <w:semiHidden/>
    <w:unhideWhenUsed/>
    <w:rsid w:val="00831AA8"/>
  </w:style>
  <w:style w:type="table" w:customStyle="1" w:styleId="116">
    <w:name w:val="网格型1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31AA8"/>
  </w:style>
  <w:style w:type="table" w:customStyle="1" w:styleId="215">
    <w:name w:val="网格型2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31AA8"/>
  </w:style>
  <w:style w:type="numbering" w:customStyle="1" w:styleId="NoList1132">
    <w:name w:val="No List1132"/>
    <w:next w:val="NoList"/>
    <w:uiPriority w:val="99"/>
    <w:semiHidden/>
    <w:unhideWhenUsed/>
    <w:rsid w:val="00831AA8"/>
  </w:style>
  <w:style w:type="numbering" w:customStyle="1" w:styleId="NoList412">
    <w:name w:val="No List412"/>
    <w:next w:val="NoList"/>
    <w:uiPriority w:val="99"/>
    <w:semiHidden/>
    <w:unhideWhenUsed/>
    <w:rsid w:val="00831AA8"/>
  </w:style>
  <w:style w:type="table" w:customStyle="1" w:styleId="TableGrid1122">
    <w:name w:val="Table Grid112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AA8"/>
  </w:style>
  <w:style w:type="numbering" w:customStyle="1" w:styleId="NoList12112">
    <w:name w:val="No List12112"/>
    <w:next w:val="NoList"/>
    <w:uiPriority w:val="99"/>
    <w:semiHidden/>
    <w:unhideWhenUsed/>
    <w:rsid w:val="00831AA8"/>
  </w:style>
  <w:style w:type="numbering" w:customStyle="1" w:styleId="111121">
    <w:name w:val="リストなし11112"/>
    <w:next w:val="NoList"/>
    <w:uiPriority w:val="99"/>
    <w:semiHidden/>
    <w:unhideWhenUsed/>
    <w:rsid w:val="00831AA8"/>
  </w:style>
  <w:style w:type="numbering" w:customStyle="1" w:styleId="111122">
    <w:name w:val="无列表11112"/>
    <w:next w:val="NoList"/>
    <w:semiHidden/>
    <w:rsid w:val="00831AA8"/>
  </w:style>
  <w:style w:type="numbering" w:customStyle="1" w:styleId="NoList21112">
    <w:name w:val="No List21112"/>
    <w:next w:val="NoList"/>
    <w:semiHidden/>
    <w:rsid w:val="00831AA8"/>
  </w:style>
  <w:style w:type="numbering" w:customStyle="1" w:styleId="NoList31112">
    <w:name w:val="No List31112"/>
    <w:next w:val="NoList"/>
    <w:uiPriority w:val="99"/>
    <w:semiHidden/>
    <w:rsid w:val="00831AA8"/>
  </w:style>
  <w:style w:type="numbering" w:customStyle="1" w:styleId="NoList111112">
    <w:name w:val="No List111112"/>
    <w:next w:val="NoList"/>
    <w:uiPriority w:val="99"/>
    <w:semiHidden/>
    <w:unhideWhenUsed/>
    <w:rsid w:val="00831AA8"/>
  </w:style>
  <w:style w:type="numbering" w:customStyle="1" w:styleId="121120">
    <w:name w:val="無清單12112"/>
    <w:next w:val="NoList"/>
    <w:uiPriority w:val="99"/>
    <w:semiHidden/>
    <w:unhideWhenUsed/>
    <w:rsid w:val="00831AA8"/>
  </w:style>
  <w:style w:type="numbering" w:customStyle="1" w:styleId="1111120">
    <w:name w:val="無清單111112"/>
    <w:next w:val="NoList"/>
    <w:uiPriority w:val="99"/>
    <w:semiHidden/>
    <w:unhideWhenUsed/>
    <w:rsid w:val="00831AA8"/>
  </w:style>
  <w:style w:type="numbering" w:customStyle="1" w:styleId="NoList1312">
    <w:name w:val="No List1312"/>
    <w:next w:val="NoList"/>
    <w:uiPriority w:val="99"/>
    <w:semiHidden/>
    <w:unhideWhenUsed/>
    <w:rsid w:val="00831AA8"/>
  </w:style>
  <w:style w:type="numbering" w:customStyle="1" w:styleId="12121">
    <w:name w:val="リストなし1212"/>
    <w:next w:val="NoList"/>
    <w:uiPriority w:val="99"/>
    <w:semiHidden/>
    <w:unhideWhenUsed/>
    <w:rsid w:val="00831AA8"/>
  </w:style>
  <w:style w:type="numbering" w:customStyle="1" w:styleId="12122">
    <w:name w:val="无列表1212"/>
    <w:next w:val="NoList"/>
    <w:semiHidden/>
    <w:rsid w:val="00831AA8"/>
  </w:style>
  <w:style w:type="numbering" w:customStyle="1" w:styleId="NoList2212">
    <w:name w:val="No List2212"/>
    <w:next w:val="NoList"/>
    <w:semiHidden/>
    <w:rsid w:val="00831AA8"/>
  </w:style>
  <w:style w:type="numbering" w:customStyle="1" w:styleId="NoList3212">
    <w:name w:val="No List3212"/>
    <w:next w:val="NoList"/>
    <w:uiPriority w:val="99"/>
    <w:semiHidden/>
    <w:rsid w:val="00831AA8"/>
  </w:style>
  <w:style w:type="numbering" w:customStyle="1" w:styleId="NoList11212">
    <w:name w:val="No List11212"/>
    <w:next w:val="NoList"/>
    <w:uiPriority w:val="99"/>
    <w:semiHidden/>
    <w:unhideWhenUsed/>
    <w:rsid w:val="00831AA8"/>
  </w:style>
  <w:style w:type="numbering" w:customStyle="1" w:styleId="13120">
    <w:name w:val="無清單1312"/>
    <w:next w:val="NoList"/>
    <w:uiPriority w:val="99"/>
    <w:semiHidden/>
    <w:unhideWhenUsed/>
    <w:rsid w:val="00831AA8"/>
  </w:style>
  <w:style w:type="numbering" w:customStyle="1" w:styleId="112120">
    <w:name w:val="無清單11212"/>
    <w:next w:val="NoList"/>
    <w:uiPriority w:val="99"/>
    <w:semiHidden/>
    <w:unhideWhenUsed/>
    <w:rsid w:val="00831AA8"/>
  </w:style>
  <w:style w:type="numbering" w:customStyle="1" w:styleId="2112">
    <w:name w:val="无列表2112"/>
    <w:next w:val="NoList"/>
    <w:uiPriority w:val="99"/>
    <w:semiHidden/>
    <w:unhideWhenUsed/>
    <w:rsid w:val="00831AA8"/>
  </w:style>
  <w:style w:type="numbering" w:customStyle="1" w:styleId="NoList12212">
    <w:name w:val="No List12212"/>
    <w:next w:val="NoList"/>
    <w:uiPriority w:val="99"/>
    <w:semiHidden/>
    <w:unhideWhenUsed/>
    <w:rsid w:val="00831AA8"/>
  </w:style>
  <w:style w:type="numbering" w:customStyle="1" w:styleId="112121">
    <w:name w:val="リストなし11212"/>
    <w:next w:val="NoList"/>
    <w:uiPriority w:val="99"/>
    <w:semiHidden/>
    <w:unhideWhenUsed/>
    <w:rsid w:val="00831AA8"/>
  </w:style>
  <w:style w:type="numbering" w:customStyle="1" w:styleId="112122">
    <w:name w:val="无列表11212"/>
    <w:next w:val="NoList"/>
    <w:semiHidden/>
    <w:rsid w:val="00831AA8"/>
  </w:style>
  <w:style w:type="numbering" w:customStyle="1" w:styleId="NoList21212">
    <w:name w:val="No List21212"/>
    <w:next w:val="NoList"/>
    <w:semiHidden/>
    <w:rsid w:val="00831AA8"/>
  </w:style>
  <w:style w:type="numbering" w:customStyle="1" w:styleId="NoList31212">
    <w:name w:val="No List31212"/>
    <w:next w:val="NoList"/>
    <w:uiPriority w:val="99"/>
    <w:semiHidden/>
    <w:rsid w:val="00831AA8"/>
  </w:style>
  <w:style w:type="numbering" w:customStyle="1" w:styleId="NoList111212">
    <w:name w:val="No List111212"/>
    <w:next w:val="NoList"/>
    <w:uiPriority w:val="99"/>
    <w:semiHidden/>
    <w:unhideWhenUsed/>
    <w:rsid w:val="00831AA8"/>
  </w:style>
  <w:style w:type="numbering" w:customStyle="1" w:styleId="12212">
    <w:name w:val="無清單12212"/>
    <w:next w:val="NoList"/>
    <w:uiPriority w:val="99"/>
    <w:semiHidden/>
    <w:unhideWhenUsed/>
    <w:rsid w:val="00831AA8"/>
  </w:style>
  <w:style w:type="numbering" w:customStyle="1" w:styleId="111212">
    <w:name w:val="無清單111212"/>
    <w:next w:val="NoList"/>
    <w:uiPriority w:val="99"/>
    <w:semiHidden/>
    <w:unhideWhenUsed/>
    <w:rsid w:val="00831AA8"/>
  </w:style>
  <w:style w:type="character" w:customStyle="1" w:styleId="NumberedListChar">
    <w:name w:val="Numbered List Char"/>
    <w:basedOn w:val="ListParagraphChar"/>
    <w:link w:val="NumberedList"/>
    <w:rsid w:val="0083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83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1AA8"/>
    <w:rPr>
      <w:rFonts w:ascii="Arial" w:eastAsia="MS Mincho" w:hAnsi="Arial" w:cs="Arial"/>
      <w:lang w:val="en-GB" w:eastAsia="ja-JP"/>
    </w:rPr>
  </w:style>
  <w:style w:type="character" w:customStyle="1" w:styleId="11Char">
    <w:name w:val="1.1 Char"/>
    <w:rsid w:val="00831AA8"/>
    <w:rPr>
      <w:rFonts w:ascii="Arial" w:eastAsia="MS Mincho" w:hAnsi="Arial"/>
      <w:b/>
      <w:bCs/>
      <w:sz w:val="24"/>
      <w:szCs w:val="26"/>
    </w:rPr>
  </w:style>
  <w:style w:type="character" w:customStyle="1" w:styleId="1b">
    <w:name w:val="明显强调1"/>
    <w:uiPriority w:val="21"/>
    <w:qFormat/>
    <w:rsid w:val="00831AA8"/>
    <w:rPr>
      <w:b/>
      <w:bCs/>
      <w:i/>
      <w:iCs/>
      <w:color w:val="4F81BD"/>
    </w:rPr>
  </w:style>
  <w:style w:type="paragraph" w:customStyle="1" w:styleId="MediumGrid21">
    <w:name w:val="Medium Grid 21"/>
    <w:uiPriority w:val="1"/>
    <w:qFormat/>
    <w:rsid w:val="0083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3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3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31AA8"/>
    <w:rPr>
      <w:b/>
      <w:bCs w:val="0"/>
      <w:i/>
      <w:iCs w:val="0"/>
      <w:color w:val="4F81BD"/>
    </w:rPr>
  </w:style>
  <w:style w:type="character" w:styleId="IntenseReference">
    <w:name w:val="Intense Reference"/>
    <w:qFormat/>
    <w:rsid w:val="00831AA8"/>
    <w:rPr>
      <w:b/>
      <w:bCs w:val="0"/>
      <w:smallCaps/>
      <w:color w:val="C0504D"/>
      <w:spacing w:val="5"/>
      <w:u w:val="single"/>
    </w:rPr>
  </w:style>
  <w:style w:type="paragraph" w:customStyle="1" w:styleId="Header-3gppTdoc">
    <w:name w:val="Header-3gpp Tdoc"/>
    <w:basedOn w:val="Header"/>
    <w:link w:val="Header-3gppTdocChar"/>
    <w:qFormat/>
    <w:rsid w:val="0083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1AA8"/>
    <w:rPr>
      <w:rFonts w:ascii="Arial" w:eastAsia="MS Mincho" w:hAnsi="Arial" w:cs="Arial"/>
      <w:b/>
      <w:sz w:val="24"/>
      <w:szCs w:val="24"/>
      <w:lang w:val="en-US" w:eastAsia="en-GB"/>
    </w:rPr>
  </w:style>
  <w:style w:type="numbering" w:customStyle="1" w:styleId="13111">
    <w:name w:val="无列表1311"/>
    <w:next w:val="NoList"/>
    <w:semiHidden/>
    <w:rsid w:val="00831AA8"/>
  </w:style>
  <w:style w:type="numbering" w:customStyle="1" w:styleId="NoList4111">
    <w:name w:val="No List4111"/>
    <w:next w:val="NoList"/>
    <w:uiPriority w:val="99"/>
    <w:semiHidden/>
    <w:unhideWhenUsed/>
    <w:rsid w:val="00831AA8"/>
  </w:style>
  <w:style w:type="numbering" w:customStyle="1" w:styleId="2211">
    <w:name w:val="无列表2211"/>
    <w:next w:val="NoList"/>
    <w:uiPriority w:val="99"/>
    <w:semiHidden/>
    <w:unhideWhenUsed/>
    <w:rsid w:val="00831AA8"/>
  </w:style>
  <w:style w:type="numbering" w:customStyle="1" w:styleId="NoList121111">
    <w:name w:val="No List121111"/>
    <w:next w:val="NoList"/>
    <w:uiPriority w:val="99"/>
    <w:semiHidden/>
    <w:unhideWhenUsed/>
    <w:rsid w:val="00831AA8"/>
  </w:style>
  <w:style w:type="numbering" w:customStyle="1" w:styleId="1111111">
    <w:name w:val="リストなし111111"/>
    <w:next w:val="NoList"/>
    <w:uiPriority w:val="99"/>
    <w:semiHidden/>
    <w:unhideWhenUsed/>
    <w:rsid w:val="00831AA8"/>
  </w:style>
  <w:style w:type="numbering" w:customStyle="1" w:styleId="1111112">
    <w:name w:val="无列表111111"/>
    <w:next w:val="NoList"/>
    <w:semiHidden/>
    <w:rsid w:val="00831AA8"/>
  </w:style>
  <w:style w:type="numbering" w:customStyle="1" w:styleId="NoList211111">
    <w:name w:val="No List211111"/>
    <w:next w:val="NoList"/>
    <w:semiHidden/>
    <w:rsid w:val="00831AA8"/>
  </w:style>
  <w:style w:type="numbering" w:customStyle="1" w:styleId="NoList311111">
    <w:name w:val="No List311111"/>
    <w:next w:val="NoList"/>
    <w:uiPriority w:val="99"/>
    <w:semiHidden/>
    <w:rsid w:val="00831AA8"/>
  </w:style>
  <w:style w:type="numbering" w:customStyle="1" w:styleId="NoList1111111">
    <w:name w:val="No List1111111"/>
    <w:next w:val="NoList"/>
    <w:uiPriority w:val="99"/>
    <w:semiHidden/>
    <w:unhideWhenUsed/>
    <w:rsid w:val="00831AA8"/>
  </w:style>
  <w:style w:type="numbering" w:customStyle="1" w:styleId="121111">
    <w:name w:val="無清單121111"/>
    <w:next w:val="NoList"/>
    <w:uiPriority w:val="99"/>
    <w:semiHidden/>
    <w:unhideWhenUsed/>
    <w:rsid w:val="00831AA8"/>
  </w:style>
  <w:style w:type="numbering" w:customStyle="1" w:styleId="11111110">
    <w:name w:val="無清單1111111"/>
    <w:next w:val="NoList"/>
    <w:uiPriority w:val="99"/>
    <w:semiHidden/>
    <w:unhideWhenUsed/>
    <w:rsid w:val="00831AA8"/>
  </w:style>
  <w:style w:type="numbering" w:customStyle="1" w:styleId="NoList13111">
    <w:name w:val="No List13111"/>
    <w:next w:val="NoList"/>
    <w:uiPriority w:val="99"/>
    <w:semiHidden/>
    <w:unhideWhenUsed/>
    <w:rsid w:val="00831AA8"/>
  </w:style>
  <w:style w:type="numbering" w:customStyle="1" w:styleId="121110">
    <w:name w:val="リストなし12111"/>
    <w:next w:val="NoList"/>
    <w:uiPriority w:val="99"/>
    <w:semiHidden/>
    <w:unhideWhenUsed/>
    <w:rsid w:val="00831AA8"/>
  </w:style>
  <w:style w:type="numbering" w:customStyle="1" w:styleId="121112">
    <w:name w:val="无列表12111"/>
    <w:next w:val="NoList"/>
    <w:semiHidden/>
    <w:rsid w:val="00831AA8"/>
  </w:style>
  <w:style w:type="numbering" w:customStyle="1" w:styleId="NoList22111">
    <w:name w:val="No List22111"/>
    <w:next w:val="NoList"/>
    <w:semiHidden/>
    <w:rsid w:val="00831AA8"/>
  </w:style>
  <w:style w:type="numbering" w:customStyle="1" w:styleId="NoList32111">
    <w:name w:val="No List32111"/>
    <w:next w:val="NoList"/>
    <w:uiPriority w:val="99"/>
    <w:semiHidden/>
    <w:rsid w:val="00831AA8"/>
  </w:style>
  <w:style w:type="numbering" w:customStyle="1" w:styleId="NoList112111">
    <w:name w:val="No List112111"/>
    <w:next w:val="NoList"/>
    <w:uiPriority w:val="99"/>
    <w:semiHidden/>
    <w:unhideWhenUsed/>
    <w:rsid w:val="00831AA8"/>
  </w:style>
  <w:style w:type="numbering" w:customStyle="1" w:styleId="131110">
    <w:name w:val="無清單13111"/>
    <w:next w:val="NoList"/>
    <w:uiPriority w:val="99"/>
    <w:semiHidden/>
    <w:unhideWhenUsed/>
    <w:rsid w:val="00831AA8"/>
  </w:style>
  <w:style w:type="numbering" w:customStyle="1" w:styleId="1121110">
    <w:name w:val="無清單112111"/>
    <w:next w:val="NoList"/>
    <w:uiPriority w:val="99"/>
    <w:semiHidden/>
    <w:unhideWhenUsed/>
    <w:rsid w:val="00831AA8"/>
  </w:style>
  <w:style w:type="numbering" w:customStyle="1" w:styleId="21111">
    <w:name w:val="无列表21111"/>
    <w:next w:val="NoList"/>
    <w:uiPriority w:val="99"/>
    <w:semiHidden/>
    <w:unhideWhenUsed/>
    <w:rsid w:val="00831AA8"/>
  </w:style>
  <w:style w:type="numbering" w:customStyle="1" w:styleId="NoList122111">
    <w:name w:val="No List122111"/>
    <w:next w:val="NoList"/>
    <w:uiPriority w:val="99"/>
    <w:semiHidden/>
    <w:unhideWhenUsed/>
    <w:rsid w:val="00831AA8"/>
  </w:style>
  <w:style w:type="numbering" w:customStyle="1" w:styleId="1121111">
    <w:name w:val="リストなし112111"/>
    <w:next w:val="NoList"/>
    <w:uiPriority w:val="99"/>
    <w:semiHidden/>
    <w:unhideWhenUsed/>
    <w:rsid w:val="00831AA8"/>
  </w:style>
  <w:style w:type="numbering" w:customStyle="1" w:styleId="1121112">
    <w:name w:val="无列表112111"/>
    <w:next w:val="NoList"/>
    <w:semiHidden/>
    <w:rsid w:val="00831AA8"/>
  </w:style>
  <w:style w:type="numbering" w:customStyle="1" w:styleId="NoList212111">
    <w:name w:val="No List212111"/>
    <w:next w:val="NoList"/>
    <w:semiHidden/>
    <w:rsid w:val="00831AA8"/>
  </w:style>
  <w:style w:type="numbering" w:customStyle="1" w:styleId="NoList312111">
    <w:name w:val="No List312111"/>
    <w:next w:val="NoList"/>
    <w:uiPriority w:val="99"/>
    <w:semiHidden/>
    <w:rsid w:val="00831AA8"/>
  </w:style>
  <w:style w:type="numbering" w:customStyle="1" w:styleId="NoList1112111">
    <w:name w:val="No List1112111"/>
    <w:next w:val="NoList"/>
    <w:uiPriority w:val="99"/>
    <w:semiHidden/>
    <w:unhideWhenUsed/>
    <w:rsid w:val="00831AA8"/>
  </w:style>
  <w:style w:type="numbering" w:customStyle="1" w:styleId="122111">
    <w:name w:val="無清單122111"/>
    <w:next w:val="NoList"/>
    <w:uiPriority w:val="99"/>
    <w:semiHidden/>
    <w:unhideWhenUsed/>
    <w:rsid w:val="00831AA8"/>
  </w:style>
  <w:style w:type="numbering" w:customStyle="1" w:styleId="1112111">
    <w:name w:val="無清單1112111"/>
    <w:next w:val="NoList"/>
    <w:uiPriority w:val="99"/>
    <w:semiHidden/>
    <w:unhideWhenUsed/>
    <w:rsid w:val="00831AA8"/>
  </w:style>
  <w:style w:type="numbering" w:customStyle="1" w:styleId="12210">
    <w:name w:val="无列表1221"/>
    <w:next w:val="NoList"/>
    <w:semiHidden/>
    <w:rsid w:val="00831AA8"/>
  </w:style>
  <w:style w:type="character" w:customStyle="1" w:styleId="Char2">
    <w:name w:val="明显引用 Char2"/>
    <w:basedOn w:val="DefaultParagraphFont"/>
    <w:uiPriority w:val="30"/>
    <w:rsid w:val="00831AA8"/>
    <w:rPr>
      <w:rFonts w:ascii="Times New Roman" w:hAnsi="Times New Roman"/>
      <w:i/>
      <w:iCs/>
      <w:color w:val="4F81BD" w:themeColor="accent1"/>
      <w:lang w:val="en-GB" w:eastAsia="en-US"/>
    </w:rPr>
  </w:style>
  <w:style w:type="character" w:customStyle="1" w:styleId="CharChar35">
    <w:name w:val="Char Char35"/>
    <w:semiHidden/>
    <w:rsid w:val="00831AA8"/>
    <w:rPr>
      <w:rFonts w:ascii="Arial" w:hAnsi="Arial"/>
      <w:sz w:val="28"/>
      <w:lang w:val="en-GB" w:eastAsia="ko-KR" w:bidi="ar-SA"/>
    </w:rPr>
  </w:style>
  <w:style w:type="table" w:customStyle="1" w:styleId="TableGrid71">
    <w:name w:val="Table Grid71"/>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A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3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31AA8"/>
    <w:rPr>
      <w:rFonts w:ascii="Cambria" w:hAnsi="Cambria" w:cs="Times New Roman" w:hint="default"/>
      <w:b/>
      <w:bCs/>
      <w:kern w:val="28"/>
      <w:sz w:val="32"/>
      <w:szCs w:val="32"/>
      <w:lang w:val="en-GB" w:eastAsia="en-US"/>
    </w:rPr>
  </w:style>
  <w:style w:type="character" w:customStyle="1" w:styleId="1e">
    <w:name w:val="副標題 字元1"/>
    <w:rsid w:val="00831A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31AA8"/>
    <w:rPr>
      <w:rFonts w:ascii="Times New Roman" w:hAnsi="Times New Roman" w:cs="Times New Roman" w:hint="default"/>
      <w:i/>
      <w:iCs/>
      <w:color w:val="4F81BD"/>
      <w:lang w:val="en-GB" w:eastAsia="en-US"/>
    </w:rPr>
  </w:style>
  <w:style w:type="table" w:customStyle="1" w:styleId="TableGrid712">
    <w:name w:val="Table Grid7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31AA8"/>
    <w:rPr>
      <w:rFonts w:ascii="Times New Roman" w:eastAsia="Batang" w:hAnsi="Times New Roman"/>
      <w:lang w:val="en-GB" w:eastAsia="en-US"/>
    </w:rPr>
  </w:style>
  <w:style w:type="numbering" w:customStyle="1" w:styleId="NoList62">
    <w:name w:val="No List62"/>
    <w:next w:val="NoList"/>
    <w:uiPriority w:val="99"/>
    <w:semiHidden/>
    <w:unhideWhenUsed/>
    <w:rsid w:val="00831AA8"/>
  </w:style>
  <w:style w:type="numbering" w:customStyle="1" w:styleId="NoList142">
    <w:name w:val="No List142"/>
    <w:next w:val="NoList"/>
    <w:uiPriority w:val="99"/>
    <w:semiHidden/>
    <w:unhideWhenUsed/>
    <w:rsid w:val="00831AA8"/>
  </w:style>
  <w:style w:type="numbering" w:customStyle="1" w:styleId="1323">
    <w:name w:val="リストなし132"/>
    <w:next w:val="NoList"/>
    <w:uiPriority w:val="99"/>
    <w:semiHidden/>
    <w:unhideWhenUsed/>
    <w:rsid w:val="00831AA8"/>
  </w:style>
  <w:style w:type="numbering" w:customStyle="1" w:styleId="NoList232">
    <w:name w:val="No List232"/>
    <w:next w:val="NoList"/>
    <w:semiHidden/>
    <w:rsid w:val="00831AA8"/>
  </w:style>
  <w:style w:type="numbering" w:customStyle="1" w:styleId="NoList332">
    <w:name w:val="No List332"/>
    <w:next w:val="NoList"/>
    <w:uiPriority w:val="99"/>
    <w:semiHidden/>
    <w:rsid w:val="00831AA8"/>
  </w:style>
  <w:style w:type="numbering" w:customStyle="1" w:styleId="1421">
    <w:name w:val="無清單142"/>
    <w:next w:val="NoList"/>
    <w:uiPriority w:val="99"/>
    <w:semiHidden/>
    <w:unhideWhenUsed/>
    <w:rsid w:val="00831AA8"/>
  </w:style>
  <w:style w:type="numbering" w:customStyle="1" w:styleId="11321">
    <w:name w:val="無清單1132"/>
    <w:next w:val="NoList"/>
    <w:uiPriority w:val="99"/>
    <w:semiHidden/>
    <w:unhideWhenUsed/>
    <w:rsid w:val="00831AA8"/>
  </w:style>
  <w:style w:type="numbering" w:customStyle="1" w:styleId="NoList1232">
    <w:name w:val="No List1232"/>
    <w:next w:val="NoList"/>
    <w:uiPriority w:val="99"/>
    <w:semiHidden/>
    <w:unhideWhenUsed/>
    <w:rsid w:val="00831AA8"/>
  </w:style>
  <w:style w:type="numbering" w:customStyle="1" w:styleId="11322">
    <w:name w:val="リストなし1132"/>
    <w:next w:val="NoList"/>
    <w:uiPriority w:val="99"/>
    <w:semiHidden/>
    <w:unhideWhenUsed/>
    <w:rsid w:val="00831AA8"/>
  </w:style>
  <w:style w:type="numbering" w:customStyle="1" w:styleId="11323">
    <w:name w:val="无列表1132"/>
    <w:next w:val="NoList"/>
    <w:semiHidden/>
    <w:rsid w:val="00831AA8"/>
  </w:style>
  <w:style w:type="numbering" w:customStyle="1" w:styleId="NoList2132">
    <w:name w:val="No List2132"/>
    <w:next w:val="NoList"/>
    <w:semiHidden/>
    <w:rsid w:val="00831AA8"/>
  </w:style>
  <w:style w:type="numbering" w:customStyle="1" w:styleId="NoList3132">
    <w:name w:val="No List3132"/>
    <w:next w:val="NoList"/>
    <w:uiPriority w:val="99"/>
    <w:semiHidden/>
    <w:rsid w:val="00831AA8"/>
  </w:style>
  <w:style w:type="numbering" w:customStyle="1" w:styleId="NoList11132">
    <w:name w:val="No List11132"/>
    <w:next w:val="NoList"/>
    <w:uiPriority w:val="99"/>
    <w:semiHidden/>
    <w:unhideWhenUsed/>
    <w:rsid w:val="00831AA8"/>
  </w:style>
  <w:style w:type="numbering" w:customStyle="1" w:styleId="12321">
    <w:name w:val="無清單1232"/>
    <w:next w:val="NoList"/>
    <w:uiPriority w:val="99"/>
    <w:semiHidden/>
    <w:unhideWhenUsed/>
    <w:rsid w:val="00831AA8"/>
  </w:style>
  <w:style w:type="numbering" w:customStyle="1" w:styleId="111320">
    <w:name w:val="無清單11132"/>
    <w:next w:val="NoList"/>
    <w:uiPriority w:val="99"/>
    <w:semiHidden/>
    <w:unhideWhenUsed/>
    <w:rsid w:val="00831AA8"/>
  </w:style>
  <w:style w:type="numbering" w:customStyle="1" w:styleId="NoList512">
    <w:name w:val="No List512"/>
    <w:next w:val="NoList"/>
    <w:uiPriority w:val="99"/>
    <w:semiHidden/>
    <w:unhideWhenUsed/>
    <w:rsid w:val="00831AA8"/>
  </w:style>
  <w:style w:type="numbering" w:customStyle="1" w:styleId="NoList11311">
    <w:name w:val="No List11311"/>
    <w:next w:val="NoList"/>
    <w:uiPriority w:val="99"/>
    <w:semiHidden/>
    <w:unhideWhenUsed/>
    <w:rsid w:val="00831AA8"/>
  </w:style>
  <w:style w:type="numbering" w:customStyle="1" w:styleId="NoList5111">
    <w:name w:val="No List5111"/>
    <w:next w:val="NoList"/>
    <w:uiPriority w:val="99"/>
    <w:semiHidden/>
    <w:unhideWhenUsed/>
    <w:rsid w:val="00831AA8"/>
  </w:style>
  <w:style w:type="numbering" w:customStyle="1" w:styleId="NoList611">
    <w:name w:val="No List611"/>
    <w:next w:val="NoList"/>
    <w:uiPriority w:val="99"/>
    <w:semiHidden/>
    <w:unhideWhenUsed/>
    <w:rsid w:val="00831AA8"/>
  </w:style>
  <w:style w:type="numbering" w:customStyle="1" w:styleId="NoList1411">
    <w:name w:val="No List1411"/>
    <w:next w:val="NoList"/>
    <w:uiPriority w:val="99"/>
    <w:semiHidden/>
    <w:unhideWhenUsed/>
    <w:rsid w:val="00831AA8"/>
  </w:style>
  <w:style w:type="numbering" w:customStyle="1" w:styleId="13113">
    <w:name w:val="リストなし1311"/>
    <w:next w:val="NoList"/>
    <w:uiPriority w:val="99"/>
    <w:semiHidden/>
    <w:unhideWhenUsed/>
    <w:rsid w:val="00831AA8"/>
  </w:style>
  <w:style w:type="numbering" w:customStyle="1" w:styleId="NoList2311">
    <w:name w:val="No List2311"/>
    <w:next w:val="NoList"/>
    <w:semiHidden/>
    <w:rsid w:val="00831AA8"/>
  </w:style>
  <w:style w:type="numbering" w:customStyle="1" w:styleId="NoList3311">
    <w:name w:val="No List3311"/>
    <w:next w:val="NoList"/>
    <w:uiPriority w:val="99"/>
    <w:semiHidden/>
    <w:rsid w:val="00831AA8"/>
  </w:style>
  <w:style w:type="numbering" w:customStyle="1" w:styleId="NoList1141">
    <w:name w:val="No List1141"/>
    <w:next w:val="NoList"/>
    <w:uiPriority w:val="99"/>
    <w:semiHidden/>
    <w:unhideWhenUsed/>
    <w:rsid w:val="00831AA8"/>
  </w:style>
  <w:style w:type="numbering" w:customStyle="1" w:styleId="14111">
    <w:name w:val="無清單1411"/>
    <w:next w:val="NoList"/>
    <w:uiPriority w:val="99"/>
    <w:semiHidden/>
    <w:unhideWhenUsed/>
    <w:rsid w:val="00831AA8"/>
  </w:style>
  <w:style w:type="numbering" w:customStyle="1" w:styleId="113110">
    <w:name w:val="無清單11311"/>
    <w:next w:val="NoList"/>
    <w:uiPriority w:val="99"/>
    <w:semiHidden/>
    <w:unhideWhenUsed/>
    <w:rsid w:val="00831AA8"/>
  </w:style>
  <w:style w:type="numbering" w:customStyle="1" w:styleId="NoList421">
    <w:name w:val="No List421"/>
    <w:next w:val="NoList"/>
    <w:uiPriority w:val="99"/>
    <w:semiHidden/>
    <w:unhideWhenUsed/>
    <w:rsid w:val="00831AA8"/>
  </w:style>
  <w:style w:type="numbering" w:customStyle="1" w:styleId="NoList12311">
    <w:name w:val="No List12311"/>
    <w:next w:val="NoList"/>
    <w:uiPriority w:val="99"/>
    <w:semiHidden/>
    <w:unhideWhenUsed/>
    <w:rsid w:val="00831AA8"/>
  </w:style>
  <w:style w:type="numbering" w:customStyle="1" w:styleId="113111">
    <w:name w:val="リストなし11311"/>
    <w:next w:val="NoList"/>
    <w:uiPriority w:val="99"/>
    <w:semiHidden/>
    <w:unhideWhenUsed/>
    <w:rsid w:val="00831AA8"/>
  </w:style>
  <w:style w:type="numbering" w:customStyle="1" w:styleId="113112">
    <w:name w:val="无列表11311"/>
    <w:next w:val="NoList"/>
    <w:semiHidden/>
    <w:rsid w:val="00831AA8"/>
  </w:style>
  <w:style w:type="numbering" w:customStyle="1" w:styleId="NoList21311">
    <w:name w:val="No List21311"/>
    <w:next w:val="NoList"/>
    <w:semiHidden/>
    <w:rsid w:val="00831AA8"/>
  </w:style>
  <w:style w:type="numbering" w:customStyle="1" w:styleId="NoList31311">
    <w:name w:val="No List31311"/>
    <w:next w:val="NoList"/>
    <w:uiPriority w:val="99"/>
    <w:semiHidden/>
    <w:rsid w:val="00831AA8"/>
  </w:style>
  <w:style w:type="numbering" w:customStyle="1" w:styleId="NoList111311">
    <w:name w:val="No List111311"/>
    <w:next w:val="NoList"/>
    <w:uiPriority w:val="99"/>
    <w:semiHidden/>
    <w:unhideWhenUsed/>
    <w:rsid w:val="00831AA8"/>
  </w:style>
  <w:style w:type="numbering" w:customStyle="1" w:styleId="12311">
    <w:name w:val="無清單12311"/>
    <w:next w:val="NoList"/>
    <w:uiPriority w:val="99"/>
    <w:semiHidden/>
    <w:unhideWhenUsed/>
    <w:rsid w:val="00831AA8"/>
  </w:style>
  <w:style w:type="numbering" w:customStyle="1" w:styleId="111311">
    <w:name w:val="無清單111311"/>
    <w:next w:val="NoList"/>
    <w:uiPriority w:val="99"/>
    <w:semiHidden/>
    <w:unhideWhenUsed/>
    <w:rsid w:val="00831AA8"/>
  </w:style>
  <w:style w:type="numbering" w:customStyle="1" w:styleId="NoList12121">
    <w:name w:val="No List12121"/>
    <w:next w:val="NoList"/>
    <w:uiPriority w:val="99"/>
    <w:semiHidden/>
    <w:unhideWhenUsed/>
    <w:rsid w:val="00831AA8"/>
  </w:style>
  <w:style w:type="numbering" w:customStyle="1" w:styleId="111213">
    <w:name w:val="リストなし11121"/>
    <w:next w:val="NoList"/>
    <w:uiPriority w:val="99"/>
    <w:semiHidden/>
    <w:unhideWhenUsed/>
    <w:rsid w:val="00831AA8"/>
  </w:style>
  <w:style w:type="numbering" w:customStyle="1" w:styleId="111214">
    <w:name w:val="无列表11121"/>
    <w:next w:val="NoList"/>
    <w:semiHidden/>
    <w:rsid w:val="00831AA8"/>
  </w:style>
  <w:style w:type="numbering" w:customStyle="1" w:styleId="NoList21121">
    <w:name w:val="No List21121"/>
    <w:next w:val="NoList"/>
    <w:semiHidden/>
    <w:rsid w:val="00831AA8"/>
  </w:style>
  <w:style w:type="numbering" w:customStyle="1" w:styleId="NoList31121">
    <w:name w:val="No List31121"/>
    <w:next w:val="NoList"/>
    <w:uiPriority w:val="99"/>
    <w:semiHidden/>
    <w:rsid w:val="00831AA8"/>
  </w:style>
  <w:style w:type="numbering" w:customStyle="1" w:styleId="NoList111121">
    <w:name w:val="No List111121"/>
    <w:next w:val="NoList"/>
    <w:uiPriority w:val="99"/>
    <w:semiHidden/>
    <w:unhideWhenUsed/>
    <w:rsid w:val="00831AA8"/>
  </w:style>
  <w:style w:type="numbering" w:customStyle="1" w:styleId="121210">
    <w:name w:val="無清單12121"/>
    <w:next w:val="NoList"/>
    <w:uiPriority w:val="99"/>
    <w:semiHidden/>
    <w:unhideWhenUsed/>
    <w:rsid w:val="00831AA8"/>
  </w:style>
  <w:style w:type="numbering" w:customStyle="1" w:styleId="1111210">
    <w:name w:val="無清單111121"/>
    <w:next w:val="NoList"/>
    <w:uiPriority w:val="99"/>
    <w:semiHidden/>
    <w:unhideWhenUsed/>
    <w:rsid w:val="00831AA8"/>
  </w:style>
  <w:style w:type="numbering" w:customStyle="1" w:styleId="NoList521">
    <w:name w:val="No List521"/>
    <w:next w:val="NoList"/>
    <w:uiPriority w:val="99"/>
    <w:semiHidden/>
    <w:unhideWhenUsed/>
    <w:rsid w:val="00831AA8"/>
  </w:style>
  <w:style w:type="numbering" w:customStyle="1" w:styleId="NoList1321">
    <w:name w:val="No List1321"/>
    <w:next w:val="NoList"/>
    <w:uiPriority w:val="99"/>
    <w:semiHidden/>
    <w:unhideWhenUsed/>
    <w:rsid w:val="00831AA8"/>
  </w:style>
  <w:style w:type="numbering" w:customStyle="1" w:styleId="12214">
    <w:name w:val="リストなし1221"/>
    <w:next w:val="NoList"/>
    <w:uiPriority w:val="99"/>
    <w:semiHidden/>
    <w:unhideWhenUsed/>
    <w:rsid w:val="00831AA8"/>
  </w:style>
  <w:style w:type="numbering" w:customStyle="1" w:styleId="NoList2221">
    <w:name w:val="No List2221"/>
    <w:next w:val="NoList"/>
    <w:semiHidden/>
    <w:rsid w:val="00831AA8"/>
  </w:style>
  <w:style w:type="numbering" w:customStyle="1" w:styleId="NoList3221">
    <w:name w:val="No List3221"/>
    <w:next w:val="NoList"/>
    <w:uiPriority w:val="99"/>
    <w:semiHidden/>
    <w:rsid w:val="00831AA8"/>
  </w:style>
  <w:style w:type="numbering" w:customStyle="1" w:styleId="NoList11221">
    <w:name w:val="No List11221"/>
    <w:next w:val="NoList"/>
    <w:uiPriority w:val="99"/>
    <w:semiHidden/>
    <w:unhideWhenUsed/>
    <w:rsid w:val="00831AA8"/>
  </w:style>
  <w:style w:type="numbering" w:customStyle="1" w:styleId="13210">
    <w:name w:val="無清單1321"/>
    <w:next w:val="NoList"/>
    <w:uiPriority w:val="99"/>
    <w:semiHidden/>
    <w:unhideWhenUsed/>
    <w:rsid w:val="00831AA8"/>
  </w:style>
  <w:style w:type="numbering" w:customStyle="1" w:styleId="112210">
    <w:name w:val="無清單11221"/>
    <w:next w:val="NoList"/>
    <w:uiPriority w:val="99"/>
    <w:semiHidden/>
    <w:unhideWhenUsed/>
    <w:rsid w:val="00831AA8"/>
  </w:style>
  <w:style w:type="numbering" w:customStyle="1" w:styleId="2121">
    <w:name w:val="无列表2121"/>
    <w:next w:val="NoList"/>
    <w:uiPriority w:val="99"/>
    <w:semiHidden/>
    <w:unhideWhenUsed/>
    <w:rsid w:val="00831AA8"/>
  </w:style>
  <w:style w:type="numbering" w:customStyle="1" w:styleId="NoList111221">
    <w:name w:val="No List111221"/>
    <w:next w:val="NoList"/>
    <w:uiPriority w:val="99"/>
    <w:semiHidden/>
    <w:unhideWhenUsed/>
    <w:rsid w:val="00831AA8"/>
  </w:style>
  <w:style w:type="numbering" w:customStyle="1" w:styleId="NoList71">
    <w:name w:val="No List71"/>
    <w:next w:val="NoList"/>
    <w:uiPriority w:val="99"/>
    <w:semiHidden/>
    <w:unhideWhenUsed/>
    <w:rsid w:val="00831AA8"/>
  </w:style>
  <w:style w:type="numbering" w:customStyle="1" w:styleId="NoList151">
    <w:name w:val="No List151"/>
    <w:next w:val="NoList"/>
    <w:uiPriority w:val="99"/>
    <w:semiHidden/>
    <w:unhideWhenUsed/>
    <w:rsid w:val="00831AA8"/>
  </w:style>
  <w:style w:type="numbering" w:customStyle="1" w:styleId="1413">
    <w:name w:val="リストなし141"/>
    <w:next w:val="NoList"/>
    <w:uiPriority w:val="99"/>
    <w:semiHidden/>
    <w:unhideWhenUsed/>
    <w:rsid w:val="00831AA8"/>
  </w:style>
  <w:style w:type="numbering" w:customStyle="1" w:styleId="1414">
    <w:name w:val="无列表141"/>
    <w:next w:val="NoList"/>
    <w:semiHidden/>
    <w:rsid w:val="00831AA8"/>
  </w:style>
  <w:style w:type="numbering" w:customStyle="1" w:styleId="NoList241">
    <w:name w:val="No List241"/>
    <w:next w:val="NoList"/>
    <w:semiHidden/>
    <w:rsid w:val="00831AA8"/>
  </w:style>
  <w:style w:type="numbering" w:customStyle="1" w:styleId="NoList341">
    <w:name w:val="No List341"/>
    <w:next w:val="NoList"/>
    <w:uiPriority w:val="99"/>
    <w:semiHidden/>
    <w:rsid w:val="00831AA8"/>
  </w:style>
  <w:style w:type="numbering" w:customStyle="1" w:styleId="NoList1151">
    <w:name w:val="No List1151"/>
    <w:next w:val="NoList"/>
    <w:uiPriority w:val="99"/>
    <w:semiHidden/>
    <w:unhideWhenUsed/>
    <w:rsid w:val="00831AA8"/>
  </w:style>
  <w:style w:type="numbering" w:customStyle="1" w:styleId="1511">
    <w:name w:val="無清單151"/>
    <w:next w:val="NoList"/>
    <w:uiPriority w:val="99"/>
    <w:semiHidden/>
    <w:unhideWhenUsed/>
    <w:rsid w:val="00831AA8"/>
  </w:style>
  <w:style w:type="numbering" w:customStyle="1" w:styleId="11410">
    <w:name w:val="無清單1141"/>
    <w:next w:val="NoList"/>
    <w:uiPriority w:val="99"/>
    <w:semiHidden/>
    <w:unhideWhenUsed/>
    <w:rsid w:val="00831AA8"/>
  </w:style>
  <w:style w:type="numbering" w:customStyle="1" w:styleId="NoList431">
    <w:name w:val="No List431"/>
    <w:next w:val="NoList"/>
    <w:uiPriority w:val="99"/>
    <w:semiHidden/>
    <w:unhideWhenUsed/>
    <w:rsid w:val="00831AA8"/>
  </w:style>
  <w:style w:type="numbering" w:customStyle="1" w:styleId="NoList1241">
    <w:name w:val="No List1241"/>
    <w:next w:val="NoList"/>
    <w:uiPriority w:val="99"/>
    <w:semiHidden/>
    <w:unhideWhenUsed/>
    <w:rsid w:val="00831AA8"/>
  </w:style>
  <w:style w:type="numbering" w:customStyle="1" w:styleId="11411">
    <w:name w:val="リストなし1141"/>
    <w:next w:val="NoList"/>
    <w:uiPriority w:val="99"/>
    <w:semiHidden/>
    <w:unhideWhenUsed/>
    <w:rsid w:val="00831AA8"/>
  </w:style>
  <w:style w:type="numbering" w:customStyle="1" w:styleId="11412">
    <w:name w:val="无列表1141"/>
    <w:next w:val="NoList"/>
    <w:semiHidden/>
    <w:rsid w:val="00831AA8"/>
  </w:style>
  <w:style w:type="numbering" w:customStyle="1" w:styleId="NoList2141">
    <w:name w:val="No List2141"/>
    <w:next w:val="NoList"/>
    <w:semiHidden/>
    <w:rsid w:val="00831AA8"/>
  </w:style>
  <w:style w:type="numbering" w:customStyle="1" w:styleId="NoList3141">
    <w:name w:val="No List3141"/>
    <w:next w:val="NoList"/>
    <w:uiPriority w:val="99"/>
    <w:semiHidden/>
    <w:rsid w:val="00831AA8"/>
  </w:style>
  <w:style w:type="numbering" w:customStyle="1" w:styleId="NoList11141">
    <w:name w:val="No List11141"/>
    <w:next w:val="NoList"/>
    <w:uiPriority w:val="99"/>
    <w:semiHidden/>
    <w:unhideWhenUsed/>
    <w:rsid w:val="00831AA8"/>
  </w:style>
  <w:style w:type="numbering" w:customStyle="1" w:styleId="12410">
    <w:name w:val="無清單1241"/>
    <w:next w:val="NoList"/>
    <w:uiPriority w:val="99"/>
    <w:semiHidden/>
    <w:unhideWhenUsed/>
    <w:rsid w:val="00831AA8"/>
  </w:style>
  <w:style w:type="numbering" w:customStyle="1" w:styleId="111410">
    <w:name w:val="無清單11141"/>
    <w:next w:val="NoList"/>
    <w:uiPriority w:val="99"/>
    <w:semiHidden/>
    <w:unhideWhenUsed/>
    <w:rsid w:val="00831AA8"/>
  </w:style>
  <w:style w:type="numbering" w:customStyle="1" w:styleId="2310">
    <w:name w:val="无列表231"/>
    <w:next w:val="NoList"/>
    <w:uiPriority w:val="99"/>
    <w:semiHidden/>
    <w:unhideWhenUsed/>
    <w:rsid w:val="00831AA8"/>
  </w:style>
  <w:style w:type="numbering" w:customStyle="1" w:styleId="NoList12131">
    <w:name w:val="No List12131"/>
    <w:next w:val="NoList"/>
    <w:uiPriority w:val="99"/>
    <w:semiHidden/>
    <w:unhideWhenUsed/>
    <w:rsid w:val="00831AA8"/>
  </w:style>
  <w:style w:type="numbering" w:customStyle="1" w:styleId="111310">
    <w:name w:val="リストなし11131"/>
    <w:next w:val="NoList"/>
    <w:uiPriority w:val="99"/>
    <w:semiHidden/>
    <w:unhideWhenUsed/>
    <w:rsid w:val="00831AA8"/>
  </w:style>
  <w:style w:type="numbering" w:customStyle="1" w:styleId="111312">
    <w:name w:val="无列表11131"/>
    <w:next w:val="NoList"/>
    <w:semiHidden/>
    <w:rsid w:val="00831AA8"/>
  </w:style>
  <w:style w:type="numbering" w:customStyle="1" w:styleId="NoList21131">
    <w:name w:val="No List21131"/>
    <w:next w:val="NoList"/>
    <w:semiHidden/>
    <w:rsid w:val="00831AA8"/>
  </w:style>
  <w:style w:type="numbering" w:customStyle="1" w:styleId="NoList31131">
    <w:name w:val="No List31131"/>
    <w:next w:val="NoList"/>
    <w:uiPriority w:val="99"/>
    <w:semiHidden/>
    <w:rsid w:val="00831AA8"/>
  </w:style>
  <w:style w:type="numbering" w:customStyle="1" w:styleId="NoList111131">
    <w:name w:val="No List111131"/>
    <w:next w:val="NoList"/>
    <w:uiPriority w:val="99"/>
    <w:semiHidden/>
    <w:unhideWhenUsed/>
    <w:rsid w:val="00831AA8"/>
  </w:style>
  <w:style w:type="numbering" w:customStyle="1" w:styleId="121310">
    <w:name w:val="無清單12131"/>
    <w:next w:val="NoList"/>
    <w:uiPriority w:val="99"/>
    <w:semiHidden/>
    <w:unhideWhenUsed/>
    <w:rsid w:val="00831AA8"/>
  </w:style>
  <w:style w:type="numbering" w:customStyle="1" w:styleId="111131">
    <w:name w:val="無清單111131"/>
    <w:next w:val="NoList"/>
    <w:uiPriority w:val="99"/>
    <w:semiHidden/>
    <w:unhideWhenUsed/>
    <w:rsid w:val="00831AA8"/>
  </w:style>
  <w:style w:type="numbering" w:customStyle="1" w:styleId="NoList531">
    <w:name w:val="No List531"/>
    <w:next w:val="NoList"/>
    <w:uiPriority w:val="99"/>
    <w:semiHidden/>
    <w:unhideWhenUsed/>
    <w:rsid w:val="00831AA8"/>
  </w:style>
  <w:style w:type="numbering" w:customStyle="1" w:styleId="NoList1331">
    <w:name w:val="No List1331"/>
    <w:next w:val="NoList"/>
    <w:uiPriority w:val="99"/>
    <w:semiHidden/>
    <w:unhideWhenUsed/>
    <w:rsid w:val="00831AA8"/>
  </w:style>
  <w:style w:type="numbering" w:customStyle="1" w:styleId="12312">
    <w:name w:val="リストなし1231"/>
    <w:next w:val="NoList"/>
    <w:uiPriority w:val="99"/>
    <w:semiHidden/>
    <w:unhideWhenUsed/>
    <w:rsid w:val="00831AA8"/>
  </w:style>
  <w:style w:type="numbering" w:customStyle="1" w:styleId="12313">
    <w:name w:val="无列表1231"/>
    <w:next w:val="NoList"/>
    <w:semiHidden/>
    <w:rsid w:val="00831AA8"/>
  </w:style>
  <w:style w:type="numbering" w:customStyle="1" w:styleId="NoList2231">
    <w:name w:val="No List2231"/>
    <w:next w:val="NoList"/>
    <w:semiHidden/>
    <w:rsid w:val="00831AA8"/>
  </w:style>
  <w:style w:type="numbering" w:customStyle="1" w:styleId="NoList3231">
    <w:name w:val="No List3231"/>
    <w:next w:val="NoList"/>
    <w:uiPriority w:val="99"/>
    <w:semiHidden/>
    <w:rsid w:val="00831AA8"/>
  </w:style>
  <w:style w:type="numbering" w:customStyle="1" w:styleId="NoList11231">
    <w:name w:val="No List11231"/>
    <w:next w:val="NoList"/>
    <w:uiPriority w:val="99"/>
    <w:semiHidden/>
    <w:unhideWhenUsed/>
    <w:rsid w:val="00831AA8"/>
  </w:style>
  <w:style w:type="numbering" w:customStyle="1" w:styleId="13310">
    <w:name w:val="無清單1331"/>
    <w:next w:val="NoList"/>
    <w:uiPriority w:val="99"/>
    <w:semiHidden/>
    <w:unhideWhenUsed/>
    <w:rsid w:val="00831AA8"/>
  </w:style>
  <w:style w:type="numbering" w:customStyle="1" w:styleId="112310">
    <w:name w:val="無清單11231"/>
    <w:next w:val="NoList"/>
    <w:uiPriority w:val="99"/>
    <w:semiHidden/>
    <w:unhideWhenUsed/>
    <w:rsid w:val="00831AA8"/>
  </w:style>
  <w:style w:type="numbering" w:customStyle="1" w:styleId="2131">
    <w:name w:val="无列表2131"/>
    <w:next w:val="NoList"/>
    <w:uiPriority w:val="99"/>
    <w:semiHidden/>
    <w:unhideWhenUsed/>
    <w:rsid w:val="00831AA8"/>
  </w:style>
  <w:style w:type="numbering" w:customStyle="1" w:styleId="NoList12221">
    <w:name w:val="No List12221"/>
    <w:next w:val="NoList"/>
    <w:uiPriority w:val="99"/>
    <w:semiHidden/>
    <w:unhideWhenUsed/>
    <w:rsid w:val="00831AA8"/>
  </w:style>
  <w:style w:type="numbering" w:customStyle="1" w:styleId="112211">
    <w:name w:val="リストなし11221"/>
    <w:next w:val="NoList"/>
    <w:uiPriority w:val="99"/>
    <w:semiHidden/>
    <w:unhideWhenUsed/>
    <w:rsid w:val="00831AA8"/>
  </w:style>
  <w:style w:type="numbering" w:customStyle="1" w:styleId="112212">
    <w:name w:val="无列表11221"/>
    <w:next w:val="NoList"/>
    <w:semiHidden/>
    <w:rsid w:val="00831AA8"/>
  </w:style>
  <w:style w:type="numbering" w:customStyle="1" w:styleId="NoList21221">
    <w:name w:val="No List21221"/>
    <w:next w:val="NoList"/>
    <w:semiHidden/>
    <w:rsid w:val="00831AA8"/>
  </w:style>
  <w:style w:type="numbering" w:customStyle="1" w:styleId="NoList31221">
    <w:name w:val="No List31221"/>
    <w:next w:val="NoList"/>
    <w:uiPriority w:val="99"/>
    <w:semiHidden/>
    <w:rsid w:val="00831AA8"/>
  </w:style>
  <w:style w:type="numbering" w:customStyle="1" w:styleId="NoList111231">
    <w:name w:val="No List111231"/>
    <w:next w:val="NoList"/>
    <w:uiPriority w:val="99"/>
    <w:semiHidden/>
    <w:unhideWhenUsed/>
    <w:rsid w:val="00831AA8"/>
  </w:style>
  <w:style w:type="numbering" w:customStyle="1" w:styleId="122210">
    <w:name w:val="無清單12221"/>
    <w:next w:val="NoList"/>
    <w:uiPriority w:val="99"/>
    <w:semiHidden/>
    <w:unhideWhenUsed/>
    <w:rsid w:val="00831AA8"/>
  </w:style>
  <w:style w:type="numbering" w:customStyle="1" w:styleId="1112210">
    <w:name w:val="無清單111221"/>
    <w:next w:val="NoList"/>
    <w:uiPriority w:val="99"/>
    <w:semiHidden/>
    <w:unhideWhenUsed/>
    <w:rsid w:val="00831A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A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31AA8"/>
  </w:style>
  <w:style w:type="numbering" w:customStyle="1" w:styleId="328">
    <w:name w:val="无列表32"/>
    <w:next w:val="NoList"/>
    <w:uiPriority w:val="99"/>
    <w:semiHidden/>
    <w:unhideWhenUsed/>
    <w:rsid w:val="00831AA8"/>
  </w:style>
  <w:style w:type="numbering" w:customStyle="1" w:styleId="13122">
    <w:name w:val="无列表1312"/>
    <w:next w:val="NoList"/>
    <w:semiHidden/>
    <w:rsid w:val="00831AA8"/>
  </w:style>
  <w:style w:type="numbering" w:customStyle="1" w:styleId="NoList4112">
    <w:name w:val="No List4112"/>
    <w:next w:val="NoList"/>
    <w:uiPriority w:val="99"/>
    <w:semiHidden/>
    <w:unhideWhenUsed/>
    <w:rsid w:val="00831AA8"/>
  </w:style>
  <w:style w:type="numbering" w:customStyle="1" w:styleId="2212">
    <w:name w:val="无列表2212"/>
    <w:next w:val="NoList"/>
    <w:uiPriority w:val="99"/>
    <w:semiHidden/>
    <w:unhideWhenUsed/>
    <w:rsid w:val="00831AA8"/>
  </w:style>
  <w:style w:type="numbering" w:customStyle="1" w:styleId="NoList121112">
    <w:name w:val="No List121112"/>
    <w:next w:val="NoList"/>
    <w:uiPriority w:val="99"/>
    <w:semiHidden/>
    <w:unhideWhenUsed/>
    <w:rsid w:val="00831AA8"/>
  </w:style>
  <w:style w:type="numbering" w:customStyle="1" w:styleId="1111121">
    <w:name w:val="リストなし111112"/>
    <w:next w:val="NoList"/>
    <w:uiPriority w:val="99"/>
    <w:semiHidden/>
    <w:unhideWhenUsed/>
    <w:rsid w:val="00831AA8"/>
  </w:style>
  <w:style w:type="numbering" w:customStyle="1" w:styleId="1111122">
    <w:name w:val="无列表111112"/>
    <w:next w:val="NoList"/>
    <w:semiHidden/>
    <w:rsid w:val="00831AA8"/>
  </w:style>
  <w:style w:type="numbering" w:customStyle="1" w:styleId="NoList211112">
    <w:name w:val="No List211112"/>
    <w:next w:val="NoList"/>
    <w:semiHidden/>
    <w:rsid w:val="00831AA8"/>
  </w:style>
  <w:style w:type="numbering" w:customStyle="1" w:styleId="NoList311112">
    <w:name w:val="No List311112"/>
    <w:next w:val="NoList"/>
    <w:uiPriority w:val="99"/>
    <w:semiHidden/>
    <w:rsid w:val="00831AA8"/>
  </w:style>
  <w:style w:type="numbering" w:customStyle="1" w:styleId="NoList1111112">
    <w:name w:val="No List1111112"/>
    <w:next w:val="NoList"/>
    <w:uiPriority w:val="99"/>
    <w:semiHidden/>
    <w:unhideWhenUsed/>
    <w:rsid w:val="00831AA8"/>
  </w:style>
  <w:style w:type="numbering" w:customStyle="1" w:styleId="1211120">
    <w:name w:val="無清單121112"/>
    <w:next w:val="NoList"/>
    <w:uiPriority w:val="99"/>
    <w:semiHidden/>
    <w:unhideWhenUsed/>
    <w:rsid w:val="00831AA8"/>
  </w:style>
  <w:style w:type="numbering" w:customStyle="1" w:styleId="11111120">
    <w:name w:val="無清單1111112"/>
    <w:next w:val="NoList"/>
    <w:uiPriority w:val="99"/>
    <w:semiHidden/>
    <w:unhideWhenUsed/>
    <w:rsid w:val="00831AA8"/>
  </w:style>
  <w:style w:type="numbering" w:customStyle="1" w:styleId="NoList13112">
    <w:name w:val="No List13112"/>
    <w:next w:val="NoList"/>
    <w:uiPriority w:val="99"/>
    <w:semiHidden/>
    <w:unhideWhenUsed/>
    <w:rsid w:val="00831AA8"/>
  </w:style>
  <w:style w:type="numbering" w:customStyle="1" w:styleId="121122">
    <w:name w:val="リストなし12112"/>
    <w:next w:val="NoList"/>
    <w:uiPriority w:val="99"/>
    <w:semiHidden/>
    <w:unhideWhenUsed/>
    <w:rsid w:val="00831AA8"/>
  </w:style>
  <w:style w:type="numbering" w:customStyle="1" w:styleId="121123">
    <w:name w:val="无列表12112"/>
    <w:next w:val="NoList"/>
    <w:semiHidden/>
    <w:rsid w:val="00831AA8"/>
  </w:style>
  <w:style w:type="numbering" w:customStyle="1" w:styleId="NoList22112">
    <w:name w:val="No List22112"/>
    <w:next w:val="NoList"/>
    <w:semiHidden/>
    <w:rsid w:val="00831AA8"/>
  </w:style>
  <w:style w:type="numbering" w:customStyle="1" w:styleId="NoList32112">
    <w:name w:val="No List32112"/>
    <w:next w:val="NoList"/>
    <w:uiPriority w:val="99"/>
    <w:semiHidden/>
    <w:rsid w:val="00831AA8"/>
  </w:style>
  <w:style w:type="numbering" w:customStyle="1" w:styleId="NoList112112">
    <w:name w:val="No List112112"/>
    <w:next w:val="NoList"/>
    <w:uiPriority w:val="99"/>
    <w:semiHidden/>
    <w:unhideWhenUsed/>
    <w:rsid w:val="00831AA8"/>
  </w:style>
  <w:style w:type="numbering" w:customStyle="1" w:styleId="131120">
    <w:name w:val="無清單13112"/>
    <w:next w:val="NoList"/>
    <w:uiPriority w:val="99"/>
    <w:semiHidden/>
    <w:unhideWhenUsed/>
    <w:rsid w:val="00831AA8"/>
  </w:style>
  <w:style w:type="numbering" w:customStyle="1" w:styleId="1121120">
    <w:name w:val="無清單112112"/>
    <w:next w:val="NoList"/>
    <w:uiPriority w:val="99"/>
    <w:semiHidden/>
    <w:unhideWhenUsed/>
    <w:rsid w:val="00831AA8"/>
  </w:style>
  <w:style w:type="numbering" w:customStyle="1" w:styleId="21112">
    <w:name w:val="无列表21112"/>
    <w:next w:val="NoList"/>
    <w:uiPriority w:val="99"/>
    <w:semiHidden/>
    <w:unhideWhenUsed/>
    <w:rsid w:val="00831AA8"/>
  </w:style>
  <w:style w:type="numbering" w:customStyle="1" w:styleId="NoList122112">
    <w:name w:val="No List122112"/>
    <w:next w:val="NoList"/>
    <w:uiPriority w:val="99"/>
    <w:semiHidden/>
    <w:unhideWhenUsed/>
    <w:rsid w:val="00831AA8"/>
  </w:style>
  <w:style w:type="numbering" w:customStyle="1" w:styleId="1121121">
    <w:name w:val="リストなし112112"/>
    <w:next w:val="NoList"/>
    <w:uiPriority w:val="99"/>
    <w:semiHidden/>
    <w:unhideWhenUsed/>
    <w:rsid w:val="00831AA8"/>
  </w:style>
  <w:style w:type="numbering" w:customStyle="1" w:styleId="1121122">
    <w:name w:val="无列表112112"/>
    <w:next w:val="NoList"/>
    <w:semiHidden/>
    <w:rsid w:val="00831AA8"/>
  </w:style>
  <w:style w:type="numbering" w:customStyle="1" w:styleId="NoList212112">
    <w:name w:val="No List212112"/>
    <w:next w:val="NoList"/>
    <w:semiHidden/>
    <w:rsid w:val="00831AA8"/>
  </w:style>
  <w:style w:type="numbering" w:customStyle="1" w:styleId="NoList312112">
    <w:name w:val="No List312112"/>
    <w:next w:val="NoList"/>
    <w:uiPriority w:val="99"/>
    <w:semiHidden/>
    <w:rsid w:val="00831AA8"/>
  </w:style>
  <w:style w:type="numbering" w:customStyle="1" w:styleId="NoList1112112">
    <w:name w:val="No List1112112"/>
    <w:next w:val="NoList"/>
    <w:uiPriority w:val="99"/>
    <w:semiHidden/>
    <w:unhideWhenUsed/>
    <w:rsid w:val="00831AA8"/>
  </w:style>
  <w:style w:type="numbering" w:customStyle="1" w:styleId="122112">
    <w:name w:val="無清單122112"/>
    <w:next w:val="NoList"/>
    <w:uiPriority w:val="99"/>
    <w:semiHidden/>
    <w:unhideWhenUsed/>
    <w:rsid w:val="00831AA8"/>
  </w:style>
  <w:style w:type="numbering" w:customStyle="1" w:styleId="1112112">
    <w:name w:val="無清單1112112"/>
    <w:next w:val="NoList"/>
    <w:uiPriority w:val="99"/>
    <w:semiHidden/>
    <w:unhideWhenUsed/>
    <w:rsid w:val="00831AA8"/>
  </w:style>
  <w:style w:type="numbering" w:customStyle="1" w:styleId="12222">
    <w:name w:val="无列表1222"/>
    <w:next w:val="NoList"/>
    <w:semiHidden/>
    <w:rsid w:val="00831AA8"/>
  </w:style>
  <w:style w:type="numbering" w:customStyle="1" w:styleId="NoList17">
    <w:name w:val="No List17"/>
    <w:next w:val="NoList"/>
    <w:uiPriority w:val="99"/>
    <w:semiHidden/>
    <w:unhideWhenUsed/>
    <w:rsid w:val="00831AA8"/>
  </w:style>
  <w:style w:type="numbering" w:customStyle="1" w:styleId="163">
    <w:name w:val="リストなし16"/>
    <w:next w:val="NoList"/>
    <w:uiPriority w:val="99"/>
    <w:semiHidden/>
    <w:unhideWhenUsed/>
    <w:rsid w:val="00831AA8"/>
  </w:style>
  <w:style w:type="numbering" w:customStyle="1" w:styleId="164">
    <w:name w:val="无列表16"/>
    <w:next w:val="NoList"/>
    <w:semiHidden/>
    <w:rsid w:val="00831AA8"/>
  </w:style>
  <w:style w:type="numbering" w:customStyle="1" w:styleId="NoList26">
    <w:name w:val="No List26"/>
    <w:next w:val="NoList"/>
    <w:semiHidden/>
    <w:rsid w:val="00831AA8"/>
  </w:style>
  <w:style w:type="numbering" w:customStyle="1" w:styleId="NoList36">
    <w:name w:val="No List36"/>
    <w:next w:val="NoList"/>
    <w:uiPriority w:val="99"/>
    <w:semiHidden/>
    <w:rsid w:val="00831AA8"/>
  </w:style>
  <w:style w:type="numbering" w:customStyle="1" w:styleId="NoList117">
    <w:name w:val="No List117"/>
    <w:next w:val="NoList"/>
    <w:uiPriority w:val="99"/>
    <w:semiHidden/>
    <w:unhideWhenUsed/>
    <w:rsid w:val="00831AA8"/>
  </w:style>
  <w:style w:type="numbering" w:customStyle="1" w:styleId="171">
    <w:name w:val="無清單17"/>
    <w:next w:val="NoList"/>
    <w:uiPriority w:val="99"/>
    <w:semiHidden/>
    <w:unhideWhenUsed/>
    <w:rsid w:val="00831AA8"/>
  </w:style>
  <w:style w:type="numbering" w:customStyle="1" w:styleId="1161">
    <w:name w:val="無清單116"/>
    <w:next w:val="NoList"/>
    <w:uiPriority w:val="99"/>
    <w:semiHidden/>
    <w:unhideWhenUsed/>
    <w:rsid w:val="00831AA8"/>
  </w:style>
  <w:style w:type="numbering" w:customStyle="1" w:styleId="NoList1116">
    <w:name w:val="No List1116"/>
    <w:next w:val="NoList"/>
    <w:uiPriority w:val="99"/>
    <w:semiHidden/>
    <w:unhideWhenUsed/>
    <w:rsid w:val="00831AA8"/>
  </w:style>
  <w:style w:type="numbering" w:customStyle="1" w:styleId="250">
    <w:name w:val="无列表25"/>
    <w:next w:val="NoList"/>
    <w:uiPriority w:val="99"/>
    <w:semiHidden/>
    <w:unhideWhenUsed/>
    <w:rsid w:val="00831AA8"/>
  </w:style>
  <w:style w:type="numbering" w:customStyle="1" w:styleId="NoList126">
    <w:name w:val="No List126"/>
    <w:next w:val="NoList"/>
    <w:uiPriority w:val="99"/>
    <w:semiHidden/>
    <w:unhideWhenUsed/>
    <w:rsid w:val="00831AA8"/>
  </w:style>
  <w:style w:type="numbering" w:customStyle="1" w:styleId="1162">
    <w:name w:val="リストなし116"/>
    <w:next w:val="NoList"/>
    <w:uiPriority w:val="99"/>
    <w:semiHidden/>
    <w:unhideWhenUsed/>
    <w:rsid w:val="00831AA8"/>
  </w:style>
  <w:style w:type="numbering" w:customStyle="1" w:styleId="1163">
    <w:name w:val="无列表116"/>
    <w:next w:val="NoList"/>
    <w:semiHidden/>
    <w:rsid w:val="00831AA8"/>
  </w:style>
  <w:style w:type="numbering" w:customStyle="1" w:styleId="NoList216">
    <w:name w:val="No List216"/>
    <w:next w:val="NoList"/>
    <w:semiHidden/>
    <w:rsid w:val="00831AA8"/>
  </w:style>
  <w:style w:type="numbering" w:customStyle="1" w:styleId="NoList316">
    <w:name w:val="No List316"/>
    <w:next w:val="NoList"/>
    <w:uiPriority w:val="99"/>
    <w:semiHidden/>
    <w:rsid w:val="00831AA8"/>
  </w:style>
  <w:style w:type="numbering" w:customStyle="1" w:styleId="1261">
    <w:name w:val="無清單126"/>
    <w:next w:val="NoList"/>
    <w:uiPriority w:val="99"/>
    <w:semiHidden/>
    <w:unhideWhenUsed/>
    <w:rsid w:val="00831AA8"/>
  </w:style>
  <w:style w:type="numbering" w:customStyle="1" w:styleId="11161">
    <w:name w:val="無清單1116"/>
    <w:next w:val="NoList"/>
    <w:uiPriority w:val="99"/>
    <w:semiHidden/>
    <w:unhideWhenUsed/>
    <w:rsid w:val="00831AA8"/>
  </w:style>
  <w:style w:type="numbering" w:customStyle="1" w:styleId="NoList45">
    <w:name w:val="No List45"/>
    <w:next w:val="NoList"/>
    <w:uiPriority w:val="99"/>
    <w:semiHidden/>
    <w:unhideWhenUsed/>
    <w:rsid w:val="00831AA8"/>
  </w:style>
  <w:style w:type="numbering" w:customStyle="1" w:styleId="NoList1125">
    <w:name w:val="No List1125"/>
    <w:next w:val="NoList"/>
    <w:uiPriority w:val="99"/>
    <w:semiHidden/>
    <w:unhideWhenUsed/>
    <w:rsid w:val="00831AA8"/>
  </w:style>
  <w:style w:type="numbering" w:customStyle="1" w:styleId="NoList1215">
    <w:name w:val="No List1215"/>
    <w:next w:val="NoList"/>
    <w:uiPriority w:val="99"/>
    <w:semiHidden/>
    <w:unhideWhenUsed/>
    <w:rsid w:val="00831AA8"/>
  </w:style>
  <w:style w:type="numbering" w:customStyle="1" w:styleId="11151">
    <w:name w:val="リストなし1115"/>
    <w:next w:val="NoList"/>
    <w:uiPriority w:val="99"/>
    <w:semiHidden/>
    <w:unhideWhenUsed/>
    <w:rsid w:val="00831AA8"/>
  </w:style>
  <w:style w:type="numbering" w:customStyle="1" w:styleId="11152">
    <w:name w:val="无列表1115"/>
    <w:next w:val="NoList"/>
    <w:semiHidden/>
    <w:rsid w:val="00831AA8"/>
  </w:style>
  <w:style w:type="numbering" w:customStyle="1" w:styleId="NoList2115">
    <w:name w:val="No List2115"/>
    <w:next w:val="NoList"/>
    <w:semiHidden/>
    <w:rsid w:val="00831AA8"/>
  </w:style>
  <w:style w:type="numbering" w:customStyle="1" w:styleId="NoList3115">
    <w:name w:val="No List3115"/>
    <w:next w:val="NoList"/>
    <w:uiPriority w:val="99"/>
    <w:semiHidden/>
    <w:rsid w:val="00831AA8"/>
  </w:style>
  <w:style w:type="numbering" w:customStyle="1" w:styleId="NoList11115">
    <w:name w:val="No List11115"/>
    <w:next w:val="NoList"/>
    <w:uiPriority w:val="99"/>
    <w:semiHidden/>
    <w:unhideWhenUsed/>
    <w:rsid w:val="00831AA8"/>
  </w:style>
  <w:style w:type="numbering" w:customStyle="1" w:styleId="12151">
    <w:name w:val="無清單1215"/>
    <w:next w:val="NoList"/>
    <w:uiPriority w:val="99"/>
    <w:semiHidden/>
    <w:unhideWhenUsed/>
    <w:rsid w:val="00831AA8"/>
  </w:style>
  <w:style w:type="numbering" w:customStyle="1" w:styleId="11115">
    <w:name w:val="無清單11115"/>
    <w:next w:val="NoList"/>
    <w:uiPriority w:val="99"/>
    <w:semiHidden/>
    <w:unhideWhenUsed/>
    <w:rsid w:val="00831AA8"/>
  </w:style>
  <w:style w:type="numbering" w:customStyle="1" w:styleId="NoList55">
    <w:name w:val="No List55"/>
    <w:next w:val="NoList"/>
    <w:uiPriority w:val="99"/>
    <w:semiHidden/>
    <w:unhideWhenUsed/>
    <w:rsid w:val="00831AA8"/>
  </w:style>
  <w:style w:type="numbering" w:customStyle="1" w:styleId="NoList135">
    <w:name w:val="No List135"/>
    <w:next w:val="NoList"/>
    <w:uiPriority w:val="99"/>
    <w:semiHidden/>
    <w:unhideWhenUsed/>
    <w:rsid w:val="00831AA8"/>
  </w:style>
  <w:style w:type="numbering" w:customStyle="1" w:styleId="1251">
    <w:name w:val="リストなし125"/>
    <w:next w:val="NoList"/>
    <w:uiPriority w:val="99"/>
    <w:semiHidden/>
    <w:unhideWhenUsed/>
    <w:rsid w:val="00831AA8"/>
  </w:style>
  <w:style w:type="numbering" w:customStyle="1" w:styleId="1252">
    <w:name w:val="无列表125"/>
    <w:next w:val="NoList"/>
    <w:semiHidden/>
    <w:rsid w:val="00831AA8"/>
  </w:style>
  <w:style w:type="numbering" w:customStyle="1" w:styleId="NoList225">
    <w:name w:val="No List225"/>
    <w:next w:val="NoList"/>
    <w:semiHidden/>
    <w:rsid w:val="00831AA8"/>
  </w:style>
  <w:style w:type="numbering" w:customStyle="1" w:styleId="NoList325">
    <w:name w:val="No List325"/>
    <w:next w:val="NoList"/>
    <w:uiPriority w:val="99"/>
    <w:semiHidden/>
    <w:rsid w:val="00831AA8"/>
  </w:style>
  <w:style w:type="numbering" w:customStyle="1" w:styleId="1351">
    <w:name w:val="無清單135"/>
    <w:next w:val="NoList"/>
    <w:uiPriority w:val="99"/>
    <w:semiHidden/>
    <w:unhideWhenUsed/>
    <w:rsid w:val="00831AA8"/>
  </w:style>
  <w:style w:type="numbering" w:customStyle="1" w:styleId="11251">
    <w:name w:val="無清單1125"/>
    <w:next w:val="NoList"/>
    <w:uiPriority w:val="99"/>
    <w:semiHidden/>
    <w:unhideWhenUsed/>
    <w:rsid w:val="00831AA8"/>
  </w:style>
  <w:style w:type="numbering" w:customStyle="1" w:styleId="2150">
    <w:name w:val="无列表215"/>
    <w:next w:val="NoList"/>
    <w:uiPriority w:val="99"/>
    <w:semiHidden/>
    <w:unhideWhenUsed/>
    <w:rsid w:val="00831AA8"/>
  </w:style>
  <w:style w:type="numbering" w:customStyle="1" w:styleId="NoList1224">
    <w:name w:val="No List1224"/>
    <w:next w:val="NoList"/>
    <w:uiPriority w:val="99"/>
    <w:semiHidden/>
    <w:unhideWhenUsed/>
    <w:rsid w:val="00831AA8"/>
  </w:style>
  <w:style w:type="numbering" w:customStyle="1" w:styleId="11241">
    <w:name w:val="リストなし1124"/>
    <w:next w:val="NoList"/>
    <w:uiPriority w:val="99"/>
    <w:semiHidden/>
    <w:unhideWhenUsed/>
    <w:rsid w:val="00831AA8"/>
  </w:style>
  <w:style w:type="numbering" w:customStyle="1" w:styleId="11242">
    <w:name w:val="无列表1124"/>
    <w:next w:val="NoList"/>
    <w:semiHidden/>
    <w:rsid w:val="00831AA8"/>
  </w:style>
  <w:style w:type="numbering" w:customStyle="1" w:styleId="NoList2124">
    <w:name w:val="No List2124"/>
    <w:next w:val="NoList"/>
    <w:semiHidden/>
    <w:rsid w:val="00831AA8"/>
  </w:style>
  <w:style w:type="numbering" w:customStyle="1" w:styleId="NoList3124">
    <w:name w:val="No List3124"/>
    <w:next w:val="NoList"/>
    <w:uiPriority w:val="99"/>
    <w:semiHidden/>
    <w:rsid w:val="00831AA8"/>
  </w:style>
  <w:style w:type="numbering" w:customStyle="1" w:styleId="NoList11125">
    <w:name w:val="No List11125"/>
    <w:next w:val="NoList"/>
    <w:uiPriority w:val="99"/>
    <w:semiHidden/>
    <w:unhideWhenUsed/>
    <w:rsid w:val="00831AA8"/>
  </w:style>
  <w:style w:type="numbering" w:customStyle="1" w:styleId="12241">
    <w:name w:val="無清單1224"/>
    <w:next w:val="NoList"/>
    <w:uiPriority w:val="99"/>
    <w:semiHidden/>
    <w:unhideWhenUsed/>
    <w:rsid w:val="00831AA8"/>
  </w:style>
  <w:style w:type="numbering" w:customStyle="1" w:styleId="111240">
    <w:name w:val="無清單11124"/>
    <w:next w:val="NoList"/>
    <w:uiPriority w:val="99"/>
    <w:semiHidden/>
    <w:unhideWhenUsed/>
    <w:rsid w:val="00831AA8"/>
  </w:style>
  <w:style w:type="numbering" w:customStyle="1" w:styleId="336">
    <w:name w:val="无列表33"/>
    <w:next w:val="NoList"/>
    <w:uiPriority w:val="99"/>
    <w:semiHidden/>
    <w:unhideWhenUsed/>
    <w:rsid w:val="00831AA8"/>
  </w:style>
  <w:style w:type="numbering" w:customStyle="1" w:styleId="1332">
    <w:name w:val="无列表133"/>
    <w:next w:val="NoList"/>
    <w:semiHidden/>
    <w:rsid w:val="00831AA8"/>
  </w:style>
  <w:style w:type="numbering" w:customStyle="1" w:styleId="NoList1133">
    <w:name w:val="No List1133"/>
    <w:next w:val="NoList"/>
    <w:uiPriority w:val="99"/>
    <w:semiHidden/>
    <w:unhideWhenUsed/>
    <w:rsid w:val="00831AA8"/>
  </w:style>
  <w:style w:type="numbering" w:customStyle="1" w:styleId="NoList413">
    <w:name w:val="No List413"/>
    <w:next w:val="NoList"/>
    <w:uiPriority w:val="99"/>
    <w:semiHidden/>
    <w:unhideWhenUsed/>
    <w:rsid w:val="00831AA8"/>
  </w:style>
  <w:style w:type="numbering" w:customStyle="1" w:styleId="2230">
    <w:name w:val="无列表223"/>
    <w:next w:val="NoList"/>
    <w:uiPriority w:val="99"/>
    <w:semiHidden/>
    <w:unhideWhenUsed/>
    <w:rsid w:val="00831AA8"/>
  </w:style>
  <w:style w:type="numbering" w:customStyle="1" w:styleId="NoList12113">
    <w:name w:val="No List12113"/>
    <w:next w:val="NoList"/>
    <w:uiPriority w:val="99"/>
    <w:semiHidden/>
    <w:unhideWhenUsed/>
    <w:rsid w:val="00831AA8"/>
  </w:style>
  <w:style w:type="numbering" w:customStyle="1" w:styleId="111132">
    <w:name w:val="リストなし11113"/>
    <w:next w:val="NoList"/>
    <w:uiPriority w:val="99"/>
    <w:semiHidden/>
    <w:unhideWhenUsed/>
    <w:rsid w:val="00831AA8"/>
  </w:style>
  <w:style w:type="numbering" w:customStyle="1" w:styleId="111133">
    <w:name w:val="无列表11113"/>
    <w:next w:val="NoList"/>
    <w:semiHidden/>
    <w:rsid w:val="00831AA8"/>
  </w:style>
  <w:style w:type="numbering" w:customStyle="1" w:styleId="NoList21113">
    <w:name w:val="No List21113"/>
    <w:next w:val="NoList"/>
    <w:semiHidden/>
    <w:rsid w:val="00831AA8"/>
  </w:style>
  <w:style w:type="numbering" w:customStyle="1" w:styleId="NoList31113">
    <w:name w:val="No List31113"/>
    <w:next w:val="NoList"/>
    <w:uiPriority w:val="99"/>
    <w:semiHidden/>
    <w:rsid w:val="00831AA8"/>
  </w:style>
  <w:style w:type="numbering" w:customStyle="1" w:styleId="NoList111113">
    <w:name w:val="No List111113"/>
    <w:next w:val="NoList"/>
    <w:uiPriority w:val="99"/>
    <w:semiHidden/>
    <w:unhideWhenUsed/>
    <w:rsid w:val="00831AA8"/>
  </w:style>
  <w:style w:type="numbering" w:customStyle="1" w:styleId="121130">
    <w:name w:val="無清單12113"/>
    <w:next w:val="NoList"/>
    <w:uiPriority w:val="99"/>
    <w:semiHidden/>
    <w:unhideWhenUsed/>
    <w:rsid w:val="00831AA8"/>
  </w:style>
  <w:style w:type="numbering" w:customStyle="1" w:styleId="1111130">
    <w:name w:val="無清單111113"/>
    <w:next w:val="NoList"/>
    <w:uiPriority w:val="99"/>
    <w:semiHidden/>
    <w:unhideWhenUsed/>
    <w:rsid w:val="00831AA8"/>
  </w:style>
  <w:style w:type="numbering" w:customStyle="1" w:styleId="NoList1313">
    <w:name w:val="No List1313"/>
    <w:next w:val="NoList"/>
    <w:uiPriority w:val="99"/>
    <w:semiHidden/>
    <w:unhideWhenUsed/>
    <w:rsid w:val="00831AA8"/>
  </w:style>
  <w:style w:type="numbering" w:customStyle="1" w:styleId="12132">
    <w:name w:val="リストなし1213"/>
    <w:next w:val="NoList"/>
    <w:uiPriority w:val="99"/>
    <w:semiHidden/>
    <w:unhideWhenUsed/>
    <w:rsid w:val="00831AA8"/>
  </w:style>
  <w:style w:type="numbering" w:customStyle="1" w:styleId="12133">
    <w:name w:val="无列表1213"/>
    <w:next w:val="NoList"/>
    <w:semiHidden/>
    <w:rsid w:val="00831AA8"/>
  </w:style>
  <w:style w:type="numbering" w:customStyle="1" w:styleId="NoList2213">
    <w:name w:val="No List2213"/>
    <w:next w:val="NoList"/>
    <w:semiHidden/>
    <w:rsid w:val="00831AA8"/>
  </w:style>
  <w:style w:type="numbering" w:customStyle="1" w:styleId="NoList3213">
    <w:name w:val="No List3213"/>
    <w:next w:val="NoList"/>
    <w:uiPriority w:val="99"/>
    <w:semiHidden/>
    <w:rsid w:val="00831AA8"/>
  </w:style>
  <w:style w:type="numbering" w:customStyle="1" w:styleId="NoList11213">
    <w:name w:val="No List11213"/>
    <w:next w:val="NoList"/>
    <w:uiPriority w:val="99"/>
    <w:semiHidden/>
    <w:unhideWhenUsed/>
    <w:rsid w:val="00831AA8"/>
  </w:style>
  <w:style w:type="numbering" w:customStyle="1" w:styleId="13130">
    <w:name w:val="無清單1313"/>
    <w:next w:val="NoList"/>
    <w:uiPriority w:val="99"/>
    <w:semiHidden/>
    <w:unhideWhenUsed/>
    <w:rsid w:val="00831AA8"/>
  </w:style>
  <w:style w:type="numbering" w:customStyle="1" w:styleId="112130">
    <w:name w:val="無清單11213"/>
    <w:next w:val="NoList"/>
    <w:uiPriority w:val="99"/>
    <w:semiHidden/>
    <w:unhideWhenUsed/>
    <w:rsid w:val="00831AA8"/>
  </w:style>
  <w:style w:type="numbering" w:customStyle="1" w:styleId="2113">
    <w:name w:val="无列表2113"/>
    <w:next w:val="NoList"/>
    <w:uiPriority w:val="99"/>
    <w:semiHidden/>
    <w:unhideWhenUsed/>
    <w:rsid w:val="00831AA8"/>
  </w:style>
  <w:style w:type="numbering" w:customStyle="1" w:styleId="NoList12213">
    <w:name w:val="No List12213"/>
    <w:next w:val="NoList"/>
    <w:uiPriority w:val="99"/>
    <w:semiHidden/>
    <w:unhideWhenUsed/>
    <w:rsid w:val="00831AA8"/>
  </w:style>
  <w:style w:type="numbering" w:customStyle="1" w:styleId="112131">
    <w:name w:val="リストなし11213"/>
    <w:next w:val="NoList"/>
    <w:uiPriority w:val="99"/>
    <w:semiHidden/>
    <w:unhideWhenUsed/>
    <w:rsid w:val="00831AA8"/>
  </w:style>
  <w:style w:type="numbering" w:customStyle="1" w:styleId="112132">
    <w:name w:val="无列表11213"/>
    <w:next w:val="NoList"/>
    <w:semiHidden/>
    <w:rsid w:val="00831AA8"/>
  </w:style>
  <w:style w:type="numbering" w:customStyle="1" w:styleId="NoList21213">
    <w:name w:val="No List21213"/>
    <w:next w:val="NoList"/>
    <w:semiHidden/>
    <w:rsid w:val="00831AA8"/>
  </w:style>
  <w:style w:type="numbering" w:customStyle="1" w:styleId="NoList31213">
    <w:name w:val="No List31213"/>
    <w:next w:val="NoList"/>
    <w:uiPriority w:val="99"/>
    <w:semiHidden/>
    <w:rsid w:val="00831AA8"/>
  </w:style>
  <w:style w:type="numbering" w:customStyle="1" w:styleId="NoList111213">
    <w:name w:val="No List111213"/>
    <w:next w:val="NoList"/>
    <w:uiPriority w:val="99"/>
    <w:semiHidden/>
    <w:unhideWhenUsed/>
    <w:rsid w:val="00831AA8"/>
  </w:style>
  <w:style w:type="numbering" w:customStyle="1" w:styleId="122130">
    <w:name w:val="無清單12213"/>
    <w:next w:val="NoList"/>
    <w:uiPriority w:val="99"/>
    <w:semiHidden/>
    <w:unhideWhenUsed/>
    <w:rsid w:val="00831AA8"/>
  </w:style>
  <w:style w:type="numbering" w:customStyle="1" w:styleId="1112130">
    <w:name w:val="無清單111213"/>
    <w:next w:val="NoList"/>
    <w:uiPriority w:val="99"/>
    <w:semiHidden/>
    <w:unhideWhenUsed/>
    <w:rsid w:val="00831AA8"/>
  </w:style>
  <w:style w:type="numbering" w:customStyle="1" w:styleId="NoList63">
    <w:name w:val="No List63"/>
    <w:next w:val="NoList"/>
    <w:uiPriority w:val="99"/>
    <w:semiHidden/>
    <w:unhideWhenUsed/>
    <w:rsid w:val="00831AA8"/>
  </w:style>
  <w:style w:type="numbering" w:customStyle="1" w:styleId="NoList143">
    <w:name w:val="No List143"/>
    <w:next w:val="NoList"/>
    <w:uiPriority w:val="99"/>
    <w:semiHidden/>
    <w:unhideWhenUsed/>
    <w:rsid w:val="00831AA8"/>
  </w:style>
  <w:style w:type="numbering" w:customStyle="1" w:styleId="1333">
    <w:name w:val="リストなし133"/>
    <w:next w:val="NoList"/>
    <w:uiPriority w:val="99"/>
    <w:semiHidden/>
    <w:unhideWhenUsed/>
    <w:rsid w:val="00831AA8"/>
  </w:style>
  <w:style w:type="numbering" w:customStyle="1" w:styleId="NoList233">
    <w:name w:val="No List233"/>
    <w:next w:val="NoList"/>
    <w:semiHidden/>
    <w:rsid w:val="00831AA8"/>
  </w:style>
  <w:style w:type="numbering" w:customStyle="1" w:styleId="NoList333">
    <w:name w:val="No List333"/>
    <w:next w:val="NoList"/>
    <w:uiPriority w:val="99"/>
    <w:semiHidden/>
    <w:rsid w:val="00831AA8"/>
  </w:style>
  <w:style w:type="numbering" w:customStyle="1" w:styleId="1431">
    <w:name w:val="無清單143"/>
    <w:next w:val="NoList"/>
    <w:uiPriority w:val="99"/>
    <w:semiHidden/>
    <w:unhideWhenUsed/>
    <w:rsid w:val="00831AA8"/>
  </w:style>
  <w:style w:type="numbering" w:customStyle="1" w:styleId="11331">
    <w:name w:val="無清單1133"/>
    <w:next w:val="NoList"/>
    <w:uiPriority w:val="99"/>
    <w:semiHidden/>
    <w:unhideWhenUsed/>
    <w:rsid w:val="00831AA8"/>
  </w:style>
  <w:style w:type="numbering" w:customStyle="1" w:styleId="NoList1233">
    <w:name w:val="No List1233"/>
    <w:next w:val="NoList"/>
    <w:uiPriority w:val="99"/>
    <w:semiHidden/>
    <w:unhideWhenUsed/>
    <w:rsid w:val="00831AA8"/>
  </w:style>
  <w:style w:type="numbering" w:customStyle="1" w:styleId="11332">
    <w:name w:val="リストなし1133"/>
    <w:next w:val="NoList"/>
    <w:uiPriority w:val="99"/>
    <w:semiHidden/>
    <w:unhideWhenUsed/>
    <w:rsid w:val="00831AA8"/>
  </w:style>
  <w:style w:type="numbering" w:customStyle="1" w:styleId="11333">
    <w:name w:val="无列表1133"/>
    <w:next w:val="NoList"/>
    <w:semiHidden/>
    <w:rsid w:val="00831AA8"/>
  </w:style>
  <w:style w:type="numbering" w:customStyle="1" w:styleId="NoList2133">
    <w:name w:val="No List2133"/>
    <w:next w:val="NoList"/>
    <w:semiHidden/>
    <w:rsid w:val="00831AA8"/>
  </w:style>
  <w:style w:type="numbering" w:customStyle="1" w:styleId="NoList3133">
    <w:name w:val="No List3133"/>
    <w:next w:val="NoList"/>
    <w:uiPriority w:val="99"/>
    <w:semiHidden/>
    <w:rsid w:val="00831AA8"/>
  </w:style>
  <w:style w:type="numbering" w:customStyle="1" w:styleId="NoList11133">
    <w:name w:val="No List11133"/>
    <w:next w:val="NoList"/>
    <w:uiPriority w:val="99"/>
    <w:semiHidden/>
    <w:unhideWhenUsed/>
    <w:rsid w:val="00831AA8"/>
  </w:style>
  <w:style w:type="numbering" w:customStyle="1" w:styleId="12331">
    <w:name w:val="無清單1233"/>
    <w:next w:val="NoList"/>
    <w:uiPriority w:val="99"/>
    <w:semiHidden/>
    <w:unhideWhenUsed/>
    <w:rsid w:val="00831AA8"/>
  </w:style>
  <w:style w:type="numbering" w:customStyle="1" w:styleId="111330">
    <w:name w:val="無清單11133"/>
    <w:next w:val="NoList"/>
    <w:uiPriority w:val="99"/>
    <w:semiHidden/>
    <w:unhideWhenUsed/>
    <w:rsid w:val="00831AA8"/>
  </w:style>
  <w:style w:type="numbering" w:customStyle="1" w:styleId="NoList513">
    <w:name w:val="No List513"/>
    <w:next w:val="NoList"/>
    <w:uiPriority w:val="99"/>
    <w:semiHidden/>
    <w:unhideWhenUsed/>
    <w:rsid w:val="00831AA8"/>
  </w:style>
  <w:style w:type="numbering" w:customStyle="1" w:styleId="13131">
    <w:name w:val="无列表1313"/>
    <w:next w:val="NoList"/>
    <w:semiHidden/>
    <w:rsid w:val="00831AA8"/>
  </w:style>
  <w:style w:type="numbering" w:customStyle="1" w:styleId="NoList11312">
    <w:name w:val="No List11312"/>
    <w:next w:val="NoList"/>
    <w:uiPriority w:val="99"/>
    <w:semiHidden/>
    <w:unhideWhenUsed/>
    <w:rsid w:val="00831AA8"/>
  </w:style>
  <w:style w:type="numbering" w:customStyle="1" w:styleId="NoList4113">
    <w:name w:val="No List4113"/>
    <w:next w:val="NoList"/>
    <w:uiPriority w:val="99"/>
    <w:semiHidden/>
    <w:unhideWhenUsed/>
    <w:rsid w:val="00831AA8"/>
  </w:style>
  <w:style w:type="numbering" w:customStyle="1" w:styleId="2213">
    <w:name w:val="无列表2213"/>
    <w:next w:val="NoList"/>
    <w:uiPriority w:val="99"/>
    <w:semiHidden/>
    <w:unhideWhenUsed/>
    <w:rsid w:val="00831AA8"/>
  </w:style>
  <w:style w:type="numbering" w:customStyle="1" w:styleId="NoList121113">
    <w:name w:val="No List121113"/>
    <w:next w:val="NoList"/>
    <w:uiPriority w:val="99"/>
    <w:semiHidden/>
    <w:unhideWhenUsed/>
    <w:rsid w:val="00831AA8"/>
  </w:style>
  <w:style w:type="numbering" w:customStyle="1" w:styleId="1111131">
    <w:name w:val="リストなし111113"/>
    <w:next w:val="NoList"/>
    <w:uiPriority w:val="99"/>
    <w:semiHidden/>
    <w:unhideWhenUsed/>
    <w:rsid w:val="00831AA8"/>
  </w:style>
  <w:style w:type="numbering" w:customStyle="1" w:styleId="1111132">
    <w:name w:val="无列表111113"/>
    <w:next w:val="NoList"/>
    <w:semiHidden/>
    <w:rsid w:val="00831AA8"/>
  </w:style>
  <w:style w:type="numbering" w:customStyle="1" w:styleId="NoList211113">
    <w:name w:val="No List211113"/>
    <w:next w:val="NoList"/>
    <w:semiHidden/>
    <w:rsid w:val="00831AA8"/>
  </w:style>
  <w:style w:type="numbering" w:customStyle="1" w:styleId="NoList311113">
    <w:name w:val="No List311113"/>
    <w:next w:val="NoList"/>
    <w:uiPriority w:val="99"/>
    <w:semiHidden/>
    <w:rsid w:val="00831AA8"/>
  </w:style>
  <w:style w:type="numbering" w:customStyle="1" w:styleId="NoList1111113">
    <w:name w:val="No List1111113"/>
    <w:next w:val="NoList"/>
    <w:uiPriority w:val="99"/>
    <w:semiHidden/>
    <w:unhideWhenUsed/>
    <w:rsid w:val="00831AA8"/>
  </w:style>
  <w:style w:type="numbering" w:customStyle="1" w:styleId="1211130">
    <w:name w:val="無清單121113"/>
    <w:next w:val="NoList"/>
    <w:uiPriority w:val="99"/>
    <w:semiHidden/>
    <w:unhideWhenUsed/>
    <w:rsid w:val="00831AA8"/>
  </w:style>
  <w:style w:type="numbering" w:customStyle="1" w:styleId="1111113">
    <w:name w:val="無清單1111113"/>
    <w:next w:val="NoList"/>
    <w:uiPriority w:val="99"/>
    <w:semiHidden/>
    <w:unhideWhenUsed/>
    <w:rsid w:val="00831AA8"/>
  </w:style>
  <w:style w:type="numbering" w:customStyle="1" w:styleId="NoList13113">
    <w:name w:val="No List13113"/>
    <w:next w:val="NoList"/>
    <w:uiPriority w:val="99"/>
    <w:semiHidden/>
    <w:unhideWhenUsed/>
    <w:rsid w:val="00831AA8"/>
  </w:style>
  <w:style w:type="numbering" w:customStyle="1" w:styleId="121131">
    <w:name w:val="リストなし12113"/>
    <w:next w:val="NoList"/>
    <w:uiPriority w:val="99"/>
    <w:semiHidden/>
    <w:unhideWhenUsed/>
    <w:rsid w:val="00831AA8"/>
  </w:style>
  <w:style w:type="numbering" w:customStyle="1" w:styleId="121132">
    <w:name w:val="无列表12113"/>
    <w:next w:val="NoList"/>
    <w:semiHidden/>
    <w:rsid w:val="00831AA8"/>
  </w:style>
  <w:style w:type="numbering" w:customStyle="1" w:styleId="NoList22113">
    <w:name w:val="No List22113"/>
    <w:next w:val="NoList"/>
    <w:semiHidden/>
    <w:rsid w:val="00831AA8"/>
  </w:style>
  <w:style w:type="numbering" w:customStyle="1" w:styleId="NoList32113">
    <w:name w:val="No List32113"/>
    <w:next w:val="NoList"/>
    <w:uiPriority w:val="99"/>
    <w:semiHidden/>
    <w:rsid w:val="00831AA8"/>
  </w:style>
  <w:style w:type="numbering" w:customStyle="1" w:styleId="NoList112113">
    <w:name w:val="No List112113"/>
    <w:next w:val="NoList"/>
    <w:uiPriority w:val="99"/>
    <w:semiHidden/>
    <w:unhideWhenUsed/>
    <w:rsid w:val="00831AA8"/>
  </w:style>
  <w:style w:type="numbering" w:customStyle="1" w:styleId="131130">
    <w:name w:val="無清單13113"/>
    <w:next w:val="NoList"/>
    <w:uiPriority w:val="99"/>
    <w:semiHidden/>
    <w:unhideWhenUsed/>
    <w:rsid w:val="00831AA8"/>
  </w:style>
  <w:style w:type="numbering" w:customStyle="1" w:styleId="1121130">
    <w:name w:val="無清單112113"/>
    <w:next w:val="NoList"/>
    <w:uiPriority w:val="99"/>
    <w:semiHidden/>
    <w:unhideWhenUsed/>
    <w:rsid w:val="00831AA8"/>
  </w:style>
  <w:style w:type="numbering" w:customStyle="1" w:styleId="21113">
    <w:name w:val="无列表21113"/>
    <w:next w:val="NoList"/>
    <w:uiPriority w:val="99"/>
    <w:semiHidden/>
    <w:unhideWhenUsed/>
    <w:rsid w:val="00831AA8"/>
  </w:style>
  <w:style w:type="numbering" w:customStyle="1" w:styleId="NoList122113">
    <w:name w:val="No List122113"/>
    <w:next w:val="NoList"/>
    <w:uiPriority w:val="99"/>
    <w:semiHidden/>
    <w:unhideWhenUsed/>
    <w:rsid w:val="00831AA8"/>
  </w:style>
  <w:style w:type="numbering" w:customStyle="1" w:styleId="1121131">
    <w:name w:val="リストなし112113"/>
    <w:next w:val="NoList"/>
    <w:uiPriority w:val="99"/>
    <w:semiHidden/>
    <w:unhideWhenUsed/>
    <w:rsid w:val="00831AA8"/>
  </w:style>
  <w:style w:type="numbering" w:customStyle="1" w:styleId="1121132">
    <w:name w:val="无列表112113"/>
    <w:next w:val="NoList"/>
    <w:semiHidden/>
    <w:rsid w:val="00831AA8"/>
  </w:style>
  <w:style w:type="numbering" w:customStyle="1" w:styleId="NoList212113">
    <w:name w:val="No List212113"/>
    <w:next w:val="NoList"/>
    <w:semiHidden/>
    <w:rsid w:val="00831AA8"/>
  </w:style>
  <w:style w:type="numbering" w:customStyle="1" w:styleId="NoList312113">
    <w:name w:val="No List312113"/>
    <w:next w:val="NoList"/>
    <w:uiPriority w:val="99"/>
    <w:semiHidden/>
    <w:rsid w:val="00831AA8"/>
  </w:style>
  <w:style w:type="numbering" w:customStyle="1" w:styleId="NoList1112113">
    <w:name w:val="No List1112113"/>
    <w:next w:val="NoList"/>
    <w:uiPriority w:val="99"/>
    <w:semiHidden/>
    <w:unhideWhenUsed/>
    <w:rsid w:val="00831AA8"/>
  </w:style>
  <w:style w:type="numbering" w:customStyle="1" w:styleId="122113">
    <w:name w:val="無清單122113"/>
    <w:next w:val="NoList"/>
    <w:uiPriority w:val="99"/>
    <w:semiHidden/>
    <w:unhideWhenUsed/>
    <w:rsid w:val="00831AA8"/>
  </w:style>
  <w:style w:type="numbering" w:customStyle="1" w:styleId="1112113">
    <w:name w:val="無清單1112113"/>
    <w:next w:val="NoList"/>
    <w:uiPriority w:val="99"/>
    <w:semiHidden/>
    <w:unhideWhenUsed/>
    <w:rsid w:val="00831AA8"/>
  </w:style>
  <w:style w:type="numbering" w:customStyle="1" w:styleId="NoList5112">
    <w:name w:val="No List5112"/>
    <w:next w:val="NoList"/>
    <w:uiPriority w:val="99"/>
    <w:semiHidden/>
    <w:unhideWhenUsed/>
    <w:rsid w:val="00831AA8"/>
  </w:style>
  <w:style w:type="numbering" w:customStyle="1" w:styleId="NoList612">
    <w:name w:val="No List612"/>
    <w:next w:val="NoList"/>
    <w:uiPriority w:val="99"/>
    <w:semiHidden/>
    <w:unhideWhenUsed/>
    <w:rsid w:val="00831AA8"/>
  </w:style>
  <w:style w:type="numbering" w:customStyle="1" w:styleId="NoList1412">
    <w:name w:val="No List1412"/>
    <w:next w:val="NoList"/>
    <w:uiPriority w:val="99"/>
    <w:semiHidden/>
    <w:unhideWhenUsed/>
    <w:rsid w:val="00831AA8"/>
  </w:style>
  <w:style w:type="numbering" w:customStyle="1" w:styleId="13123">
    <w:name w:val="リストなし1312"/>
    <w:next w:val="NoList"/>
    <w:uiPriority w:val="99"/>
    <w:semiHidden/>
    <w:unhideWhenUsed/>
    <w:rsid w:val="00831AA8"/>
  </w:style>
  <w:style w:type="numbering" w:customStyle="1" w:styleId="NoList2312">
    <w:name w:val="No List2312"/>
    <w:next w:val="NoList"/>
    <w:semiHidden/>
    <w:rsid w:val="00831AA8"/>
  </w:style>
  <w:style w:type="numbering" w:customStyle="1" w:styleId="NoList3312">
    <w:name w:val="No List3312"/>
    <w:next w:val="NoList"/>
    <w:uiPriority w:val="99"/>
    <w:semiHidden/>
    <w:rsid w:val="00831AA8"/>
  </w:style>
  <w:style w:type="numbering" w:customStyle="1" w:styleId="NoList1142">
    <w:name w:val="No List1142"/>
    <w:next w:val="NoList"/>
    <w:uiPriority w:val="99"/>
    <w:semiHidden/>
    <w:unhideWhenUsed/>
    <w:rsid w:val="00831AA8"/>
  </w:style>
  <w:style w:type="numbering" w:customStyle="1" w:styleId="14120">
    <w:name w:val="無清單1412"/>
    <w:next w:val="NoList"/>
    <w:uiPriority w:val="99"/>
    <w:semiHidden/>
    <w:unhideWhenUsed/>
    <w:rsid w:val="00831AA8"/>
  </w:style>
  <w:style w:type="numbering" w:customStyle="1" w:styleId="113120">
    <w:name w:val="無清單11312"/>
    <w:next w:val="NoList"/>
    <w:uiPriority w:val="99"/>
    <w:semiHidden/>
    <w:unhideWhenUsed/>
    <w:rsid w:val="00831AA8"/>
  </w:style>
  <w:style w:type="numbering" w:customStyle="1" w:styleId="NoList422">
    <w:name w:val="No List422"/>
    <w:next w:val="NoList"/>
    <w:uiPriority w:val="99"/>
    <w:semiHidden/>
    <w:unhideWhenUsed/>
    <w:rsid w:val="00831AA8"/>
  </w:style>
  <w:style w:type="numbering" w:customStyle="1" w:styleId="NoList12312">
    <w:name w:val="No List12312"/>
    <w:next w:val="NoList"/>
    <w:uiPriority w:val="99"/>
    <w:semiHidden/>
    <w:unhideWhenUsed/>
    <w:rsid w:val="00831AA8"/>
  </w:style>
  <w:style w:type="numbering" w:customStyle="1" w:styleId="113121">
    <w:name w:val="リストなし11312"/>
    <w:next w:val="NoList"/>
    <w:uiPriority w:val="99"/>
    <w:semiHidden/>
    <w:unhideWhenUsed/>
    <w:rsid w:val="00831AA8"/>
  </w:style>
  <w:style w:type="numbering" w:customStyle="1" w:styleId="113122">
    <w:name w:val="无列表11312"/>
    <w:next w:val="NoList"/>
    <w:semiHidden/>
    <w:rsid w:val="00831AA8"/>
  </w:style>
  <w:style w:type="numbering" w:customStyle="1" w:styleId="NoList21312">
    <w:name w:val="No List21312"/>
    <w:next w:val="NoList"/>
    <w:semiHidden/>
    <w:rsid w:val="00831AA8"/>
  </w:style>
  <w:style w:type="numbering" w:customStyle="1" w:styleId="NoList31312">
    <w:name w:val="No List31312"/>
    <w:next w:val="NoList"/>
    <w:uiPriority w:val="99"/>
    <w:semiHidden/>
    <w:rsid w:val="00831AA8"/>
  </w:style>
  <w:style w:type="numbering" w:customStyle="1" w:styleId="NoList111312">
    <w:name w:val="No List111312"/>
    <w:next w:val="NoList"/>
    <w:uiPriority w:val="99"/>
    <w:semiHidden/>
    <w:unhideWhenUsed/>
    <w:rsid w:val="00831AA8"/>
  </w:style>
  <w:style w:type="numbering" w:customStyle="1" w:styleId="123120">
    <w:name w:val="無清單12312"/>
    <w:next w:val="NoList"/>
    <w:uiPriority w:val="99"/>
    <w:semiHidden/>
    <w:unhideWhenUsed/>
    <w:rsid w:val="00831AA8"/>
  </w:style>
  <w:style w:type="numbering" w:customStyle="1" w:styleId="1113120">
    <w:name w:val="無清單111312"/>
    <w:next w:val="NoList"/>
    <w:uiPriority w:val="99"/>
    <w:semiHidden/>
    <w:unhideWhenUsed/>
    <w:rsid w:val="00831AA8"/>
  </w:style>
  <w:style w:type="numbering" w:customStyle="1" w:styleId="NoList12122">
    <w:name w:val="No List12122"/>
    <w:next w:val="NoList"/>
    <w:uiPriority w:val="99"/>
    <w:semiHidden/>
    <w:unhideWhenUsed/>
    <w:rsid w:val="00831AA8"/>
  </w:style>
  <w:style w:type="numbering" w:customStyle="1" w:styleId="111222">
    <w:name w:val="リストなし11122"/>
    <w:next w:val="NoList"/>
    <w:uiPriority w:val="99"/>
    <w:semiHidden/>
    <w:unhideWhenUsed/>
    <w:rsid w:val="00831AA8"/>
  </w:style>
  <w:style w:type="numbering" w:customStyle="1" w:styleId="111223">
    <w:name w:val="无列表11122"/>
    <w:next w:val="NoList"/>
    <w:semiHidden/>
    <w:rsid w:val="00831AA8"/>
  </w:style>
  <w:style w:type="numbering" w:customStyle="1" w:styleId="NoList21122">
    <w:name w:val="No List21122"/>
    <w:next w:val="NoList"/>
    <w:semiHidden/>
    <w:rsid w:val="00831AA8"/>
  </w:style>
  <w:style w:type="numbering" w:customStyle="1" w:styleId="NoList31122">
    <w:name w:val="No List31122"/>
    <w:next w:val="NoList"/>
    <w:uiPriority w:val="99"/>
    <w:semiHidden/>
    <w:rsid w:val="00831AA8"/>
  </w:style>
  <w:style w:type="numbering" w:customStyle="1" w:styleId="NoList111122">
    <w:name w:val="No List111122"/>
    <w:next w:val="NoList"/>
    <w:uiPriority w:val="99"/>
    <w:semiHidden/>
    <w:unhideWhenUsed/>
    <w:rsid w:val="00831AA8"/>
  </w:style>
  <w:style w:type="numbering" w:customStyle="1" w:styleId="121220">
    <w:name w:val="無清單12122"/>
    <w:next w:val="NoList"/>
    <w:uiPriority w:val="99"/>
    <w:semiHidden/>
    <w:unhideWhenUsed/>
    <w:rsid w:val="00831AA8"/>
  </w:style>
  <w:style w:type="numbering" w:customStyle="1" w:styleId="1111220">
    <w:name w:val="無清單111122"/>
    <w:next w:val="NoList"/>
    <w:uiPriority w:val="99"/>
    <w:semiHidden/>
    <w:unhideWhenUsed/>
    <w:rsid w:val="00831AA8"/>
  </w:style>
  <w:style w:type="numbering" w:customStyle="1" w:styleId="NoList522">
    <w:name w:val="No List522"/>
    <w:next w:val="NoList"/>
    <w:uiPriority w:val="99"/>
    <w:semiHidden/>
    <w:unhideWhenUsed/>
    <w:rsid w:val="00831AA8"/>
  </w:style>
  <w:style w:type="numbering" w:customStyle="1" w:styleId="NoList1322">
    <w:name w:val="No List1322"/>
    <w:next w:val="NoList"/>
    <w:uiPriority w:val="99"/>
    <w:semiHidden/>
    <w:unhideWhenUsed/>
    <w:rsid w:val="00831AA8"/>
  </w:style>
  <w:style w:type="numbering" w:customStyle="1" w:styleId="12223">
    <w:name w:val="リストなし1222"/>
    <w:next w:val="NoList"/>
    <w:uiPriority w:val="99"/>
    <w:semiHidden/>
    <w:unhideWhenUsed/>
    <w:rsid w:val="00831AA8"/>
  </w:style>
  <w:style w:type="numbering" w:customStyle="1" w:styleId="12232">
    <w:name w:val="无列表1223"/>
    <w:next w:val="NoList"/>
    <w:semiHidden/>
    <w:rsid w:val="00831AA8"/>
  </w:style>
  <w:style w:type="numbering" w:customStyle="1" w:styleId="NoList2222">
    <w:name w:val="No List2222"/>
    <w:next w:val="NoList"/>
    <w:semiHidden/>
    <w:rsid w:val="00831AA8"/>
  </w:style>
  <w:style w:type="numbering" w:customStyle="1" w:styleId="NoList3222">
    <w:name w:val="No List3222"/>
    <w:next w:val="NoList"/>
    <w:uiPriority w:val="99"/>
    <w:semiHidden/>
    <w:rsid w:val="00831AA8"/>
  </w:style>
  <w:style w:type="numbering" w:customStyle="1" w:styleId="NoList11222">
    <w:name w:val="No List11222"/>
    <w:next w:val="NoList"/>
    <w:uiPriority w:val="99"/>
    <w:semiHidden/>
    <w:unhideWhenUsed/>
    <w:rsid w:val="00831AA8"/>
  </w:style>
  <w:style w:type="numbering" w:customStyle="1" w:styleId="13220">
    <w:name w:val="無清單1322"/>
    <w:next w:val="NoList"/>
    <w:uiPriority w:val="99"/>
    <w:semiHidden/>
    <w:unhideWhenUsed/>
    <w:rsid w:val="00831AA8"/>
  </w:style>
  <w:style w:type="numbering" w:customStyle="1" w:styleId="112220">
    <w:name w:val="無清單11222"/>
    <w:next w:val="NoList"/>
    <w:uiPriority w:val="99"/>
    <w:semiHidden/>
    <w:unhideWhenUsed/>
    <w:rsid w:val="00831AA8"/>
  </w:style>
  <w:style w:type="numbering" w:customStyle="1" w:styleId="2122">
    <w:name w:val="无列表2122"/>
    <w:next w:val="NoList"/>
    <w:uiPriority w:val="99"/>
    <w:semiHidden/>
    <w:unhideWhenUsed/>
    <w:rsid w:val="00831AA8"/>
  </w:style>
  <w:style w:type="numbering" w:customStyle="1" w:styleId="NoList111222">
    <w:name w:val="No List111222"/>
    <w:next w:val="NoList"/>
    <w:uiPriority w:val="99"/>
    <w:semiHidden/>
    <w:unhideWhenUsed/>
    <w:rsid w:val="00831AA8"/>
  </w:style>
  <w:style w:type="numbering" w:customStyle="1" w:styleId="NoList72">
    <w:name w:val="No List72"/>
    <w:next w:val="NoList"/>
    <w:uiPriority w:val="99"/>
    <w:semiHidden/>
    <w:unhideWhenUsed/>
    <w:rsid w:val="00831AA8"/>
  </w:style>
  <w:style w:type="numbering" w:customStyle="1" w:styleId="NoList152">
    <w:name w:val="No List152"/>
    <w:next w:val="NoList"/>
    <w:uiPriority w:val="99"/>
    <w:semiHidden/>
    <w:unhideWhenUsed/>
    <w:rsid w:val="00831AA8"/>
  </w:style>
  <w:style w:type="numbering" w:customStyle="1" w:styleId="1422">
    <w:name w:val="リストなし142"/>
    <w:next w:val="NoList"/>
    <w:uiPriority w:val="99"/>
    <w:semiHidden/>
    <w:unhideWhenUsed/>
    <w:rsid w:val="00831AA8"/>
  </w:style>
  <w:style w:type="numbering" w:customStyle="1" w:styleId="1423">
    <w:name w:val="无列表142"/>
    <w:next w:val="NoList"/>
    <w:semiHidden/>
    <w:rsid w:val="00831AA8"/>
  </w:style>
  <w:style w:type="numbering" w:customStyle="1" w:styleId="NoList242">
    <w:name w:val="No List242"/>
    <w:next w:val="NoList"/>
    <w:semiHidden/>
    <w:rsid w:val="00831AA8"/>
  </w:style>
  <w:style w:type="numbering" w:customStyle="1" w:styleId="NoList342">
    <w:name w:val="No List342"/>
    <w:next w:val="NoList"/>
    <w:uiPriority w:val="99"/>
    <w:semiHidden/>
    <w:rsid w:val="00831AA8"/>
  </w:style>
  <w:style w:type="numbering" w:customStyle="1" w:styleId="NoList1152">
    <w:name w:val="No List1152"/>
    <w:next w:val="NoList"/>
    <w:uiPriority w:val="99"/>
    <w:semiHidden/>
    <w:unhideWhenUsed/>
    <w:rsid w:val="00831AA8"/>
  </w:style>
  <w:style w:type="numbering" w:customStyle="1" w:styleId="1521">
    <w:name w:val="無清單152"/>
    <w:next w:val="NoList"/>
    <w:uiPriority w:val="99"/>
    <w:semiHidden/>
    <w:unhideWhenUsed/>
    <w:rsid w:val="00831AA8"/>
  </w:style>
  <w:style w:type="numbering" w:customStyle="1" w:styleId="11420">
    <w:name w:val="無清單1142"/>
    <w:next w:val="NoList"/>
    <w:uiPriority w:val="99"/>
    <w:semiHidden/>
    <w:unhideWhenUsed/>
    <w:rsid w:val="00831AA8"/>
  </w:style>
  <w:style w:type="numbering" w:customStyle="1" w:styleId="NoList432">
    <w:name w:val="No List432"/>
    <w:next w:val="NoList"/>
    <w:uiPriority w:val="99"/>
    <w:semiHidden/>
    <w:unhideWhenUsed/>
    <w:rsid w:val="00831AA8"/>
  </w:style>
  <w:style w:type="numbering" w:customStyle="1" w:styleId="NoList1242">
    <w:name w:val="No List1242"/>
    <w:next w:val="NoList"/>
    <w:uiPriority w:val="99"/>
    <w:semiHidden/>
    <w:unhideWhenUsed/>
    <w:rsid w:val="00831AA8"/>
  </w:style>
  <w:style w:type="numbering" w:customStyle="1" w:styleId="11421">
    <w:name w:val="リストなし1142"/>
    <w:next w:val="NoList"/>
    <w:uiPriority w:val="99"/>
    <w:semiHidden/>
    <w:unhideWhenUsed/>
    <w:rsid w:val="00831AA8"/>
  </w:style>
  <w:style w:type="numbering" w:customStyle="1" w:styleId="11422">
    <w:name w:val="无列表1142"/>
    <w:next w:val="NoList"/>
    <w:semiHidden/>
    <w:rsid w:val="00831AA8"/>
  </w:style>
  <w:style w:type="numbering" w:customStyle="1" w:styleId="NoList2142">
    <w:name w:val="No List2142"/>
    <w:next w:val="NoList"/>
    <w:semiHidden/>
    <w:rsid w:val="00831AA8"/>
  </w:style>
  <w:style w:type="numbering" w:customStyle="1" w:styleId="NoList3142">
    <w:name w:val="No List3142"/>
    <w:next w:val="NoList"/>
    <w:uiPriority w:val="99"/>
    <w:semiHidden/>
    <w:rsid w:val="00831AA8"/>
  </w:style>
  <w:style w:type="numbering" w:customStyle="1" w:styleId="NoList11142">
    <w:name w:val="No List11142"/>
    <w:next w:val="NoList"/>
    <w:uiPriority w:val="99"/>
    <w:semiHidden/>
    <w:unhideWhenUsed/>
    <w:rsid w:val="00831AA8"/>
  </w:style>
  <w:style w:type="numbering" w:customStyle="1" w:styleId="12420">
    <w:name w:val="無清單1242"/>
    <w:next w:val="NoList"/>
    <w:uiPriority w:val="99"/>
    <w:semiHidden/>
    <w:unhideWhenUsed/>
    <w:rsid w:val="00831AA8"/>
  </w:style>
  <w:style w:type="numbering" w:customStyle="1" w:styleId="111420">
    <w:name w:val="無清單11142"/>
    <w:next w:val="NoList"/>
    <w:uiPriority w:val="99"/>
    <w:semiHidden/>
    <w:unhideWhenUsed/>
    <w:rsid w:val="00831AA8"/>
  </w:style>
  <w:style w:type="numbering" w:customStyle="1" w:styleId="232">
    <w:name w:val="无列表232"/>
    <w:next w:val="NoList"/>
    <w:uiPriority w:val="99"/>
    <w:semiHidden/>
    <w:unhideWhenUsed/>
    <w:rsid w:val="00831AA8"/>
  </w:style>
  <w:style w:type="numbering" w:customStyle="1" w:styleId="NoList12132">
    <w:name w:val="No List12132"/>
    <w:next w:val="NoList"/>
    <w:uiPriority w:val="99"/>
    <w:semiHidden/>
    <w:unhideWhenUsed/>
    <w:rsid w:val="00831AA8"/>
  </w:style>
  <w:style w:type="numbering" w:customStyle="1" w:styleId="111321">
    <w:name w:val="リストなし11132"/>
    <w:next w:val="NoList"/>
    <w:uiPriority w:val="99"/>
    <w:semiHidden/>
    <w:unhideWhenUsed/>
    <w:rsid w:val="00831AA8"/>
  </w:style>
  <w:style w:type="numbering" w:customStyle="1" w:styleId="111322">
    <w:name w:val="无列表11132"/>
    <w:next w:val="NoList"/>
    <w:semiHidden/>
    <w:rsid w:val="00831AA8"/>
  </w:style>
  <w:style w:type="numbering" w:customStyle="1" w:styleId="NoList21132">
    <w:name w:val="No List21132"/>
    <w:next w:val="NoList"/>
    <w:semiHidden/>
    <w:rsid w:val="00831AA8"/>
  </w:style>
  <w:style w:type="numbering" w:customStyle="1" w:styleId="NoList31132">
    <w:name w:val="No List31132"/>
    <w:next w:val="NoList"/>
    <w:uiPriority w:val="99"/>
    <w:semiHidden/>
    <w:rsid w:val="00831AA8"/>
  </w:style>
  <w:style w:type="numbering" w:customStyle="1" w:styleId="NoList111132">
    <w:name w:val="No List111132"/>
    <w:next w:val="NoList"/>
    <w:uiPriority w:val="99"/>
    <w:semiHidden/>
    <w:unhideWhenUsed/>
    <w:rsid w:val="00831AA8"/>
  </w:style>
  <w:style w:type="numbering" w:customStyle="1" w:styleId="121320">
    <w:name w:val="無清單12132"/>
    <w:next w:val="NoList"/>
    <w:uiPriority w:val="99"/>
    <w:semiHidden/>
    <w:unhideWhenUsed/>
    <w:rsid w:val="00831AA8"/>
  </w:style>
  <w:style w:type="numbering" w:customStyle="1" w:styleId="1111320">
    <w:name w:val="無清單111132"/>
    <w:next w:val="NoList"/>
    <w:uiPriority w:val="99"/>
    <w:semiHidden/>
    <w:unhideWhenUsed/>
    <w:rsid w:val="00831AA8"/>
  </w:style>
  <w:style w:type="numbering" w:customStyle="1" w:styleId="NoList532">
    <w:name w:val="No List532"/>
    <w:next w:val="NoList"/>
    <w:uiPriority w:val="99"/>
    <w:semiHidden/>
    <w:unhideWhenUsed/>
    <w:rsid w:val="00831AA8"/>
  </w:style>
  <w:style w:type="numbering" w:customStyle="1" w:styleId="NoList1332">
    <w:name w:val="No List1332"/>
    <w:next w:val="NoList"/>
    <w:uiPriority w:val="99"/>
    <w:semiHidden/>
    <w:unhideWhenUsed/>
    <w:rsid w:val="00831AA8"/>
  </w:style>
  <w:style w:type="numbering" w:customStyle="1" w:styleId="12322">
    <w:name w:val="リストなし1232"/>
    <w:next w:val="NoList"/>
    <w:uiPriority w:val="99"/>
    <w:semiHidden/>
    <w:unhideWhenUsed/>
    <w:rsid w:val="00831AA8"/>
  </w:style>
  <w:style w:type="numbering" w:customStyle="1" w:styleId="12323">
    <w:name w:val="无列表1232"/>
    <w:next w:val="NoList"/>
    <w:semiHidden/>
    <w:rsid w:val="00831AA8"/>
  </w:style>
  <w:style w:type="numbering" w:customStyle="1" w:styleId="NoList2232">
    <w:name w:val="No List2232"/>
    <w:next w:val="NoList"/>
    <w:semiHidden/>
    <w:rsid w:val="00831AA8"/>
  </w:style>
  <w:style w:type="numbering" w:customStyle="1" w:styleId="NoList3232">
    <w:name w:val="No List3232"/>
    <w:next w:val="NoList"/>
    <w:uiPriority w:val="99"/>
    <w:semiHidden/>
    <w:rsid w:val="00831AA8"/>
  </w:style>
  <w:style w:type="numbering" w:customStyle="1" w:styleId="NoList11232">
    <w:name w:val="No List11232"/>
    <w:next w:val="NoList"/>
    <w:uiPriority w:val="99"/>
    <w:semiHidden/>
    <w:unhideWhenUsed/>
    <w:rsid w:val="00831AA8"/>
  </w:style>
  <w:style w:type="numbering" w:customStyle="1" w:styleId="13320">
    <w:name w:val="無清單1332"/>
    <w:next w:val="NoList"/>
    <w:uiPriority w:val="99"/>
    <w:semiHidden/>
    <w:unhideWhenUsed/>
    <w:rsid w:val="00831AA8"/>
  </w:style>
  <w:style w:type="numbering" w:customStyle="1" w:styleId="112320">
    <w:name w:val="無清單11232"/>
    <w:next w:val="NoList"/>
    <w:uiPriority w:val="99"/>
    <w:semiHidden/>
    <w:unhideWhenUsed/>
    <w:rsid w:val="00831AA8"/>
  </w:style>
  <w:style w:type="numbering" w:customStyle="1" w:styleId="2132">
    <w:name w:val="无列表2132"/>
    <w:next w:val="NoList"/>
    <w:uiPriority w:val="99"/>
    <w:semiHidden/>
    <w:unhideWhenUsed/>
    <w:rsid w:val="00831AA8"/>
  </w:style>
  <w:style w:type="numbering" w:customStyle="1" w:styleId="NoList12222">
    <w:name w:val="No List12222"/>
    <w:next w:val="NoList"/>
    <w:uiPriority w:val="99"/>
    <w:semiHidden/>
    <w:unhideWhenUsed/>
    <w:rsid w:val="00831AA8"/>
  </w:style>
  <w:style w:type="numbering" w:customStyle="1" w:styleId="112221">
    <w:name w:val="リストなし11222"/>
    <w:next w:val="NoList"/>
    <w:uiPriority w:val="99"/>
    <w:semiHidden/>
    <w:unhideWhenUsed/>
    <w:rsid w:val="00831AA8"/>
  </w:style>
  <w:style w:type="numbering" w:customStyle="1" w:styleId="112222">
    <w:name w:val="无列表11222"/>
    <w:next w:val="NoList"/>
    <w:semiHidden/>
    <w:rsid w:val="00831AA8"/>
  </w:style>
  <w:style w:type="numbering" w:customStyle="1" w:styleId="NoList21222">
    <w:name w:val="No List21222"/>
    <w:next w:val="NoList"/>
    <w:semiHidden/>
    <w:rsid w:val="00831AA8"/>
  </w:style>
  <w:style w:type="numbering" w:customStyle="1" w:styleId="NoList31222">
    <w:name w:val="No List31222"/>
    <w:next w:val="NoList"/>
    <w:uiPriority w:val="99"/>
    <w:semiHidden/>
    <w:rsid w:val="00831AA8"/>
  </w:style>
  <w:style w:type="numbering" w:customStyle="1" w:styleId="NoList111232">
    <w:name w:val="No List111232"/>
    <w:next w:val="NoList"/>
    <w:uiPriority w:val="99"/>
    <w:semiHidden/>
    <w:unhideWhenUsed/>
    <w:rsid w:val="00831AA8"/>
  </w:style>
  <w:style w:type="numbering" w:customStyle="1" w:styleId="122220">
    <w:name w:val="無清單12222"/>
    <w:next w:val="NoList"/>
    <w:uiPriority w:val="99"/>
    <w:semiHidden/>
    <w:unhideWhenUsed/>
    <w:rsid w:val="00831AA8"/>
  </w:style>
  <w:style w:type="numbering" w:customStyle="1" w:styleId="1112220">
    <w:name w:val="無清單111222"/>
    <w:next w:val="NoList"/>
    <w:uiPriority w:val="99"/>
    <w:semiHidden/>
    <w:unhideWhenUsed/>
    <w:rsid w:val="00831AA8"/>
  </w:style>
  <w:style w:type="numbering" w:customStyle="1" w:styleId="NoList81">
    <w:name w:val="No List81"/>
    <w:next w:val="NoList"/>
    <w:uiPriority w:val="99"/>
    <w:semiHidden/>
    <w:unhideWhenUsed/>
    <w:rsid w:val="00831AA8"/>
  </w:style>
  <w:style w:type="numbering" w:customStyle="1" w:styleId="NoList161">
    <w:name w:val="No List161"/>
    <w:next w:val="NoList"/>
    <w:uiPriority w:val="99"/>
    <w:semiHidden/>
    <w:unhideWhenUsed/>
    <w:rsid w:val="00831AA8"/>
  </w:style>
  <w:style w:type="numbering" w:customStyle="1" w:styleId="1512">
    <w:name w:val="リストなし151"/>
    <w:next w:val="NoList"/>
    <w:uiPriority w:val="99"/>
    <w:semiHidden/>
    <w:unhideWhenUsed/>
    <w:rsid w:val="00831AA8"/>
  </w:style>
  <w:style w:type="numbering" w:customStyle="1" w:styleId="1513">
    <w:name w:val="无列表151"/>
    <w:next w:val="NoList"/>
    <w:semiHidden/>
    <w:rsid w:val="00831AA8"/>
  </w:style>
  <w:style w:type="numbering" w:customStyle="1" w:styleId="NoList251">
    <w:name w:val="No List251"/>
    <w:next w:val="NoList"/>
    <w:semiHidden/>
    <w:rsid w:val="00831AA8"/>
  </w:style>
  <w:style w:type="numbering" w:customStyle="1" w:styleId="NoList351">
    <w:name w:val="No List351"/>
    <w:next w:val="NoList"/>
    <w:uiPriority w:val="99"/>
    <w:semiHidden/>
    <w:rsid w:val="00831AA8"/>
  </w:style>
  <w:style w:type="numbering" w:customStyle="1" w:styleId="NoList1161">
    <w:name w:val="No List1161"/>
    <w:next w:val="NoList"/>
    <w:uiPriority w:val="99"/>
    <w:semiHidden/>
    <w:unhideWhenUsed/>
    <w:rsid w:val="00831AA8"/>
  </w:style>
  <w:style w:type="numbering" w:customStyle="1" w:styleId="1610">
    <w:name w:val="無清單161"/>
    <w:next w:val="NoList"/>
    <w:uiPriority w:val="99"/>
    <w:semiHidden/>
    <w:unhideWhenUsed/>
    <w:rsid w:val="00831AA8"/>
  </w:style>
  <w:style w:type="numbering" w:customStyle="1" w:styleId="11510">
    <w:name w:val="無清單1151"/>
    <w:next w:val="NoList"/>
    <w:uiPriority w:val="99"/>
    <w:semiHidden/>
    <w:unhideWhenUsed/>
    <w:rsid w:val="00831AA8"/>
  </w:style>
  <w:style w:type="numbering" w:customStyle="1" w:styleId="NoList11151">
    <w:name w:val="No List11151"/>
    <w:next w:val="NoList"/>
    <w:uiPriority w:val="99"/>
    <w:semiHidden/>
    <w:unhideWhenUsed/>
    <w:rsid w:val="00831AA8"/>
  </w:style>
  <w:style w:type="numbering" w:customStyle="1" w:styleId="241">
    <w:name w:val="无列表241"/>
    <w:next w:val="NoList"/>
    <w:uiPriority w:val="99"/>
    <w:semiHidden/>
    <w:unhideWhenUsed/>
    <w:rsid w:val="00831AA8"/>
  </w:style>
  <w:style w:type="numbering" w:customStyle="1" w:styleId="NoList1251">
    <w:name w:val="No List1251"/>
    <w:next w:val="NoList"/>
    <w:uiPriority w:val="99"/>
    <w:semiHidden/>
    <w:unhideWhenUsed/>
    <w:rsid w:val="00831AA8"/>
  </w:style>
  <w:style w:type="numbering" w:customStyle="1" w:styleId="11511">
    <w:name w:val="リストなし1151"/>
    <w:next w:val="NoList"/>
    <w:uiPriority w:val="99"/>
    <w:semiHidden/>
    <w:unhideWhenUsed/>
    <w:rsid w:val="00831AA8"/>
  </w:style>
  <w:style w:type="numbering" w:customStyle="1" w:styleId="11512">
    <w:name w:val="无列表1151"/>
    <w:next w:val="NoList"/>
    <w:semiHidden/>
    <w:rsid w:val="00831AA8"/>
  </w:style>
  <w:style w:type="numbering" w:customStyle="1" w:styleId="NoList2151">
    <w:name w:val="No List2151"/>
    <w:next w:val="NoList"/>
    <w:semiHidden/>
    <w:rsid w:val="00831AA8"/>
  </w:style>
  <w:style w:type="numbering" w:customStyle="1" w:styleId="NoList3151">
    <w:name w:val="No List3151"/>
    <w:next w:val="NoList"/>
    <w:uiPriority w:val="99"/>
    <w:semiHidden/>
    <w:rsid w:val="00831AA8"/>
  </w:style>
  <w:style w:type="numbering" w:customStyle="1" w:styleId="12510">
    <w:name w:val="無清單1251"/>
    <w:next w:val="NoList"/>
    <w:uiPriority w:val="99"/>
    <w:semiHidden/>
    <w:unhideWhenUsed/>
    <w:rsid w:val="00831AA8"/>
  </w:style>
  <w:style w:type="numbering" w:customStyle="1" w:styleId="111510">
    <w:name w:val="無清單11151"/>
    <w:next w:val="NoList"/>
    <w:uiPriority w:val="99"/>
    <w:semiHidden/>
    <w:unhideWhenUsed/>
    <w:rsid w:val="00831AA8"/>
  </w:style>
  <w:style w:type="numbering" w:customStyle="1" w:styleId="NoList441">
    <w:name w:val="No List441"/>
    <w:next w:val="NoList"/>
    <w:uiPriority w:val="99"/>
    <w:semiHidden/>
    <w:unhideWhenUsed/>
    <w:rsid w:val="00831AA8"/>
  </w:style>
  <w:style w:type="numbering" w:customStyle="1" w:styleId="NoList11241">
    <w:name w:val="No List11241"/>
    <w:next w:val="NoList"/>
    <w:uiPriority w:val="99"/>
    <w:semiHidden/>
    <w:unhideWhenUsed/>
    <w:rsid w:val="00831AA8"/>
  </w:style>
  <w:style w:type="numbering" w:customStyle="1" w:styleId="NoList12141">
    <w:name w:val="No List12141"/>
    <w:next w:val="NoList"/>
    <w:uiPriority w:val="99"/>
    <w:semiHidden/>
    <w:unhideWhenUsed/>
    <w:rsid w:val="00831AA8"/>
  </w:style>
  <w:style w:type="numbering" w:customStyle="1" w:styleId="111411">
    <w:name w:val="リストなし11141"/>
    <w:next w:val="NoList"/>
    <w:uiPriority w:val="99"/>
    <w:semiHidden/>
    <w:unhideWhenUsed/>
    <w:rsid w:val="00831AA8"/>
  </w:style>
  <w:style w:type="numbering" w:customStyle="1" w:styleId="111412">
    <w:name w:val="无列表11141"/>
    <w:next w:val="NoList"/>
    <w:semiHidden/>
    <w:rsid w:val="00831AA8"/>
  </w:style>
  <w:style w:type="numbering" w:customStyle="1" w:styleId="NoList21141">
    <w:name w:val="No List21141"/>
    <w:next w:val="NoList"/>
    <w:semiHidden/>
    <w:rsid w:val="00831AA8"/>
  </w:style>
  <w:style w:type="numbering" w:customStyle="1" w:styleId="NoList31141">
    <w:name w:val="No List31141"/>
    <w:next w:val="NoList"/>
    <w:uiPriority w:val="99"/>
    <w:semiHidden/>
    <w:rsid w:val="00831AA8"/>
  </w:style>
  <w:style w:type="numbering" w:customStyle="1" w:styleId="NoList111141">
    <w:name w:val="No List111141"/>
    <w:next w:val="NoList"/>
    <w:uiPriority w:val="99"/>
    <w:semiHidden/>
    <w:unhideWhenUsed/>
    <w:rsid w:val="00831AA8"/>
  </w:style>
  <w:style w:type="numbering" w:customStyle="1" w:styleId="12141">
    <w:name w:val="無清單12141"/>
    <w:next w:val="NoList"/>
    <w:uiPriority w:val="99"/>
    <w:semiHidden/>
    <w:unhideWhenUsed/>
    <w:rsid w:val="00831AA8"/>
  </w:style>
  <w:style w:type="numbering" w:customStyle="1" w:styleId="1111410">
    <w:name w:val="無清單111141"/>
    <w:next w:val="NoList"/>
    <w:uiPriority w:val="99"/>
    <w:semiHidden/>
    <w:unhideWhenUsed/>
    <w:rsid w:val="00831AA8"/>
  </w:style>
  <w:style w:type="numbering" w:customStyle="1" w:styleId="NoList541">
    <w:name w:val="No List541"/>
    <w:next w:val="NoList"/>
    <w:uiPriority w:val="99"/>
    <w:semiHidden/>
    <w:unhideWhenUsed/>
    <w:rsid w:val="00831AA8"/>
  </w:style>
  <w:style w:type="numbering" w:customStyle="1" w:styleId="NoList1341">
    <w:name w:val="No List1341"/>
    <w:next w:val="NoList"/>
    <w:uiPriority w:val="99"/>
    <w:semiHidden/>
    <w:unhideWhenUsed/>
    <w:rsid w:val="00831AA8"/>
  </w:style>
  <w:style w:type="numbering" w:customStyle="1" w:styleId="12411">
    <w:name w:val="リストなし1241"/>
    <w:next w:val="NoList"/>
    <w:uiPriority w:val="99"/>
    <w:semiHidden/>
    <w:unhideWhenUsed/>
    <w:rsid w:val="00831AA8"/>
  </w:style>
  <w:style w:type="numbering" w:customStyle="1" w:styleId="12412">
    <w:name w:val="无列表1241"/>
    <w:next w:val="NoList"/>
    <w:semiHidden/>
    <w:rsid w:val="00831AA8"/>
  </w:style>
  <w:style w:type="numbering" w:customStyle="1" w:styleId="NoList2241">
    <w:name w:val="No List2241"/>
    <w:next w:val="NoList"/>
    <w:semiHidden/>
    <w:rsid w:val="00831AA8"/>
  </w:style>
  <w:style w:type="numbering" w:customStyle="1" w:styleId="NoList3241">
    <w:name w:val="No List3241"/>
    <w:next w:val="NoList"/>
    <w:uiPriority w:val="99"/>
    <w:semiHidden/>
    <w:rsid w:val="00831AA8"/>
  </w:style>
  <w:style w:type="numbering" w:customStyle="1" w:styleId="1341">
    <w:name w:val="無清單1341"/>
    <w:next w:val="NoList"/>
    <w:uiPriority w:val="99"/>
    <w:semiHidden/>
    <w:unhideWhenUsed/>
    <w:rsid w:val="00831AA8"/>
  </w:style>
  <w:style w:type="numbering" w:customStyle="1" w:styleId="112410">
    <w:name w:val="無清單11241"/>
    <w:next w:val="NoList"/>
    <w:uiPriority w:val="99"/>
    <w:semiHidden/>
    <w:unhideWhenUsed/>
    <w:rsid w:val="00831AA8"/>
  </w:style>
  <w:style w:type="numbering" w:customStyle="1" w:styleId="2141">
    <w:name w:val="无列表2141"/>
    <w:next w:val="NoList"/>
    <w:uiPriority w:val="99"/>
    <w:semiHidden/>
    <w:unhideWhenUsed/>
    <w:rsid w:val="00831AA8"/>
  </w:style>
  <w:style w:type="numbering" w:customStyle="1" w:styleId="NoList12231">
    <w:name w:val="No List12231"/>
    <w:next w:val="NoList"/>
    <w:uiPriority w:val="99"/>
    <w:semiHidden/>
    <w:unhideWhenUsed/>
    <w:rsid w:val="00831AA8"/>
  </w:style>
  <w:style w:type="numbering" w:customStyle="1" w:styleId="112311">
    <w:name w:val="リストなし11231"/>
    <w:next w:val="NoList"/>
    <w:uiPriority w:val="99"/>
    <w:semiHidden/>
    <w:unhideWhenUsed/>
    <w:rsid w:val="00831AA8"/>
  </w:style>
  <w:style w:type="numbering" w:customStyle="1" w:styleId="112312">
    <w:name w:val="无列表11231"/>
    <w:next w:val="NoList"/>
    <w:semiHidden/>
    <w:rsid w:val="00831AA8"/>
  </w:style>
  <w:style w:type="numbering" w:customStyle="1" w:styleId="NoList21231">
    <w:name w:val="No List21231"/>
    <w:next w:val="NoList"/>
    <w:semiHidden/>
    <w:rsid w:val="00831AA8"/>
  </w:style>
  <w:style w:type="numbering" w:customStyle="1" w:styleId="NoList31231">
    <w:name w:val="No List31231"/>
    <w:next w:val="NoList"/>
    <w:uiPriority w:val="99"/>
    <w:semiHidden/>
    <w:rsid w:val="00831AA8"/>
  </w:style>
  <w:style w:type="numbering" w:customStyle="1" w:styleId="NoList111241">
    <w:name w:val="No List111241"/>
    <w:next w:val="NoList"/>
    <w:uiPriority w:val="99"/>
    <w:semiHidden/>
    <w:unhideWhenUsed/>
    <w:rsid w:val="00831AA8"/>
  </w:style>
  <w:style w:type="numbering" w:customStyle="1" w:styleId="122310">
    <w:name w:val="無清單12231"/>
    <w:next w:val="NoList"/>
    <w:uiPriority w:val="99"/>
    <w:semiHidden/>
    <w:unhideWhenUsed/>
    <w:rsid w:val="00831AA8"/>
  </w:style>
  <w:style w:type="numbering" w:customStyle="1" w:styleId="1112310">
    <w:name w:val="無清單111231"/>
    <w:next w:val="NoList"/>
    <w:uiPriority w:val="99"/>
    <w:semiHidden/>
    <w:unhideWhenUsed/>
    <w:rsid w:val="00831AA8"/>
  </w:style>
  <w:style w:type="numbering" w:customStyle="1" w:styleId="3110">
    <w:name w:val="无列表311"/>
    <w:next w:val="NoList"/>
    <w:uiPriority w:val="99"/>
    <w:semiHidden/>
    <w:unhideWhenUsed/>
    <w:rsid w:val="00831AA8"/>
  </w:style>
  <w:style w:type="numbering" w:customStyle="1" w:styleId="13211">
    <w:name w:val="无列表1321"/>
    <w:next w:val="NoList"/>
    <w:semiHidden/>
    <w:rsid w:val="00831AA8"/>
  </w:style>
  <w:style w:type="numbering" w:customStyle="1" w:styleId="NoList11321">
    <w:name w:val="No List11321"/>
    <w:next w:val="NoList"/>
    <w:uiPriority w:val="99"/>
    <w:semiHidden/>
    <w:unhideWhenUsed/>
    <w:rsid w:val="00831AA8"/>
  </w:style>
  <w:style w:type="numbering" w:customStyle="1" w:styleId="NoList4121">
    <w:name w:val="No List4121"/>
    <w:next w:val="NoList"/>
    <w:uiPriority w:val="99"/>
    <w:semiHidden/>
    <w:unhideWhenUsed/>
    <w:rsid w:val="00831AA8"/>
  </w:style>
  <w:style w:type="numbering" w:customStyle="1" w:styleId="2221">
    <w:name w:val="无列表2221"/>
    <w:next w:val="NoList"/>
    <w:uiPriority w:val="99"/>
    <w:semiHidden/>
    <w:unhideWhenUsed/>
    <w:rsid w:val="00831AA8"/>
  </w:style>
  <w:style w:type="numbering" w:customStyle="1" w:styleId="NoList121121">
    <w:name w:val="No List121121"/>
    <w:next w:val="NoList"/>
    <w:uiPriority w:val="99"/>
    <w:semiHidden/>
    <w:unhideWhenUsed/>
    <w:rsid w:val="00831AA8"/>
  </w:style>
  <w:style w:type="numbering" w:customStyle="1" w:styleId="1111211">
    <w:name w:val="リストなし111121"/>
    <w:next w:val="NoList"/>
    <w:uiPriority w:val="99"/>
    <w:semiHidden/>
    <w:unhideWhenUsed/>
    <w:rsid w:val="00831AA8"/>
  </w:style>
  <w:style w:type="numbering" w:customStyle="1" w:styleId="1111212">
    <w:name w:val="无列表111121"/>
    <w:next w:val="NoList"/>
    <w:semiHidden/>
    <w:rsid w:val="00831AA8"/>
  </w:style>
  <w:style w:type="numbering" w:customStyle="1" w:styleId="NoList211121">
    <w:name w:val="No List211121"/>
    <w:next w:val="NoList"/>
    <w:semiHidden/>
    <w:rsid w:val="00831AA8"/>
  </w:style>
  <w:style w:type="numbering" w:customStyle="1" w:styleId="NoList311121">
    <w:name w:val="No List311121"/>
    <w:next w:val="NoList"/>
    <w:uiPriority w:val="99"/>
    <w:semiHidden/>
    <w:rsid w:val="00831AA8"/>
  </w:style>
  <w:style w:type="numbering" w:customStyle="1" w:styleId="NoList1111121">
    <w:name w:val="No List1111121"/>
    <w:next w:val="NoList"/>
    <w:uiPriority w:val="99"/>
    <w:semiHidden/>
    <w:unhideWhenUsed/>
    <w:rsid w:val="00831AA8"/>
  </w:style>
  <w:style w:type="numbering" w:customStyle="1" w:styleId="1211210">
    <w:name w:val="無清單121121"/>
    <w:next w:val="NoList"/>
    <w:uiPriority w:val="99"/>
    <w:semiHidden/>
    <w:unhideWhenUsed/>
    <w:rsid w:val="00831AA8"/>
  </w:style>
  <w:style w:type="numbering" w:customStyle="1" w:styleId="11111210">
    <w:name w:val="無清單1111121"/>
    <w:next w:val="NoList"/>
    <w:uiPriority w:val="99"/>
    <w:semiHidden/>
    <w:unhideWhenUsed/>
    <w:rsid w:val="00831AA8"/>
  </w:style>
  <w:style w:type="numbering" w:customStyle="1" w:styleId="NoList13121">
    <w:name w:val="No List13121"/>
    <w:next w:val="NoList"/>
    <w:uiPriority w:val="99"/>
    <w:semiHidden/>
    <w:unhideWhenUsed/>
    <w:rsid w:val="00831AA8"/>
  </w:style>
  <w:style w:type="numbering" w:customStyle="1" w:styleId="121211">
    <w:name w:val="リストなし12121"/>
    <w:next w:val="NoList"/>
    <w:uiPriority w:val="99"/>
    <w:semiHidden/>
    <w:unhideWhenUsed/>
    <w:rsid w:val="00831AA8"/>
  </w:style>
  <w:style w:type="numbering" w:customStyle="1" w:styleId="121212">
    <w:name w:val="无列表12121"/>
    <w:next w:val="NoList"/>
    <w:semiHidden/>
    <w:rsid w:val="00831AA8"/>
  </w:style>
  <w:style w:type="numbering" w:customStyle="1" w:styleId="NoList22121">
    <w:name w:val="No List22121"/>
    <w:next w:val="NoList"/>
    <w:semiHidden/>
    <w:rsid w:val="00831AA8"/>
  </w:style>
  <w:style w:type="numbering" w:customStyle="1" w:styleId="NoList32121">
    <w:name w:val="No List32121"/>
    <w:next w:val="NoList"/>
    <w:uiPriority w:val="99"/>
    <w:semiHidden/>
    <w:rsid w:val="00831AA8"/>
  </w:style>
  <w:style w:type="numbering" w:customStyle="1" w:styleId="NoList112121">
    <w:name w:val="No List112121"/>
    <w:next w:val="NoList"/>
    <w:uiPriority w:val="99"/>
    <w:semiHidden/>
    <w:unhideWhenUsed/>
    <w:rsid w:val="00831AA8"/>
  </w:style>
  <w:style w:type="numbering" w:customStyle="1" w:styleId="131210">
    <w:name w:val="無清單13121"/>
    <w:next w:val="NoList"/>
    <w:uiPriority w:val="99"/>
    <w:semiHidden/>
    <w:unhideWhenUsed/>
    <w:rsid w:val="00831AA8"/>
  </w:style>
  <w:style w:type="numbering" w:customStyle="1" w:styleId="1121210">
    <w:name w:val="無清單112121"/>
    <w:next w:val="NoList"/>
    <w:uiPriority w:val="99"/>
    <w:semiHidden/>
    <w:unhideWhenUsed/>
    <w:rsid w:val="00831AA8"/>
  </w:style>
  <w:style w:type="numbering" w:customStyle="1" w:styleId="21121">
    <w:name w:val="无列表21121"/>
    <w:next w:val="NoList"/>
    <w:uiPriority w:val="99"/>
    <w:semiHidden/>
    <w:unhideWhenUsed/>
    <w:rsid w:val="00831AA8"/>
  </w:style>
  <w:style w:type="numbering" w:customStyle="1" w:styleId="NoList122121">
    <w:name w:val="No List122121"/>
    <w:next w:val="NoList"/>
    <w:uiPriority w:val="99"/>
    <w:semiHidden/>
    <w:unhideWhenUsed/>
    <w:rsid w:val="00831AA8"/>
  </w:style>
  <w:style w:type="numbering" w:customStyle="1" w:styleId="1121211">
    <w:name w:val="リストなし112121"/>
    <w:next w:val="NoList"/>
    <w:uiPriority w:val="99"/>
    <w:semiHidden/>
    <w:unhideWhenUsed/>
    <w:rsid w:val="00831AA8"/>
  </w:style>
  <w:style w:type="numbering" w:customStyle="1" w:styleId="1121212">
    <w:name w:val="无列表112121"/>
    <w:next w:val="NoList"/>
    <w:semiHidden/>
    <w:rsid w:val="00831AA8"/>
  </w:style>
  <w:style w:type="numbering" w:customStyle="1" w:styleId="NoList212121">
    <w:name w:val="No List212121"/>
    <w:next w:val="NoList"/>
    <w:semiHidden/>
    <w:rsid w:val="00831AA8"/>
  </w:style>
  <w:style w:type="numbering" w:customStyle="1" w:styleId="NoList312121">
    <w:name w:val="No List312121"/>
    <w:next w:val="NoList"/>
    <w:uiPriority w:val="99"/>
    <w:semiHidden/>
    <w:rsid w:val="00831AA8"/>
  </w:style>
  <w:style w:type="numbering" w:customStyle="1" w:styleId="NoList1112121">
    <w:name w:val="No List1112121"/>
    <w:next w:val="NoList"/>
    <w:uiPriority w:val="99"/>
    <w:semiHidden/>
    <w:unhideWhenUsed/>
    <w:rsid w:val="00831AA8"/>
  </w:style>
  <w:style w:type="numbering" w:customStyle="1" w:styleId="122121">
    <w:name w:val="無清單122121"/>
    <w:next w:val="NoList"/>
    <w:uiPriority w:val="99"/>
    <w:semiHidden/>
    <w:unhideWhenUsed/>
    <w:rsid w:val="00831AA8"/>
  </w:style>
  <w:style w:type="numbering" w:customStyle="1" w:styleId="1112121">
    <w:name w:val="無清單1112121"/>
    <w:next w:val="NoList"/>
    <w:uiPriority w:val="99"/>
    <w:semiHidden/>
    <w:unhideWhenUsed/>
    <w:rsid w:val="00831AA8"/>
  </w:style>
  <w:style w:type="numbering" w:customStyle="1" w:styleId="131111">
    <w:name w:val="无列表13111"/>
    <w:next w:val="NoList"/>
    <w:semiHidden/>
    <w:rsid w:val="00831AA8"/>
  </w:style>
  <w:style w:type="numbering" w:customStyle="1" w:styleId="NoList41111">
    <w:name w:val="No List41111"/>
    <w:next w:val="NoList"/>
    <w:uiPriority w:val="99"/>
    <w:semiHidden/>
    <w:unhideWhenUsed/>
    <w:rsid w:val="00831AA8"/>
  </w:style>
  <w:style w:type="numbering" w:customStyle="1" w:styleId="22111">
    <w:name w:val="无列表22111"/>
    <w:next w:val="NoList"/>
    <w:uiPriority w:val="99"/>
    <w:semiHidden/>
    <w:unhideWhenUsed/>
    <w:rsid w:val="00831AA8"/>
  </w:style>
  <w:style w:type="numbering" w:customStyle="1" w:styleId="NoList1211111">
    <w:name w:val="No List1211111"/>
    <w:next w:val="NoList"/>
    <w:uiPriority w:val="99"/>
    <w:semiHidden/>
    <w:unhideWhenUsed/>
    <w:rsid w:val="00831AA8"/>
  </w:style>
  <w:style w:type="numbering" w:customStyle="1" w:styleId="11111111">
    <w:name w:val="リストなし1111111"/>
    <w:next w:val="NoList"/>
    <w:uiPriority w:val="99"/>
    <w:semiHidden/>
    <w:unhideWhenUsed/>
    <w:rsid w:val="00831AA8"/>
  </w:style>
  <w:style w:type="numbering" w:customStyle="1" w:styleId="11111112">
    <w:name w:val="无列表1111111"/>
    <w:next w:val="NoList"/>
    <w:semiHidden/>
    <w:rsid w:val="00831AA8"/>
  </w:style>
  <w:style w:type="numbering" w:customStyle="1" w:styleId="NoList2111111">
    <w:name w:val="No List2111111"/>
    <w:next w:val="NoList"/>
    <w:semiHidden/>
    <w:rsid w:val="00831AA8"/>
  </w:style>
  <w:style w:type="numbering" w:customStyle="1" w:styleId="NoList3111111">
    <w:name w:val="No List3111111"/>
    <w:next w:val="NoList"/>
    <w:uiPriority w:val="99"/>
    <w:semiHidden/>
    <w:rsid w:val="00831AA8"/>
  </w:style>
  <w:style w:type="numbering" w:customStyle="1" w:styleId="NoList11111111">
    <w:name w:val="No List11111111"/>
    <w:next w:val="NoList"/>
    <w:uiPriority w:val="99"/>
    <w:semiHidden/>
    <w:unhideWhenUsed/>
    <w:rsid w:val="00831AA8"/>
  </w:style>
  <w:style w:type="numbering" w:customStyle="1" w:styleId="1211111">
    <w:name w:val="無清單1211111"/>
    <w:next w:val="NoList"/>
    <w:uiPriority w:val="99"/>
    <w:semiHidden/>
    <w:unhideWhenUsed/>
    <w:rsid w:val="00831AA8"/>
  </w:style>
  <w:style w:type="numbering" w:customStyle="1" w:styleId="111111110">
    <w:name w:val="無清單11111111"/>
    <w:next w:val="NoList"/>
    <w:uiPriority w:val="99"/>
    <w:semiHidden/>
    <w:unhideWhenUsed/>
    <w:rsid w:val="00831AA8"/>
  </w:style>
  <w:style w:type="numbering" w:customStyle="1" w:styleId="NoList131111">
    <w:name w:val="No List131111"/>
    <w:next w:val="NoList"/>
    <w:uiPriority w:val="99"/>
    <w:semiHidden/>
    <w:unhideWhenUsed/>
    <w:rsid w:val="00831AA8"/>
  </w:style>
  <w:style w:type="numbering" w:customStyle="1" w:styleId="1211110">
    <w:name w:val="リストなし121111"/>
    <w:next w:val="NoList"/>
    <w:uiPriority w:val="99"/>
    <w:semiHidden/>
    <w:unhideWhenUsed/>
    <w:rsid w:val="00831AA8"/>
  </w:style>
  <w:style w:type="numbering" w:customStyle="1" w:styleId="1211112">
    <w:name w:val="无列表121111"/>
    <w:next w:val="NoList"/>
    <w:semiHidden/>
    <w:rsid w:val="00831AA8"/>
  </w:style>
  <w:style w:type="numbering" w:customStyle="1" w:styleId="NoList221111">
    <w:name w:val="No List221111"/>
    <w:next w:val="NoList"/>
    <w:semiHidden/>
    <w:rsid w:val="00831AA8"/>
  </w:style>
  <w:style w:type="numbering" w:customStyle="1" w:styleId="NoList321111">
    <w:name w:val="No List321111"/>
    <w:next w:val="NoList"/>
    <w:uiPriority w:val="99"/>
    <w:semiHidden/>
    <w:rsid w:val="00831AA8"/>
  </w:style>
  <w:style w:type="numbering" w:customStyle="1" w:styleId="NoList1121111">
    <w:name w:val="No List1121111"/>
    <w:next w:val="NoList"/>
    <w:uiPriority w:val="99"/>
    <w:semiHidden/>
    <w:unhideWhenUsed/>
    <w:rsid w:val="00831AA8"/>
  </w:style>
  <w:style w:type="numbering" w:customStyle="1" w:styleId="1311110">
    <w:name w:val="無清單131111"/>
    <w:next w:val="NoList"/>
    <w:uiPriority w:val="99"/>
    <w:semiHidden/>
    <w:unhideWhenUsed/>
    <w:rsid w:val="00831AA8"/>
  </w:style>
  <w:style w:type="numbering" w:customStyle="1" w:styleId="11211110">
    <w:name w:val="無清單1121111"/>
    <w:next w:val="NoList"/>
    <w:uiPriority w:val="99"/>
    <w:semiHidden/>
    <w:unhideWhenUsed/>
    <w:rsid w:val="00831AA8"/>
  </w:style>
  <w:style w:type="numbering" w:customStyle="1" w:styleId="211111">
    <w:name w:val="无列表211111"/>
    <w:next w:val="NoList"/>
    <w:uiPriority w:val="99"/>
    <w:semiHidden/>
    <w:unhideWhenUsed/>
    <w:rsid w:val="00831AA8"/>
  </w:style>
  <w:style w:type="numbering" w:customStyle="1" w:styleId="NoList1221111">
    <w:name w:val="No List1221111"/>
    <w:next w:val="NoList"/>
    <w:uiPriority w:val="99"/>
    <w:semiHidden/>
    <w:unhideWhenUsed/>
    <w:rsid w:val="00831AA8"/>
  </w:style>
  <w:style w:type="numbering" w:customStyle="1" w:styleId="11211111">
    <w:name w:val="リストなし1121111"/>
    <w:next w:val="NoList"/>
    <w:uiPriority w:val="99"/>
    <w:semiHidden/>
    <w:unhideWhenUsed/>
    <w:rsid w:val="00831AA8"/>
  </w:style>
  <w:style w:type="numbering" w:customStyle="1" w:styleId="11211112">
    <w:name w:val="无列表1121111"/>
    <w:next w:val="NoList"/>
    <w:semiHidden/>
    <w:rsid w:val="00831AA8"/>
  </w:style>
  <w:style w:type="numbering" w:customStyle="1" w:styleId="NoList2121111">
    <w:name w:val="No List2121111"/>
    <w:next w:val="NoList"/>
    <w:semiHidden/>
    <w:rsid w:val="00831AA8"/>
  </w:style>
  <w:style w:type="numbering" w:customStyle="1" w:styleId="NoList3121111">
    <w:name w:val="No List3121111"/>
    <w:next w:val="NoList"/>
    <w:uiPriority w:val="99"/>
    <w:semiHidden/>
    <w:rsid w:val="00831AA8"/>
  </w:style>
  <w:style w:type="numbering" w:customStyle="1" w:styleId="NoList11121111">
    <w:name w:val="No List11121111"/>
    <w:next w:val="NoList"/>
    <w:uiPriority w:val="99"/>
    <w:semiHidden/>
    <w:unhideWhenUsed/>
    <w:rsid w:val="00831AA8"/>
  </w:style>
  <w:style w:type="numbering" w:customStyle="1" w:styleId="1221111">
    <w:name w:val="無清單1221111"/>
    <w:next w:val="NoList"/>
    <w:uiPriority w:val="99"/>
    <w:semiHidden/>
    <w:unhideWhenUsed/>
    <w:rsid w:val="00831AA8"/>
  </w:style>
  <w:style w:type="numbering" w:customStyle="1" w:styleId="11121111">
    <w:name w:val="無清單11121111"/>
    <w:next w:val="NoList"/>
    <w:uiPriority w:val="99"/>
    <w:semiHidden/>
    <w:unhideWhenUsed/>
    <w:rsid w:val="00831AA8"/>
  </w:style>
  <w:style w:type="numbering" w:customStyle="1" w:styleId="122114">
    <w:name w:val="无列表12211"/>
    <w:next w:val="NoList"/>
    <w:semiHidden/>
    <w:rsid w:val="00831AA8"/>
  </w:style>
  <w:style w:type="numbering" w:customStyle="1" w:styleId="NoList10">
    <w:name w:val="No List10"/>
    <w:next w:val="NoList"/>
    <w:uiPriority w:val="99"/>
    <w:semiHidden/>
    <w:unhideWhenUsed/>
    <w:rsid w:val="00831AA8"/>
  </w:style>
  <w:style w:type="numbering" w:customStyle="1" w:styleId="NoList18">
    <w:name w:val="No List18"/>
    <w:next w:val="NoList"/>
    <w:uiPriority w:val="99"/>
    <w:semiHidden/>
    <w:unhideWhenUsed/>
    <w:rsid w:val="00831AA8"/>
  </w:style>
  <w:style w:type="numbering" w:customStyle="1" w:styleId="172">
    <w:name w:val="リストなし17"/>
    <w:next w:val="NoList"/>
    <w:uiPriority w:val="99"/>
    <w:semiHidden/>
    <w:unhideWhenUsed/>
    <w:rsid w:val="00831AA8"/>
  </w:style>
  <w:style w:type="numbering" w:customStyle="1" w:styleId="173">
    <w:name w:val="无列表17"/>
    <w:next w:val="NoList"/>
    <w:semiHidden/>
    <w:rsid w:val="00831AA8"/>
  </w:style>
  <w:style w:type="numbering" w:customStyle="1" w:styleId="NoList27">
    <w:name w:val="No List27"/>
    <w:next w:val="NoList"/>
    <w:semiHidden/>
    <w:rsid w:val="00831AA8"/>
  </w:style>
  <w:style w:type="numbering" w:customStyle="1" w:styleId="NoList37">
    <w:name w:val="No List37"/>
    <w:next w:val="NoList"/>
    <w:uiPriority w:val="99"/>
    <w:semiHidden/>
    <w:rsid w:val="00831AA8"/>
  </w:style>
  <w:style w:type="numbering" w:customStyle="1" w:styleId="NoList118">
    <w:name w:val="No List118"/>
    <w:next w:val="NoList"/>
    <w:uiPriority w:val="99"/>
    <w:semiHidden/>
    <w:unhideWhenUsed/>
    <w:rsid w:val="00831AA8"/>
  </w:style>
  <w:style w:type="numbering" w:customStyle="1" w:styleId="181">
    <w:name w:val="無清單18"/>
    <w:next w:val="NoList"/>
    <w:uiPriority w:val="99"/>
    <w:semiHidden/>
    <w:unhideWhenUsed/>
    <w:rsid w:val="00831AA8"/>
  </w:style>
  <w:style w:type="numbering" w:customStyle="1" w:styleId="1170">
    <w:name w:val="無清單117"/>
    <w:next w:val="NoList"/>
    <w:uiPriority w:val="99"/>
    <w:semiHidden/>
    <w:unhideWhenUsed/>
    <w:rsid w:val="00831AA8"/>
  </w:style>
  <w:style w:type="numbering" w:customStyle="1" w:styleId="NoList46">
    <w:name w:val="No List46"/>
    <w:next w:val="NoList"/>
    <w:uiPriority w:val="99"/>
    <w:semiHidden/>
    <w:unhideWhenUsed/>
    <w:rsid w:val="00831AA8"/>
  </w:style>
  <w:style w:type="numbering" w:customStyle="1" w:styleId="NoList127">
    <w:name w:val="No List127"/>
    <w:next w:val="NoList"/>
    <w:uiPriority w:val="99"/>
    <w:semiHidden/>
    <w:unhideWhenUsed/>
    <w:rsid w:val="00831AA8"/>
  </w:style>
  <w:style w:type="numbering" w:customStyle="1" w:styleId="1171">
    <w:name w:val="リストなし117"/>
    <w:next w:val="NoList"/>
    <w:uiPriority w:val="99"/>
    <w:semiHidden/>
    <w:unhideWhenUsed/>
    <w:rsid w:val="00831AA8"/>
  </w:style>
  <w:style w:type="numbering" w:customStyle="1" w:styleId="1172">
    <w:name w:val="无列表117"/>
    <w:next w:val="NoList"/>
    <w:semiHidden/>
    <w:rsid w:val="00831AA8"/>
  </w:style>
  <w:style w:type="numbering" w:customStyle="1" w:styleId="NoList217">
    <w:name w:val="No List217"/>
    <w:next w:val="NoList"/>
    <w:semiHidden/>
    <w:rsid w:val="00831AA8"/>
  </w:style>
  <w:style w:type="numbering" w:customStyle="1" w:styleId="NoList317">
    <w:name w:val="No List317"/>
    <w:next w:val="NoList"/>
    <w:uiPriority w:val="99"/>
    <w:semiHidden/>
    <w:rsid w:val="00831AA8"/>
  </w:style>
  <w:style w:type="numbering" w:customStyle="1" w:styleId="NoList1117">
    <w:name w:val="No List1117"/>
    <w:next w:val="NoList"/>
    <w:uiPriority w:val="99"/>
    <w:semiHidden/>
    <w:unhideWhenUsed/>
    <w:rsid w:val="00831AA8"/>
  </w:style>
  <w:style w:type="numbering" w:customStyle="1" w:styleId="1270">
    <w:name w:val="無清單127"/>
    <w:next w:val="NoList"/>
    <w:uiPriority w:val="99"/>
    <w:semiHidden/>
    <w:unhideWhenUsed/>
    <w:rsid w:val="00831AA8"/>
  </w:style>
  <w:style w:type="numbering" w:customStyle="1" w:styleId="1117">
    <w:name w:val="無清單1117"/>
    <w:next w:val="NoList"/>
    <w:uiPriority w:val="99"/>
    <w:semiHidden/>
    <w:unhideWhenUsed/>
    <w:rsid w:val="00831AA8"/>
  </w:style>
  <w:style w:type="numbering" w:customStyle="1" w:styleId="26">
    <w:name w:val="无列表26"/>
    <w:next w:val="NoList"/>
    <w:uiPriority w:val="99"/>
    <w:semiHidden/>
    <w:unhideWhenUsed/>
    <w:rsid w:val="00831AA8"/>
  </w:style>
  <w:style w:type="numbering" w:customStyle="1" w:styleId="NoList1216">
    <w:name w:val="No List1216"/>
    <w:next w:val="NoList"/>
    <w:uiPriority w:val="99"/>
    <w:semiHidden/>
    <w:unhideWhenUsed/>
    <w:rsid w:val="00831AA8"/>
  </w:style>
  <w:style w:type="numbering" w:customStyle="1" w:styleId="11162">
    <w:name w:val="リストなし1116"/>
    <w:next w:val="NoList"/>
    <w:uiPriority w:val="99"/>
    <w:semiHidden/>
    <w:unhideWhenUsed/>
    <w:rsid w:val="00831AA8"/>
  </w:style>
  <w:style w:type="numbering" w:customStyle="1" w:styleId="11163">
    <w:name w:val="无列表1116"/>
    <w:next w:val="NoList"/>
    <w:semiHidden/>
    <w:rsid w:val="00831AA8"/>
  </w:style>
  <w:style w:type="numbering" w:customStyle="1" w:styleId="NoList2116">
    <w:name w:val="No List2116"/>
    <w:next w:val="NoList"/>
    <w:semiHidden/>
    <w:rsid w:val="00831AA8"/>
  </w:style>
  <w:style w:type="numbering" w:customStyle="1" w:styleId="NoList3116">
    <w:name w:val="No List3116"/>
    <w:next w:val="NoList"/>
    <w:uiPriority w:val="99"/>
    <w:semiHidden/>
    <w:rsid w:val="00831AA8"/>
  </w:style>
  <w:style w:type="numbering" w:customStyle="1" w:styleId="NoList11116">
    <w:name w:val="No List11116"/>
    <w:next w:val="NoList"/>
    <w:uiPriority w:val="99"/>
    <w:semiHidden/>
    <w:unhideWhenUsed/>
    <w:rsid w:val="00831AA8"/>
  </w:style>
  <w:style w:type="numbering" w:customStyle="1" w:styleId="1216">
    <w:name w:val="無清單1216"/>
    <w:next w:val="NoList"/>
    <w:uiPriority w:val="99"/>
    <w:semiHidden/>
    <w:unhideWhenUsed/>
    <w:rsid w:val="00831AA8"/>
  </w:style>
  <w:style w:type="numbering" w:customStyle="1" w:styleId="11116">
    <w:name w:val="無清單11116"/>
    <w:next w:val="NoList"/>
    <w:uiPriority w:val="99"/>
    <w:semiHidden/>
    <w:unhideWhenUsed/>
    <w:rsid w:val="00831AA8"/>
  </w:style>
  <w:style w:type="numbering" w:customStyle="1" w:styleId="NoList56">
    <w:name w:val="No List56"/>
    <w:next w:val="NoList"/>
    <w:uiPriority w:val="99"/>
    <w:semiHidden/>
    <w:unhideWhenUsed/>
    <w:rsid w:val="00831AA8"/>
  </w:style>
  <w:style w:type="numbering" w:customStyle="1" w:styleId="NoList136">
    <w:name w:val="No List136"/>
    <w:next w:val="NoList"/>
    <w:uiPriority w:val="99"/>
    <w:semiHidden/>
    <w:unhideWhenUsed/>
    <w:rsid w:val="00831AA8"/>
  </w:style>
  <w:style w:type="numbering" w:customStyle="1" w:styleId="1262">
    <w:name w:val="リストなし126"/>
    <w:next w:val="NoList"/>
    <w:uiPriority w:val="99"/>
    <w:semiHidden/>
    <w:unhideWhenUsed/>
    <w:rsid w:val="00831AA8"/>
  </w:style>
  <w:style w:type="numbering" w:customStyle="1" w:styleId="1263">
    <w:name w:val="无列表126"/>
    <w:next w:val="NoList"/>
    <w:semiHidden/>
    <w:rsid w:val="00831AA8"/>
  </w:style>
  <w:style w:type="numbering" w:customStyle="1" w:styleId="NoList226">
    <w:name w:val="No List226"/>
    <w:next w:val="NoList"/>
    <w:semiHidden/>
    <w:rsid w:val="00831AA8"/>
  </w:style>
  <w:style w:type="numbering" w:customStyle="1" w:styleId="NoList326">
    <w:name w:val="No List326"/>
    <w:next w:val="NoList"/>
    <w:uiPriority w:val="99"/>
    <w:semiHidden/>
    <w:rsid w:val="00831AA8"/>
  </w:style>
  <w:style w:type="numbering" w:customStyle="1" w:styleId="NoList1126">
    <w:name w:val="No List1126"/>
    <w:next w:val="NoList"/>
    <w:uiPriority w:val="99"/>
    <w:semiHidden/>
    <w:unhideWhenUsed/>
    <w:rsid w:val="00831AA8"/>
  </w:style>
  <w:style w:type="numbering" w:customStyle="1" w:styleId="136">
    <w:name w:val="無清單136"/>
    <w:next w:val="NoList"/>
    <w:uiPriority w:val="99"/>
    <w:semiHidden/>
    <w:unhideWhenUsed/>
    <w:rsid w:val="00831AA8"/>
  </w:style>
  <w:style w:type="numbering" w:customStyle="1" w:styleId="1126">
    <w:name w:val="無清單1126"/>
    <w:next w:val="NoList"/>
    <w:uiPriority w:val="99"/>
    <w:semiHidden/>
    <w:unhideWhenUsed/>
    <w:rsid w:val="00831AA8"/>
  </w:style>
  <w:style w:type="numbering" w:customStyle="1" w:styleId="2160">
    <w:name w:val="无列表216"/>
    <w:next w:val="NoList"/>
    <w:uiPriority w:val="99"/>
    <w:semiHidden/>
    <w:unhideWhenUsed/>
    <w:rsid w:val="00831AA8"/>
  </w:style>
  <w:style w:type="numbering" w:customStyle="1" w:styleId="NoList1225">
    <w:name w:val="No List1225"/>
    <w:next w:val="NoList"/>
    <w:uiPriority w:val="99"/>
    <w:semiHidden/>
    <w:unhideWhenUsed/>
    <w:rsid w:val="00831AA8"/>
  </w:style>
  <w:style w:type="numbering" w:customStyle="1" w:styleId="11252">
    <w:name w:val="リストなし1125"/>
    <w:next w:val="NoList"/>
    <w:uiPriority w:val="99"/>
    <w:semiHidden/>
    <w:unhideWhenUsed/>
    <w:rsid w:val="00831AA8"/>
  </w:style>
  <w:style w:type="numbering" w:customStyle="1" w:styleId="11253">
    <w:name w:val="无列表1125"/>
    <w:next w:val="NoList"/>
    <w:semiHidden/>
    <w:rsid w:val="00831AA8"/>
  </w:style>
  <w:style w:type="numbering" w:customStyle="1" w:styleId="NoList2125">
    <w:name w:val="No List2125"/>
    <w:next w:val="NoList"/>
    <w:semiHidden/>
    <w:rsid w:val="00831AA8"/>
  </w:style>
  <w:style w:type="numbering" w:customStyle="1" w:styleId="NoList3125">
    <w:name w:val="No List3125"/>
    <w:next w:val="NoList"/>
    <w:uiPriority w:val="99"/>
    <w:semiHidden/>
    <w:rsid w:val="00831AA8"/>
  </w:style>
  <w:style w:type="numbering" w:customStyle="1" w:styleId="NoList11126">
    <w:name w:val="No List11126"/>
    <w:next w:val="NoList"/>
    <w:uiPriority w:val="99"/>
    <w:semiHidden/>
    <w:unhideWhenUsed/>
    <w:rsid w:val="00831AA8"/>
  </w:style>
  <w:style w:type="numbering" w:customStyle="1" w:styleId="12250">
    <w:name w:val="無清單1225"/>
    <w:next w:val="NoList"/>
    <w:uiPriority w:val="99"/>
    <w:semiHidden/>
    <w:unhideWhenUsed/>
    <w:rsid w:val="00831AA8"/>
  </w:style>
  <w:style w:type="numbering" w:customStyle="1" w:styleId="11125">
    <w:name w:val="無清單11125"/>
    <w:next w:val="NoList"/>
    <w:uiPriority w:val="99"/>
    <w:semiHidden/>
    <w:unhideWhenUsed/>
    <w:rsid w:val="00831AA8"/>
  </w:style>
  <w:style w:type="numbering" w:customStyle="1" w:styleId="NoList64">
    <w:name w:val="No List64"/>
    <w:next w:val="NoList"/>
    <w:uiPriority w:val="99"/>
    <w:semiHidden/>
    <w:unhideWhenUsed/>
    <w:rsid w:val="00831AA8"/>
  </w:style>
  <w:style w:type="numbering" w:customStyle="1" w:styleId="NoList144">
    <w:name w:val="No List144"/>
    <w:next w:val="NoList"/>
    <w:uiPriority w:val="99"/>
    <w:semiHidden/>
    <w:unhideWhenUsed/>
    <w:rsid w:val="00831AA8"/>
  </w:style>
  <w:style w:type="numbering" w:customStyle="1" w:styleId="1342">
    <w:name w:val="リストなし134"/>
    <w:next w:val="NoList"/>
    <w:uiPriority w:val="99"/>
    <w:semiHidden/>
    <w:unhideWhenUsed/>
    <w:rsid w:val="00831AA8"/>
  </w:style>
  <w:style w:type="numbering" w:customStyle="1" w:styleId="1343">
    <w:name w:val="无列表134"/>
    <w:next w:val="NoList"/>
    <w:semiHidden/>
    <w:rsid w:val="00831AA8"/>
  </w:style>
  <w:style w:type="numbering" w:customStyle="1" w:styleId="NoList234">
    <w:name w:val="No List234"/>
    <w:next w:val="NoList"/>
    <w:semiHidden/>
    <w:rsid w:val="00831AA8"/>
  </w:style>
  <w:style w:type="numbering" w:customStyle="1" w:styleId="NoList334">
    <w:name w:val="No List334"/>
    <w:next w:val="NoList"/>
    <w:uiPriority w:val="99"/>
    <w:semiHidden/>
    <w:rsid w:val="00831AA8"/>
  </w:style>
  <w:style w:type="numbering" w:customStyle="1" w:styleId="NoList1134">
    <w:name w:val="No List1134"/>
    <w:next w:val="NoList"/>
    <w:uiPriority w:val="99"/>
    <w:semiHidden/>
    <w:unhideWhenUsed/>
    <w:rsid w:val="00831AA8"/>
  </w:style>
  <w:style w:type="numbering" w:customStyle="1" w:styleId="1441">
    <w:name w:val="無清單144"/>
    <w:next w:val="NoList"/>
    <w:uiPriority w:val="99"/>
    <w:semiHidden/>
    <w:unhideWhenUsed/>
    <w:rsid w:val="00831AA8"/>
  </w:style>
  <w:style w:type="numbering" w:customStyle="1" w:styleId="11341">
    <w:name w:val="無清單1134"/>
    <w:next w:val="NoList"/>
    <w:uiPriority w:val="99"/>
    <w:semiHidden/>
    <w:unhideWhenUsed/>
    <w:rsid w:val="00831AA8"/>
  </w:style>
  <w:style w:type="numbering" w:customStyle="1" w:styleId="224">
    <w:name w:val="无列表224"/>
    <w:next w:val="NoList"/>
    <w:uiPriority w:val="99"/>
    <w:semiHidden/>
    <w:unhideWhenUsed/>
    <w:rsid w:val="00831AA8"/>
  </w:style>
  <w:style w:type="numbering" w:customStyle="1" w:styleId="NoList1234">
    <w:name w:val="No List1234"/>
    <w:next w:val="NoList"/>
    <w:uiPriority w:val="99"/>
    <w:semiHidden/>
    <w:unhideWhenUsed/>
    <w:rsid w:val="00831AA8"/>
  </w:style>
  <w:style w:type="numbering" w:customStyle="1" w:styleId="11342">
    <w:name w:val="リストなし1134"/>
    <w:next w:val="NoList"/>
    <w:uiPriority w:val="99"/>
    <w:semiHidden/>
    <w:unhideWhenUsed/>
    <w:rsid w:val="00831AA8"/>
  </w:style>
  <w:style w:type="numbering" w:customStyle="1" w:styleId="11343">
    <w:name w:val="无列表1134"/>
    <w:next w:val="NoList"/>
    <w:semiHidden/>
    <w:rsid w:val="00831AA8"/>
  </w:style>
  <w:style w:type="numbering" w:customStyle="1" w:styleId="NoList2134">
    <w:name w:val="No List2134"/>
    <w:next w:val="NoList"/>
    <w:semiHidden/>
    <w:rsid w:val="00831AA8"/>
  </w:style>
  <w:style w:type="numbering" w:customStyle="1" w:styleId="NoList3134">
    <w:name w:val="No List3134"/>
    <w:next w:val="NoList"/>
    <w:uiPriority w:val="99"/>
    <w:semiHidden/>
    <w:rsid w:val="00831AA8"/>
  </w:style>
  <w:style w:type="numbering" w:customStyle="1" w:styleId="NoList11134">
    <w:name w:val="No List11134"/>
    <w:next w:val="NoList"/>
    <w:uiPriority w:val="99"/>
    <w:semiHidden/>
    <w:unhideWhenUsed/>
    <w:rsid w:val="00831AA8"/>
  </w:style>
  <w:style w:type="numbering" w:customStyle="1" w:styleId="12341">
    <w:name w:val="無清單1234"/>
    <w:next w:val="NoList"/>
    <w:uiPriority w:val="99"/>
    <w:semiHidden/>
    <w:unhideWhenUsed/>
    <w:rsid w:val="00831AA8"/>
  </w:style>
  <w:style w:type="numbering" w:customStyle="1" w:styleId="111340">
    <w:name w:val="無清單11134"/>
    <w:next w:val="NoList"/>
    <w:uiPriority w:val="99"/>
    <w:semiHidden/>
    <w:unhideWhenUsed/>
    <w:rsid w:val="00831AA8"/>
  </w:style>
  <w:style w:type="numbering" w:customStyle="1" w:styleId="NoList414">
    <w:name w:val="No List414"/>
    <w:next w:val="NoList"/>
    <w:uiPriority w:val="99"/>
    <w:semiHidden/>
    <w:unhideWhenUsed/>
    <w:rsid w:val="00831AA8"/>
  </w:style>
  <w:style w:type="numbering" w:customStyle="1" w:styleId="NoList12114">
    <w:name w:val="No List12114"/>
    <w:next w:val="NoList"/>
    <w:uiPriority w:val="99"/>
    <w:semiHidden/>
    <w:unhideWhenUsed/>
    <w:rsid w:val="00831AA8"/>
  </w:style>
  <w:style w:type="numbering" w:customStyle="1" w:styleId="111142">
    <w:name w:val="リストなし11114"/>
    <w:next w:val="NoList"/>
    <w:uiPriority w:val="99"/>
    <w:semiHidden/>
    <w:unhideWhenUsed/>
    <w:rsid w:val="00831AA8"/>
  </w:style>
  <w:style w:type="numbering" w:customStyle="1" w:styleId="111143">
    <w:name w:val="无列表11114"/>
    <w:next w:val="NoList"/>
    <w:semiHidden/>
    <w:rsid w:val="00831AA8"/>
  </w:style>
  <w:style w:type="numbering" w:customStyle="1" w:styleId="NoList21114">
    <w:name w:val="No List21114"/>
    <w:next w:val="NoList"/>
    <w:semiHidden/>
    <w:rsid w:val="00831AA8"/>
  </w:style>
  <w:style w:type="numbering" w:customStyle="1" w:styleId="NoList31114">
    <w:name w:val="No List31114"/>
    <w:next w:val="NoList"/>
    <w:uiPriority w:val="99"/>
    <w:semiHidden/>
    <w:rsid w:val="00831AA8"/>
  </w:style>
  <w:style w:type="numbering" w:customStyle="1" w:styleId="NoList111114">
    <w:name w:val="No List111114"/>
    <w:next w:val="NoList"/>
    <w:uiPriority w:val="99"/>
    <w:semiHidden/>
    <w:unhideWhenUsed/>
    <w:rsid w:val="00831AA8"/>
  </w:style>
  <w:style w:type="numbering" w:customStyle="1" w:styleId="12114">
    <w:name w:val="無清單12114"/>
    <w:next w:val="NoList"/>
    <w:uiPriority w:val="99"/>
    <w:semiHidden/>
    <w:unhideWhenUsed/>
    <w:rsid w:val="00831AA8"/>
  </w:style>
  <w:style w:type="numbering" w:customStyle="1" w:styleId="111114">
    <w:name w:val="無清單111114"/>
    <w:next w:val="NoList"/>
    <w:uiPriority w:val="99"/>
    <w:semiHidden/>
    <w:unhideWhenUsed/>
    <w:rsid w:val="00831AA8"/>
  </w:style>
  <w:style w:type="numbering" w:customStyle="1" w:styleId="NoList514">
    <w:name w:val="No List514"/>
    <w:next w:val="NoList"/>
    <w:uiPriority w:val="99"/>
    <w:semiHidden/>
    <w:unhideWhenUsed/>
    <w:rsid w:val="00831AA8"/>
  </w:style>
  <w:style w:type="numbering" w:customStyle="1" w:styleId="NoList1314">
    <w:name w:val="No List1314"/>
    <w:next w:val="NoList"/>
    <w:uiPriority w:val="99"/>
    <w:semiHidden/>
    <w:unhideWhenUsed/>
    <w:rsid w:val="00831AA8"/>
  </w:style>
  <w:style w:type="numbering" w:customStyle="1" w:styleId="12142">
    <w:name w:val="リストなし1214"/>
    <w:next w:val="NoList"/>
    <w:uiPriority w:val="99"/>
    <w:semiHidden/>
    <w:unhideWhenUsed/>
    <w:rsid w:val="00831AA8"/>
  </w:style>
  <w:style w:type="numbering" w:customStyle="1" w:styleId="12143">
    <w:name w:val="无列表1214"/>
    <w:next w:val="NoList"/>
    <w:semiHidden/>
    <w:rsid w:val="00831AA8"/>
  </w:style>
  <w:style w:type="numbering" w:customStyle="1" w:styleId="NoList2214">
    <w:name w:val="No List2214"/>
    <w:next w:val="NoList"/>
    <w:semiHidden/>
    <w:rsid w:val="00831AA8"/>
  </w:style>
  <w:style w:type="numbering" w:customStyle="1" w:styleId="NoList3214">
    <w:name w:val="No List3214"/>
    <w:next w:val="NoList"/>
    <w:uiPriority w:val="99"/>
    <w:semiHidden/>
    <w:rsid w:val="00831AA8"/>
  </w:style>
  <w:style w:type="numbering" w:customStyle="1" w:styleId="NoList11214">
    <w:name w:val="No List11214"/>
    <w:next w:val="NoList"/>
    <w:uiPriority w:val="99"/>
    <w:semiHidden/>
    <w:unhideWhenUsed/>
    <w:rsid w:val="00831AA8"/>
  </w:style>
  <w:style w:type="numbering" w:customStyle="1" w:styleId="1314">
    <w:name w:val="無清單1314"/>
    <w:next w:val="NoList"/>
    <w:uiPriority w:val="99"/>
    <w:semiHidden/>
    <w:unhideWhenUsed/>
    <w:rsid w:val="00831AA8"/>
  </w:style>
  <w:style w:type="numbering" w:customStyle="1" w:styleId="11214">
    <w:name w:val="無清單11214"/>
    <w:next w:val="NoList"/>
    <w:uiPriority w:val="99"/>
    <w:semiHidden/>
    <w:unhideWhenUsed/>
    <w:rsid w:val="00831AA8"/>
  </w:style>
  <w:style w:type="numbering" w:customStyle="1" w:styleId="2114">
    <w:name w:val="无列表2114"/>
    <w:next w:val="NoList"/>
    <w:uiPriority w:val="99"/>
    <w:semiHidden/>
    <w:unhideWhenUsed/>
    <w:rsid w:val="00831AA8"/>
  </w:style>
  <w:style w:type="numbering" w:customStyle="1" w:styleId="NoList12214">
    <w:name w:val="No List12214"/>
    <w:next w:val="NoList"/>
    <w:uiPriority w:val="99"/>
    <w:semiHidden/>
    <w:unhideWhenUsed/>
    <w:rsid w:val="00831AA8"/>
  </w:style>
  <w:style w:type="numbering" w:customStyle="1" w:styleId="112140">
    <w:name w:val="リストなし11214"/>
    <w:next w:val="NoList"/>
    <w:uiPriority w:val="99"/>
    <w:semiHidden/>
    <w:unhideWhenUsed/>
    <w:rsid w:val="00831AA8"/>
  </w:style>
  <w:style w:type="numbering" w:customStyle="1" w:styleId="112141">
    <w:name w:val="无列表11214"/>
    <w:next w:val="NoList"/>
    <w:semiHidden/>
    <w:rsid w:val="00831AA8"/>
  </w:style>
  <w:style w:type="numbering" w:customStyle="1" w:styleId="NoList21214">
    <w:name w:val="No List21214"/>
    <w:next w:val="NoList"/>
    <w:semiHidden/>
    <w:rsid w:val="00831AA8"/>
  </w:style>
  <w:style w:type="numbering" w:customStyle="1" w:styleId="NoList31214">
    <w:name w:val="No List31214"/>
    <w:next w:val="NoList"/>
    <w:uiPriority w:val="99"/>
    <w:semiHidden/>
    <w:rsid w:val="00831AA8"/>
  </w:style>
  <w:style w:type="numbering" w:customStyle="1" w:styleId="NoList111214">
    <w:name w:val="No List111214"/>
    <w:next w:val="NoList"/>
    <w:uiPriority w:val="99"/>
    <w:semiHidden/>
    <w:unhideWhenUsed/>
    <w:rsid w:val="00831AA8"/>
  </w:style>
  <w:style w:type="numbering" w:customStyle="1" w:styleId="122140">
    <w:name w:val="無清單12214"/>
    <w:next w:val="NoList"/>
    <w:uiPriority w:val="99"/>
    <w:semiHidden/>
    <w:unhideWhenUsed/>
    <w:rsid w:val="00831AA8"/>
  </w:style>
  <w:style w:type="numbering" w:customStyle="1" w:styleId="1112140">
    <w:name w:val="無清單111214"/>
    <w:next w:val="NoList"/>
    <w:uiPriority w:val="99"/>
    <w:semiHidden/>
    <w:unhideWhenUsed/>
    <w:rsid w:val="00831AA8"/>
  </w:style>
  <w:style w:type="numbering" w:customStyle="1" w:styleId="340">
    <w:name w:val="无列表34"/>
    <w:next w:val="NoList"/>
    <w:uiPriority w:val="99"/>
    <w:semiHidden/>
    <w:unhideWhenUsed/>
    <w:rsid w:val="00831AA8"/>
  </w:style>
  <w:style w:type="numbering" w:customStyle="1" w:styleId="13140">
    <w:name w:val="无列表1314"/>
    <w:next w:val="NoList"/>
    <w:semiHidden/>
    <w:rsid w:val="00831AA8"/>
  </w:style>
  <w:style w:type="numbering" w:customStyle="1" w:styleId="NoList11313">
    <w:name w:val="No List11313"/>
    <w:next w:val="NoList"/>
    <w:uiPriority w:val="99"/>
    <w:semiHidden/>
    <w:unhideWhenUsed/>
    <w:rsid w:val="00831AA8"/>
  </w:style>
  <w:style w:type="numbering" w:customStyle="1" w:styleId="NoList4114">
    <w:name w:val="No List4114"/>
    <w:next w:val="NoList"/>
    <w:uiPriority w:val="99"/>
    <w:semiHidden/>
    <w:unhideWhenUsed/>
    <w:rsid w:val="00831AA8"/>
  </w:style>
  <w:style w:type="numbering" w:customStyle="1" w:styleId="2214">
    <w:name w:val="无列表2214"/>
    <w:next w:val="NoList"/>
    <w:uiPriority w:val="99"/>
    <w:semiHidden/>
    <w:unhideWhenUsed/>
    <w:rsid w:val="00831AA8"/>
  </w:style>
  <w:style w:type="numbering" w:customStyle="1" w:styleId="NoList121114">
    <w:name w:val="No List121114"/>
    <w:next w:val="NoList"/>
    <w:uiPriority w:val="99"/>
    <w:semiHidden/>
    <w:unhideWhenUsed/>
    <w:rsid w:val="00831AA8"/>
  </w:style>
  <w:style w:type="numbering" w:customStyle="1" w:styleId="1111140">
    <w:name w:val="リストなし111114"/>
    <w:next w:val="NoList"/>
    <w:uiPriority w:val="99"/>
    <w:semiHidden/>
    <w:unhideWhenUsed/>
    <w:rsid w:val="00831AA8"/>
  </w:style>
  <w:style w:type="numbering" w:customStyle="1" w:styleId="1111141">
    <w:name w:val="无列表111114"/>
    <w:next w:val="NoList"/>
    <w:semiHidden/>
    <w:rsid w:val="00831AA8"/>
  </w:style>
  <w:style w:type="numbering" w:customStyle="1" w:styleId="NoList211114">
    <w:name w:val="No List211114"/>
    <w:next w:val="NoList"/>
    <w:semiHidden/>
    <w:rsid w:val="00831AA8"/>
  </w:style>
  <w:style w:type="numbering" w:customStyle="1" w:styleId="NoList311114">
    <w:name w:val="No List311114"/>
    <w:next w:val="NoList"/>
    <w:uiPriority w:val="99"/>
    <w:semiHidden/>
    <w:rsid w:val="00831AA8"/>
  </w:style>
  <w:style w:type="numbering" w:customStyle="1" w:styleId="NoList1111114">
    <w:name w:val="No List1111114"/>
    <w:next w:val="NoList"/>
    <w:uiPriority w:val="99"/>
    <w:semiHidden/>
    <w:unhideWhenUsed/>
    <w:rsid w:val="00831AA8"/>
  </w:style>
  <w:style w:type="numbering" w:customStyle="1" w:styleId="121114">
    <w:name w:val="無清單121114"/>
    <w:next w:val="NoList"/>
    <w:uiPriority w:val="99"/>
    <w:semiHidden/>
    <w:unhideWhenUsed/>
    <w:rsid w:val="00831AA8"/>
  </w:style>
  <w:style w:type="numbering" w:customStyle="1" w:styleId="1111114">
    <w:name w:val="無清單1111114"/>
    <w:next w:val="NoList"/>
    <w:uiPriority w:val="99"/>
    <w:semiHidden/>
    <w:unhideWhenUsed/>
    <w:rsid w:val="00831AA8"/>
  </w:style>
  <w:style w:type="numbering" w:customStyle="1" w:styleId="NoList13114">
    <w:name w:val="No List13114"/>
    <w:next w:val="NoList"/>
    <w:uiPriority w:val="99"/>
    <w:semiHidden/>
    <w:unhideWhenUsed/>
    <w:rsid w:val="00831AA8"/>
  </w:style>
  <w:style w:type="numbering" w:customStyle="1" w:styleId="121140">
    <w:name w:val="リストなし12114"/>
    <w:next w:val="NoList"/>
    <w:uiPriority w:val="99"/>
    <w:semiHidden/>
    <w:unhideWhenUsed/>
    <w:rsid w:val="00831AA8"/>
  </w:style>
  <w:style w:type="numbering" w:customStyle="1" w:styleId="121141">
    <w:name w:val="无列表12114"/>
    <w:next w:val="NoList"/>
    <w:semiHidden/>
    <w:rsid w:val="00831AA8"/>
  </w:style>
  <w:style w:type="numbering" w:customStyle="1" w:styleId="NoList22114">
    <w:name w:val="No List22114"/>
    <w:next w:val="NoList"/>
    <w:semiHidden/>
    <w:rsid w:val="00831AA8"/>
  </w:style>
  <w:style w:type="numbering" w:customStyle="1" w:styleId="NoList32114">
    <w:name w:val="No List32114"/>
    <w:next w:val="NoList"/>
    <w:uiPriority w:val="99"/>
    <w:semiHidden/>
    <w:rsid w:val="00831AA8"/>
  </w:style>
  <w:style w:type="numbering" w:customStyle="1" w:styleId="NoList112114">
    <w:name w:val="No List112114"/>
    <w:next w:val="NoList"/>
    <w:uiPriority w:val="99"/>
    <w:semiHidden/>
    <w:unhideWhenUsed/>
    <w:rsid w:val="00831AA8"/>
  </w:style>
  <w:style w:type="numbering" w:customStyle="1" w:styleId="13114">
    <w:name w:val="無清單13114"/>
    <w:next w:val="NoList"/>
    <w:uiPriority w:val="99"/>
    <w:semiHidden/>
    <w:unhideWhenUsed/>
    <w:rsid w:val="00831AA8"/>
  </w:style>
  <w:style w:type="numbering" w:customStyle="1" w:styleId="112114">
    <w:name w:val="無清單112114"/>
    <w:next w:val="NoList"/>
    <w:uiPriority w:val="99"/>
    <w:semiHidden/>
    <w:unhideWhenUsed/>
    <w:rsid w:val="00831AA8"/>
  </w:style>
  <w:style w:type="numbering" w:customStyle="1" w:styleId="21114">
    <w:name w:val="无列表21114"/>
    <w:next w:val="NoList"/>
    <w:uiPriority w:val="99"/>
    <w:semiHidden/>
    <w:unhideWhenUsed/>
    <w:rsid w:val="00831AA8"/>
  </w:style>
  <w:style w:type="numbering" w:customStyle="1" w:styleId="NoList122114">
    <w:name w:val="No List122114"/>
    <w:next w:val="NoList"/>
    <w:uiPriority w:val="99"/>
    <w:semiHidden/>
    <w:unhideWhenUsed/>
    <w:rsid w:val="00831AA8"/>
  </w:style>
  <w:style w:type="numbering" w:customStyle="1" w:styleId="1121140">
    <w:name w:val="リストなし112114"/>
    <w:next w:val="NoList"/>
    <w:uiPriority w:val="99"/>
    <w:semiHidden/>
    <w:unhideWhenUsed/>
    <w:rsid w:val="00831AA8"/>
  </w:style>
  <w:style w:type="numbering" w:customStyle="1" w:styleId="1121141">
    <w:name w:val="无列表112114"/>
    <w:next w:val="NoList"/>
    <w:semiHidden/>
    <w:rsid w:val="00831AA8"/>
  </w:style>
  <w:style w:type="numbering" w:customStyle="1" w:styleId="NoList212114">
    <w:name w:val="No List212114"/>
    <w:next w:val="NoList"/>
    <w:semiHidden/>
    <w:rsid w:val="00831AA8"/>
  </w:style>
  <w:style w:type="numbering" w:customStyle="1" w:styleId="NoList312114">
    <w:name w:val="No List312114"/>
    <w:next w:val="NoList"/>
    <w:uiPriority w:val="99"/>
    <w:semiHidden/>
    <w:rsid w:val="00831AA8"/>
  </w:style>
  <w:style w:type="numbering" w:customStyle="1" w:styleId="NoList1112114">
    <w:name w:val="No List1112114"/>
    <w:next w:val="NoList"/>
    <w:uiPriority w:val="99"/>
    <w:semiHidden/>
    <w:unhideWhenUsed/>
    <w:rsid w:val="00831AA8"/>
  </w:style>
  <w:style w:type="numbering" w:customStyle="1" w:styleId="1221140">
    <w:name w:val="無清單122114"/>
    <w:next w:val="NoList"/>
    <w:uiPriority w:val="99"/>
    <w:semiHidden/>
    <w:unhideWhenUsed/>
    <w:rsid w:val="00831AA8"/>
  </w:style>
  <w:style w:type="numbering" w:customStyle="1" w:styleId="1112114">
    <w:name w:val="無清單1112114"/>
    <w:next w:val="NoList"/>
    <w:uiPriority w:val="99"/>
    <w:semiHidden/>
    <w:unhideWhenUsed/>
    <w:rsid w:val="00831AA8"/>
  </w:style>
  <w:style w:type="numbering" w:customStyle="1" w:styleId="NoList5113">
    <w:name w:val="No List5113"/>
    <w:next w:val="NoList"/>
    <w:uiPriority w:val="99"/>
    <w:semiHidden/>
    <w:unhideWhenUsed/>
    <w:rsid w:val="00831AA8"/>
  </w:style>
  <w:style w:type="numbering" w:customStyle="1" w:styleId="NoList613">
    <w:name w:val="No List613"/>
    <w:next w:val="NoList"/>
    <w:uiPriority w:val="99"/>
    <w:semiHidden/>
    <w:unhideWhenUsed/>
    <w:rsid w:val="00831AA8"/>
  </w:style>
  <w:style w:type="numbering" w:customStyle="1" w:styleId="NoList1413">
    <w:name w:val="No List1413"/>
    <w:next w:val="NoList"/>
    <w:uiPriority w:val="99"/>
    <w:semiHidden/>
    <w:unhideWhenUsed/>
    <w:rsid w:val="00831AA8"/>
  </w:style>
  <w:style w:type="numbering" w:customStyle="1" w:styleId="13132">
    <w:name w:val="リストなし1313"/>
    <w:next w:val="NoList"/>
    <w:uiPriority w:val="99"/>
    <w:semiHidden/>
    <w:unhideWhenUsed/>
    <w:rsid w:val="00831AA8"/>
  </w:style>
  <w:style w:type="numbering" w:customStyle="1" w:styleId="NoList2313">
    <w:name w:val="No List2313"/>
    <w:next w:val="NoList"/>
    <w:semiHidden/>
    <w:rsid w:val="00831AA8"/>
  </w:style>
  <w:style w:type="numbering" w:customStyle="1" w:styleId="NoList3313">
    <w:name w:val="No List3313"/>
    <w:next w:val="NoList"/>
    <w:uiPriority w:val="99"/>
    <w:semiHidden/>
    <w:rsid w:val="00831AA8"/>
  </w:style>
  <w:style w:type="numbering" w:customStyle="1" w:styleId="NoList1143">
    <w:name w:val="No List1143"/>
    <w:next w:val="NoList"/>
    <w:uiPriority w:val="99"/>
    <w:semiHidden/>
    <w:unhideWhenUsed/>
    <w:rsid w:val="00831AA8"/>
  </w:style>
  <w:style w:type="numbering" w:customStyle="1" w:styleId="14130">
    <w:name w:val="無清單1413"/>
    <w:next w:val="NoList"/>
    <w:uiPriority w:val="99"/>
    <w:semiHidden/>
    <w:unhideWhenUsed/>
    <w:rsid w:val="00831AA8"/>
  </w:style>
  <w:style w:type="numbering" w:customStyle="1" w:styleId="113130">
    <w:name w:val="無清單11313"/>
    <w:next w:val="NoList"/>
    <w:uiPriority w:val="99"/>
    <w:semiHidden/>
    <w:unhideWhenUsed/>
    <w:rsid w:val="00831AA8"/>
  </w:style>
  <w:style w:type="numbering" w:customStyle="1" w:styleId="NoList423">
    <w:name w:val="No List423"/>
    <w:next w:val="NoList"/>
    <w:uiPriority w:val="99"/>
    <w:semiHidden/>
    <w:unhideWhenUsed/>
    <w:rsid w:val="00831AA8"/>
  </w:style>
  <w:style w:type="numbering" w:customStyle="1" w:styleId="NoList12313">
    <w:name w:val="No List12313"/>
    <w:next w:val="NoList"/>
    <w:uiPriority w:val="99"/>
    <w:semiHidden/>
    <w:unhideWhenUsed/>
    <w:rsid w:val="00831AA8"/>
  </w:style>
  <w:style w:type="numbering" w:customStyle="1" w:styleId="113131">
    <w:name w:val="リストなし11313"/>
    <w:next w:val="NoList"/>
    <w:uiPriority w:val="99"/>
    <w:semiHidden/>
    <w:unhideWhenUsed/>
    <w:rsid w:val="00831AA8"/>
  </w:style>
  <w:style w:type="numbering" w:customStyle="1" w:styleId="113132">
    <w:name w:val="无列表11313"/>
    <w:next w:val="NoList"/>
    <w:semiHidden/>
    <w:rsid w:val="00831AA8"/>
  </w:style>
  <w:style w:type="numbering" w:customStyle="1" w:styleId="NoList21313">
    <w:name w:val="No List21313"/>
    <w:next w:val="NoList"/>
    <w:semiHidden/>
    <w:rsid w:val="00831AA8"/>
  </w:style>
  <w:style w:type="numbering" w:customStyle="1" w:styleId="NoList31313">
    <w:name w:val="No List31313"/>
    <w:next w:val="NoList"/>
    <w:uiPriority w:val="99"/>
    <w:semiHidden/>
    <w:rsid w:val="00831AA8"/>
  </w:style>
  <w:style w:type="numbering" w:customStyle="1" w:styleId="NoList111313">
    <w:name w:val="No List111313"/>
    <w:next w:val="NoList"/>
    <w:uiPriority w:val="99"/>
    <w:semiHidden/>
    <w:unhideWhenUsed/>
    <w:rsid w:val="00831AA8"/>
  </w:style>
  <w:style w:type="numbering" w:customStyle="1" w:styleId="123130">
    <w:name w:val="無清單12313"/>
    <w:next w:val="NoList"/>
    <w:uiPriority w:val="99"/>
    <w:semiHidden/>
    <w:unhideWhenUsed/>
    <w:rsid w:val="00831AA8"/>
  </w:style>
  <w:style w:type="numbering" w:customStyle="1" w:styleId="111313">
    <w:name w:val="無清單111313"/>
    <w:next w:val="NoList"/>
    <w:uiPriority w:val="99"/>
    <w:semiHidden/>
    <w:unhideWhenUsed/>
    <w:rsid w:val="00831AA8"/>
  </w:style>
  <w:style w:type="numbering" w:customStyle="1" w:styleId="NoList12123">
    <w:name w:val="No List12123"/>
    <w:next w:val="NoList"/>
    <w:uiPriority w:val="99"/>
    <w:semiHidden/>
    <w:unhideWhenUsed/>
    <w:rsid w:val="00831AA8"/>
  </w:style>
  <w:style w:type="numbering" w:customStyle="1" w:styleId="111232">
    <w:name w:val="リストなし11123"/>
    <w:next w:val="NoList"/>
    <w:uiPriority w:val="99"/>
    <w:semiHidden/>
    <w:unhideWhenUsed/>
    <w:rsid w:val="00831AA8"/>
  </w:style>
  <w:style w:type="numbering" w:customStyle="1" w:styleId="111233">
    <w:name w:val="无列表11123"/>
    <w:next w:val="NoList"/>
    <w:semiHidden/>
    <w:rsid w:val="00831AA8"/>
  </w:style>
  <w:style w:type="numbering" w:customStyle="1" w:styleId="NoList21123">
    <w:name w:val="No List21123"/>
    <w:next w:val="NoList"/>
    <w:semiHidden/>
    <w:rsid w:val="00831AA8"/>
  </w:style>
  <w:style w:type="numbering" w:customStyle="1" w:styleId="NoList31123">
    <w:name w:val="No List31123"/>
    <w:next w:val="NoList"/>
    <w:uiPriority w:val="99"/>
    <w:semiHidden/>
    <w:rsid w:val="00831AA8"/>
  </w:style>
  <w:style w:type="numbering" w:customStyle="1" w:styleId="NoList111123">
    <w:name w:val="No List111123"/>
    <w:next w:val="NoList"/>
    <w:uiPriority w:val="99"/>
    <w:semiHidden/>
    <w:unhideWhenUsed/>
    <w:rsid w:val="00831AA8"/>
  </w:style>
  <w:style w:type="numbering" w:customStyle="1" w:styleId="121230">
    <w:name w:val="無清單12123"/>
    <w:next w:val="NoList"/>
    <w:uiPriority w:val="99"/>
    <w:semiHidden/>
    <w:unhideWhenUsed/>
    <w:rsid w:val="00831AA8"/>
  </w:style>
  <w:style w:type="numbering" w:customStyle="1" w:styleId="1111230">
    <w:name w:val="無清單111123"/>
    <w:next w:val="NoList"/>
    <w:uiPriority w:val="99"/>
    <w:semiHidden/>
    <w:unhideWhenUsed/>
    <w:rsid w:val="00831AA8"/>
  </w:style>
  <w:style w:type="numbering" w:customStyle="1" w:styleId="NoList523">
    <w:name w:val="No List523"/>
    <w:next w:val="NoList"/>
    <w:uiPriority w:val="99"/>
    <w:semiHidden/>
    <w:unhideWhenUsed/>
    <w:rsid w:val="00831AA8"/>
  </w:style>
  <w:style w:type="numbering" w:customStyle="1" w:styleId="NoList1323">
    <w:name w:val="No List1323"/>
    <w:next w:val="NoList"/>
    <w:uiPriority w:val="99"/>
    <w:semiHidden/>
    <w:unhideWhenUsed/>
    <w:rsid w:val="00831AA8"/>
  </w:style>
  <w:style w:type="numbering" w:customStyle="1" w:styleId="12233">
    <w:name w:val="リストなし1223"/>
    <w:next w:val="NoList"/>
    <w:uiPriority w:val="99"/>
    <w:semiHidden/>
    <w:unhideWhenUsed/>
    <w:rsid w:val="00831AA8"/>
  </w:style>
  <w:style w:type="numbering" w:customStyle="1" w:styleId="12242">
    <w:name w:val="无列表1224"/>
    <w:next w:val="NoList"/>
    <w:semiHidden/>
    <w:rsid w:val="00831AA8"/>
  </w:style>
  <w:style w:type="numbering" w:customStyle="1" w:styleId="NoList2223">
    <w:name w:val="No List2223"/>
    <w:next w:val="NoList"/>
    <w:semiHidden/>
    <w:rsid w:val="00831AA8"/>
  </w:style>
  <w:style w:type="numbering" w:customStyle="1" w:styleId="NoList3223">
    <w:name w:val="No List3223"/>
    <w:next w:val="NoList"/>
    <w:uiPriority w:val="99"/>
    <w:semiHidden/>
    <w:rsid w:val="00831AA8"/>
  </w:style>
  <w:style w:type="numbering" w:customStyle="1" w:styleId="NoList11223">
    <w:name w:val="No List11223"/>
    <w:next w:val="NoList"/>
    <w:uiPriority w:val="99"/>
    <w:semiHidden/>
    <w:unhideWhenUsed/>
    <w:rsid w:val="00831AA8"/>
  </w:style>
  <w:style w:type="numbering" w:customStyle="1" w:styleId="13230">
    <w:name w:val="無清單1323"/>
    <w:next w:val="NoList"/>
    <w:uiPriority w:val="99"/>
    <w:semiHidden/>
    <w:unhideWhenUsed/>
    <w:rsid w:val="00831AA8"/>
  </w:style>
  <w:style w:type="numbering" w:customStyle="1" w:styleId="112230">
    <w:name w:val="無清單11223"/>
    <w:next w:val="NoList"/>
    <w:uiPriority w:val="99"/>
    <w:semiHidden/>
    <w:unhideWhenUsed/>
    <w:rsid w:val="00831AA8"/>
  </w:style>
  <w:style w:type="numbering" w:customStyle="1" w:styleId="2123">
    <w:name w:val="无列表2123"/>
    <w:next w:val="NoList"/>
    <w:uiPriority w:val="99"/>
    <w:semiHidden/>
    <w:unhideWhenUsed/>
    <w:rsid w:val="00831AA8"/>
  </w:style>
  <w:style w:type="numbering" w:customStyle="1" w:styleId="NoList111223">
    <w:name w:val="No List111223"/>
    <w:next w:val="NoList"/>
    <w:uiPriority w:val="99"/>
    <w:semiHidden/>
    <w:unhideWhenUsed/>
    <w:rsid w:val="00831AA8"/>
  </w:style>
  <w:style w:type="numbering" w:customStyle="1" w:styleId="NoList73">
    <w:name w:val="No List73"/>
    <w:next w:val="NoList"/>
    <w:uiPriority w:val="99"/>
    <w:semiHidden/>
    <w:unhideWhenUsed/>
    <w:rsid w:val="00831AA8"/>
  </w:style>
  <w:style w:type="numbering" w:customStyle="1" w:styleId="NoList153">
    <w:name w:val="No List153"/>
    <w:next w:val="NoList"/>
    <w:uiPriority w:val="99"/>
    <w:semiHidden/>
    <w:unhideWhenUsed/>
    <w:rsid w:val="00831AA8"/>
  </w:style>
  <w:style w:type="numbering" w:customStyle="1" w:styleId="1432">
    <w:name w:val="リストなし143"/>
    <w:next w:val="NoList"/>
    <w:uiPriority w:val="99"/>
    <w:semiHidden/>
    <w:unhideWhenUsed/>
    <w:rsid w:val="00831AA8"/>
  </w:style>
  <w:style w:type="numbering" w:customStyle="1" w:styleId="1433">
    <w:name w:val="无列表143"/>
    <w:next w:val="NoList"/>
    <w:semiHidden/>
    <w:rsid w:val="00831AA8"/>
  </w:style>
  <w:style w:type="numbering" w:customStyle="1" w:styleId="NoList243">
    <w:name w:val="No List243"/>
    <w:next w:val="NoList"/>
    <w:semiHidden/>
    <w:rsid w:val="00831AA8"/>
  </w:style>
  <w:style w:type="numbering" w:customStyle="1" w:styleId="NoList343">
    <w:name w:val="No List343"/>
    <w:next w:val="NoList"/>
    <w:uiPriority w:val="99"/>
    <w:semiHidden/>
    <w:rsid w:val="00831AA8"/>
  </w:style>
  <w:style w:type="numbering" w:customStyle="1" w:styleId="NoList1153">
    <w:name w:val="No List1153"/>
    <w:next w:val="NoList"/>
    <w:uiPriority w:val="99"/>
    <w:semiHidden/>
    <w:unhideWhenUsed/>
    <w:rsid w:val="00831AA8"/>
  </w:style>
  <w:style w:type="numbering" w:customStyle="1" w:styleId="1531">
    <w:name w:val="無清單153"/>
    <w:next w:val="NoList"/>
    <w:uiPriority w:val="99"/>
    <w:semiHidden/>
    <w:unhideWhenUsed/>
    <w:rsid w:val="00831AA8"/>
  </w:style>
  <w:style w:type="numbering" w:customStyle="1" w:styleId="11430">
    <w:name w:val="無清單1143"/>
    <w:next w:val="NoList"/>
    <w:uiPriority w:val="99"/>
    <w:semiHidden/>
    <w:unhideWhenUsed/>
    <w:rsid w:val="00831AA8"/>
  </w:style>
  <w:style w:type="numbering" w:customStyle="1" w:styleId="NoList433">
    <w:name w:val="No List433"/>
    <w:next w:val="NoList"/>
    <w:uiPriority w:val="99"/>
    <w:semiHidden/>
    <w:unhideWhenUsed/>
    <w:rsid w:val="00831AA8"/>
  </w:style>
  <w:style w:type="numbering" w:customStyle="1" w:styleId="NoList1243">
    <w:name w:val="No List1243"/>
    <w:next w:val="NoList"/>
    <w:uiPriority w:val="99"/>
    <w:semiHidden/>
    <w:unhideWhenUsed/>
    <w:rsid w:val="00831AA8"/>
  </w:style>
  <w:style w:type="numbering" w:customStyle="1" w:styleId="11431">
    <w:name w:val="リストなし1143"/>
    <w:next w:val="NoList"/>
    <w:uiPriority w:val="99"/>
    <w:semiHidden/>
    <w:unhideWhenUsed/>
    <w:rsid w:val="00831AA8"/>
  </w:style>
  <w:style w:type="numbering" w:customStyle="1" w:styleId="11432">
    <w:name w:val="无列表1143"/>
    <w:next w:val="NoList"/>
    <w:semiHidden/>
    <w:rsid w:val="00831AA8"/>
  </w:style>
  <w:style w:type="numbering" w:customStyle="1" w:styleId="NoList2143">
    <w:name w:val="No List2143"/>
    <w:next w:val="NoList"/>
    <w:semiHidden/>
    <w:rsid w:val="00831AA8"/>
  </w:style>
  <w:style w:type="numbering" w:customStyle="1" w:styleId="NoList3143">
    <w:name w:val="No List3143"/>
    <w:next w:val="NoList"/>
    <w:uiPriority w:val="99"/>
    <w:semiHidden/>
    <w:rsid w:val="00831AA8"/>
  </w:style>
  <w:style w:type="numbering" w:customStyle="1" w:styleId="NoList11143">
    <w:name w:val="No List11143"/>
    <w:next w:val="NoList"/>
    <w:uiPriority w:val="99"/>
    <w:semiHidden/>
    <w:unhideWhenUsed/>
    <w:rsid w:val="00831AA8"/>
  </w:style>
  <w:style w:type="numbering" w:customStyle="1" w:styleId="12430">
    <w:name w:val="無清單1243"/>
    <w:next w:val="NoList"/>
    <w:uiPriority w:val="99"/>
    <w:semiHidden/>
    <w:unhideWhenUsed/>
    <w:rsid w:val="00831AA8"/>
  </w:style>
  <w:style w:type="numbering" w:customStyle="1" w:styleId="11143">
    <w:name w:val="無清單11143"/>
    <w:next w:val="NoList"/>
    <w:uiPriority w:val="99"/>
    <w:semiHidden/>
    <w:unhideWhenUsed/>
    <w:rsid w:val="00831AA8"/>
  </w:style>
  <w:style w:type="numbering" w:customStyle="1" w:styleId="233">
    <w:name w:val="无列表233"/>
    <w:next w:val="NoList"/>
    <w:uiPriority w:val="99"/>
    <w:semiHidden/>
    <w:unhideWhenUsed/>
    <w:rsid w:val="00831AA8"/>
  </w:style>
  <w:style w:type="numbering" w:customStyle="1" w:styleId="NoList12133">
    <w:name w:val="No List12133"/>
    <w:next w:val="NoList"/>
    <w:uiPriority w:val="99"/>
    <w:semiHidden/>
    <w:unhideWhenUsed/>
    <w:rsid w:val="00831AA8"/>
  </w:style>
  <w:style w:type="numbering" w:customStyle="1" w:styleId="111331">
    <w:name w:val="リストなし11133"/>
    <w:next w:val="NoList"/>
    <w:uiPriority w:val="99"/>
    <w:semiHidden/>
    <w:unhideWhenUsed/>
    <w:rsid w:val="00831AA8"/>
  </w:style>
  <w:style w:type="numbering" w:customStyle="1" w:styleId="111332">
    <w:name w:val="无列表11133"/>
    <w:next w:val="NoList"/>
    <w:semiHidden/>
    <w:rsid w:val="00831AA8"/>
  </w:style>
  <w:style w:type="numbering" w:customStyle="1" w:styleId="NoList21133">
    <w:name w:val="No List21133"/>
    <w:next w:val="NoList"/>
    <w:semiHidden/>
    <w:rsid w:val="00831AA8"/>
  </w:style>
  <w:style w:type="numbering" w:customStyle="1" w:styleId="NoList31133">
    <w:name w:val="No List31133"/>
    <w:next w:val="NoList"/>
    <w:uiPriority w:val="99"/>
    <w:semiHidden/>
    <w:rsid w:val="00831AA8"/>
  </w:style>
  <w:style w:type="numbering" w:customStyle="1" w:styleId="NoList111133">
    <w:name w:val="No List111133"/>
    <w:next w:val="NoList"/>
    <w:uiPriority w:val="99"/>
    <w:semiHidden/>
    <w:unhideWhenUsed/>
    <w:rsid w:val="00831AA8"/>
  </w:style>
  <w:style w:type="numbering" w:customStyle="1" w:styleId="121330">
    <w:name w:val="無清單12133"/>
    <w:next w:val="NoList"/>
    <w:uiPriority w:val="99"/>
    <w:semiHidden/>
    <w:unhideWhenUsed/>
    <w:rsid w:val="00831AA8"/>
  </w:style>
  <w:style w:type="numbering" w:customStyle="1" w:styleId="1111330">
    <w:name w:val="無清單111133"/>
    <w:next w:val="NoList"/>
    <w:uiPriority w:val="99"/>
    <w:semiHidden/>
    <w:unhideWhenUsed/>
    <w:rsid w:val="00831AA8"/>
  </w:style>
  <w:style w:type="numbering" w:customStyle="1" w:styleId="NoList533">
    <w:name w:val="No List533"/>
    <w:next w:val="NoList"/>
    <w:uiPriority w:val="99"/>
    <w:semiHidden/>
    <w:unhideWhenUsed/>
    <w:rsid w:val="00831AA8"/>
  </w:style>
  <w:style w:type="numbering" w:customStyle="1" w:styleId="NoList1333">
    <w:name w:val="No List1333"/>
    <w:next w:val="NoList"/>
    <w:uiPriority w:val="99"/>
    <w:semiHidden/>
    <w:unhideWhenUsed/>
    <w:rsid w:val="00831AA8"/>
  </w:style>
  <w:style w:type="numbering" w:customStyle="1" w:styleId="12332">
    <w:name w:val="リストなし1233"/>
    <w:next w:val="NoList"/>
    <w:uiPriority w:val="99"/>
    <w:semiHidden/>
    <w:unhideWhenUsed/>
    <w:rsid w:val="00831AA8"/>
  </w:style>
  <w:style w:type="numbering" w:customStyle="1" w:styleId="12333">
    <w:name w:val="无列表1233"/>
    <w:next w:val="NoList"/>
    <w:semiHidden/>
    <w:rsid w:val="00831AA8"/>
  </w:style>
  <w:style w:type="numbering" w:customStyle="1" w:styleId="NoList2233">
    <w:name w:val="No List2233"/>
    <w:next w:val="NoList"/>
    <w:semiHidden/>
    <w:rsid w:val="00831AA8"/>
  </w:style>
  <w:style w:type="numbering" w:customStyle="1" w:styleId="NoList3233">
    <w:name w:val="No List3233"/>
    <w:next w:val="NoList"/>
    <w:uiPriority w:val="99"/>
    <w:semiHidden/>
    <w:rsid w:val="00831AA8"/>
  </w:style>
  <w:style w:type="numbering" w:customStyle="1" w:styleId="NoList11233">
    <w:name w:val="No List11233"/>
    <w:next w:val="NoList"/>
    <w:uiPriority w:val="99"/>
    <w:semiHidden/>
    <w:unhideWhenUsed/>
    <w:rsid w:val="00831AA8"/>
  </w:style>
  <w:style w:type="numbering" w:customStyle="1" w:styleId="13330">
    <w:name w:val="無清單1333"/>
    <w:next w:val="NoList"/>
    <w:uiPriority w:val="99"/>
    <w:semiHidden/>
    <w:unhideWhenUsed/>
    <w:rsid w:val="00831AA8"/>
  </w:style>
  <w:style w:type="numbering" w:customStyle="1" w:styleId="112330">
    <w:name w:val="無清單11233"/>
    <w:next w:val="NoList"/>
    <w:uiPriority w:val="99"/>
    <w:semiHidden/>
    <w:unhideWhenUsed/>
    <w:rsid w:val="00831AA8"/>
  </w:style>
  <w:style w:type="numbering" w:customStyle="1" w:styleId="2133">
    <w:name w:val="无列表2133"/>
    <w:next w:val="NoList"/>
    <w:uiPriority w:val="99"/>
    <w:semiHidden/>
    <w:unhideWhenUsed/>
    <w:rsid w:val="00831AA8"/>
  </w:style>
  <w:style w:type="numbering" w:customStyle="1" w:styleId="NoList12223">
    <w:name w:val="No List12223"/>
    <w:next w:val="NoList"/>
    <w:uiPriority w:val="99"/>
    <w:semiHidden/>
    <w:unhideWhenUsed/>
    <w:rsid w:val="00831AA8"/>
  </w:style>
  <w:style w:type="numbering" w:customStyle="1" w:styleId="112231">
    <w:name w:val="リストなし11223"/>
    <w:next w:val="NoList"/>
    <w:uiPriority w:val="99"/>
    <w:semiHidden/>
    <w:unhideWhenUsed/>
    <w:rsid w:val="00831AA8"/>
  </w:style>
  <w:style w:type="numbering" w:customStyle="1" w:styleId="112232">
    <w:name w:val="无列表11223"/>
    <w:next w:val="NoList"/>
    <w:semiHidden/>
    <w:rsid w:val="00831AA8"/>
  </w:style>
  <w:style w:type="numbering" w:customStyle="1" w:styleId="NoList21223">
    <w:name w:val="No List21223"/>
    <w:next w:val="NoList"/>
    <w:semiHidden/>
    <w:rsid w:val="00831AA8"/>
  </w:style>
  <w:style w:type="numbering" w:customStyle="1" w:styleId="NoList31223">
    <w:name w:val="No List31223"/>
    <w:next w:val="NoList"/>
    <w:uiPriority w:val="99"/>
    <w:semiHidden/>
    <w:rsid w:val="00831AA8"/>
  </w:style>
  <w:style w:type="numbering" w:customStyle="1" w:styleId="NoList111233">
    <w:name w:val="No List111233"/>
    <w:next w:val="NoList"/>
    <w:uiPriority w:val="99"/>
    <w:semiHidden/>
    <w:unhideWhenUsed/>
    <w:rsid w:val="00831AA8"/>
  </w:style>
  <w:style w:type="numbering" w:customStyle="1" w:styleId="122230">
    <w:name w:val="無清單12223"/>
    <w:next w:val="NoList"/>
    <w:uiPriority w:val="99"/>
    <w:semiHidden/>
    <w:unhideWhenUsed/>
    <w:rsid w:val="00831AA8"/>
  </w:style>
  <w:style w:type="numbering" w:customStyle="1" w:styleId="1112230">
    <w:name w:val="無清單111223"/>
    <w:next w:val="NoList"/>
    <w:uiPriority w:val="99"/>
    <w:semiHidden/>
    <w:unhideWhenUsed/>
    <w:rsid w:val="00831AA8"/>
  </w:style>
  <w:style w:type="numbering" w:customStyle="1" w:styleId="NoList82">
    <w:name w:val="No List82"/>
    <w:next w:val="NoList"/>
    <w:uiPriority w:val="99"/>
    <w:semiHidden/>
    <w:unhideWhenUsed/>
    <w:rsid w:val="00831AA8"/>
  </w:style>
  <w:style w:type="numbering" w:customStyle="1" w:styleId="NoList162">
    <w:name w:val="No List162"/>
    <w:next w:val="NoList"/>
    <w:uiPriority w:val="99"/>
    <w:semiHidden/>
    <w:unhideWhenUsed/>
    <w:rsid w:val="00831AA8"/>
  </w:style>
  <w:style w:type="numbering" w:customStyle="1" w:styleId="1522">
    <w:name w:val="リストなし152"/>
    <w:next w:val="NoList"/>
    <w:uiPriority w:val="99"/>
    <w:semiHidden/>
    <w:unhideWhenUsed/>
    <w:rsid w:val="00831AA8"/>
  </w:style>
  <w:style w:type="numbering" w:customStyle="1" w:styleId="1523">
    <w:name w:val="无列表152"/>
    <w:next w:val="NoList"/>
    <w:semiHidden/>
    <w:rsid w:val="00831AA8"/>
  </w:style>
  <w:style w:type="numbering" w:customStyle="1" w:styleId="NoList252">
    <w:name w:val="No List252"/>
    <w:next w:val="NoList"/>
    <w:semiHidden/>
    <w:rsid w:val="00831AA8"/>
  </w:style>
  <w:style w:type="numbering" w:customStyle="1" w:styleId="NoList352">
    <w:name w:val="No List352"/>
    <w:next w:val="NoList"/>
    <w:uiPriority w:val="99"/>
    <w:semiHidden/>
    <w:rsid w:val="00831AA8"/>
  </w:style>
  <w:style w:type="numbering" w:customStyle="1" w:styleId="NoList1162">
    <w:name w:val="No List1162"/>
    <w:next w:val="NoList"/>
    <w:uiPriority w:val="99"/>
    <w:semiHidden/>
    <w:unhideWhenUsed/>
    <w:rsid w:val="00831AA8"/>
  </w:style>
  <w:style w:type="numbering" w:customStyle="1" w:styleId="1620">
    <w:name w:val="無清單162"/>
    <w:next w:val="NoList"/>
    <w:uiPriority w:val="99"/>
    <w:semiHidden/>
    <w:unhideWhenUsed/>
    <w:rsid w:val="00831AA8"/>
  </w:style>
  <w:style w:type="numbering" w:customStyle="1" w:styleId="11520">
    <w:name w:val="無清單1152"/>
    <w:next w:val="NoList"/>
    <w:uiPriority w:val="99"/>
    <w:semiHidden/>
    <w:unhideWhenUsed/>
    <w:rsid w:val="00831AA8"/>
  </w:style>
  <w:style w:type="numbering" w:customStyle="1" w:styleId="NoList442">
    <w:name w:val="No List442"/>
    <w:next w:val="NoList"/>
    <w:uiPriority w:val="99"/>
    <w:semiHidden/>
    <w:unhideWhenUsed/>
    <w:rsid w:val="00831AA8"/>
  </w:style>
  <w:style w:type="numbering" w:customStyle="1" w:styleId="NoList1252">
    <w:name w:val="No List1252"/>
    <w:next w:val="NoList"/>
    <w:uiPriority w:val="99"/>
    <w:semiHidden/>
    <w:unhideWhenUsed/>
    <w:rsid w:val="00831AA8"/>
  </w:style>
  <w:style w:type="numbering" w:customStyle="1" w:styleId="11521">
    <w:name w:val="リストなし1152"/>
    <w:next w:val="NoList"/>
    <w:uiPriority w:val="99"/>
    <w:semiHidden/>
    <w:unhideWhenUsed/>
    <w:rsid w:val="00831AA8"/>
  </w:style>
  <w:style w:type="numbering" w:customStyle="1" w:styleId="11522">
    <w:name w:val="无列表1152"/>
    <w:next w:val="NoList"/>
    <w:semiHidden/>
    <w:rsid w:val="00831AA8"/>
  </w:style>
  <w:style w:type="numbering" w:customStyle="1" w:styleId="NoList2152">
    <w:name w:val="No List2152"/>
    <w:next w:val="NoList"/>
    <w:semiHidden/>
    <w:rsid w:val="00831AA8"/>
  </w:style>
  <w:style w:type="numbering" w:customStyle="1" w:styleId="NoList3152">
    <w:name w:val="No List3152"/>
    <w:next w:val="NoList"/>
    <w:uiPriority w:val="99"/>
    <w:semiHidden/>
    <w:rsid w:val="00831AA8"/>
  </w:style>
  <w:style w:type="numbering" w:customStyle="1" w:styleId="NoList11152">
    <w:name w:val="No List11152"/>
    <w:next w:val="NoList"/>
    <w:uiPriority w:val="99"/>
    <w:semiHidden/>
    <w:unhideWhenUsed/>
    <w:rsid w:val="00831AA8"/>
  </w:style>
  <w:style w:type="numbering" w:customStyle="1" w:styleId="12520">
    <w:name w:val="無清單1252"/>
    <w:next w:val="NoList"/>
    <w:uiPriority w:val="99"/>
    <w:semiHidden/>
    <w:unhideWhenUsed/>
    <w:rsid w:val="00831AA8"/>
  </w:style>
  <w:style w:type="numbering" w:customStyle="1" w:styleId="111520">
    <w:name w:val="無清單11152"/>
    <w:next w:val="NoList"/>
    <w:uiPriority w:val="99"/>
    <w:semiHidden/>
    <w:unhideWhenUsed/>
    <w:rsid w:val="00831AA8"/>
  </w:style>
  <w:style w:type="numbering" w:customStyle="1" w:styleId="242">
    <w:name w:val="无列表242"/>
    <w:next w:val="NoList"/>
    <w:uiPriority w:val="99"/>
    <w:semiHidden/>
    <w:unhideWhenUsed/>
    <w:rsid w:val="00831AA8"/>
  </w:style>
  <w:style w:type="numbering" w:customStyle="1" w:styleId="NoList12142">
    <w:name w:val="No List12142"/>
    <w:next w:val="NoList"/>
    <w:uiPriority w:val="99"/>
    <w:semiHidden/>
    <w:unhideWhenUsed/>
    <w:rsid w:val="00831AA8"/>
  </w:style>
  <w:style w:type="numbering" w:customStyle="1" w:styleId="111421">
    <w:name w:val="リストなし11142"/>
    <w:next w:val="NoList"/>
    <w:uiPriority w:val="99"/>
    <w:semiHidden/>
    <w:unhideWhenUsed/>
    <w:rsid w:val="00831AA8"/>
  </w:style>
  <w:style w:type="numbering" w:customStyle="1" w:styleId="111422">
    <w:name w:val="无列表11142"/>
    <w:next w:val="NoList"/>
    <w:semiHidden/>
    <w:rsid w:val="00831AA8"/>
  </w:style>
  <w:style w:type="numbering" w:customStyle="1" w:styleId="NoList21142">
    <w:name w:val="No List21142"/>
    <w:next w:val="NoList"/>
    <w:semiHidden/>
    <w:rsid w:val="00831AA8"/>
  </w:style>
  <w:style w:type="numbering" w:customStyle="1" w:styleId="NoList31142">
    <w:name w:val="No List31142"/>
    <w:next w:val="NoList"/>
    <w:uiPriority w:val="99"/>
    <w:semiHidden/>
    <w:rsid w:val="00831AA8"/>
  </w:style>
  <w:style w:type="numbering" w:customStyle="1" w:styleId="NoList111142">
    <w:name w:val="No List111142"/>
    <w:next w:val="NoList"/>
    <w:uiPriority w:val="99"/>
    <w:semiHidden/>
    <w:unhideWhenUsed/>
    <w:rsid w:val="00831AA8"/>
  </w:style>
  <w:style w:type="numbering" w:customStyle="1" w:styleId="121420">
    <w:name w:val="無清單12142"/>
    <w:next w:val="NoList"/>
    <w:uiPriority w:val="99"/>
    <w:semiHidden/>
    <w:unhideWhenUsed/>
    <w:rsid w:val="00831AA8"/>
  </w:style>
  <w:style w:type="numbering" w:customStyle="1" w:styleId="1111420">
    <w:name w:val="無清單111142"/>
    <w:next w:val="NoList"/>
    <w:uiPriority w:val="99"/>
    <w:semiHidden/>
    <w:unhideWhenUsed/>
    <w:rsid w:val="00831AA8"/>
  </w:style>
  <w:style w:type="numbering" w:customStyle="1" w:styleId="NoList542">
    <w:name w:val="No List542"/>
    <w:next w:val="NoList"/>
    <w:uiPriority w:val="99"/>
    <w:semiHidden/>
    <w:unhideWhenUsed/>
    <w:rsid w:val="00831AA8"/>
  </w:style>
  <w:style w:type="numbering" w:customStyle="1" w:styleId="NoList1342">
    <w:name w:val="No List1342"/>
    <w:next w:val="NoList"/>
    <w:uiPriority w:val="99"/>
    <w:semiHidden/>
    <w:unhideWhenUsed/>
    <w:rsid w:val="00831AA8"/>
  </w:style>
  <w:style w:type="numbering" w:customStyle="1" w:styleId="12421">
    <w:name w:val="リストなし1242"/>
    <w:next w:val="NoList"/>
    <w:uiPriority w:val="99"/>
    <w:semiHidden/>
    <w:unhideWhenUsed/>
    <w:rsid w:val="00831AA8"/>
  </w:style>
  <w:style w:type="numbering" w:customStyle="1" w:styleId="12422">
    <w:name w:val="无列表1242"/>
    <w:next w:val="NoList"/>
    <w:semiHidden/>
    <w:rsid w:val="00831AA8"/>
  </w:style>
  <w:style w:type="numbering" w:customStyle="1" w:styleId="NoList2242">
    <w:name w:val="No List2242"/>
    <w:next w:val="NoList"/>
    <w:semiHidden/>
    <w:rsid w:val="00831AA8"/>
  </w:style>
  <w:style w:type="numbering" w:customStyle="1" w:styleId="NoList3242">
    <w:name w:val="No List3242"/>
    <w:next w:val="NoList"/>
    <w:uiPriority w:val="99"/>
    <w:semiHidden/>
    <w:rsid w:val="00831AA8"/>
  </w:style>
  <w:style w:type="numbering" w:customStyle="1" w:styleId="NoList11242">
    <w:name w:val="No List11242"/>
    <w:next w:val="NoList"/>
    <w:uiPriority w:val="99"/>
    <w:semiHidden/>
    <w:unhideWhenUsed/>
    <w:rsid w:val="00831AA8"/>
  </w:style>
  <w:style w:type="numbering" w:customStyle="1" w:styleId="13420">
    <w:name w:val="無清單1342"/>
    <w:next w:val="NoList"/>
    <w:uiPriority w:val="99"/>
    <w:semiHidden/>
    <w:unhideWhenUsed/>
    <w:rsid w:val="00831AA8"/>
  </w:style>
  <w:style w:type="numbering" w:customStyle="1" w:styleId="112420">
    <w:name w:val="無清單11242"/>
    <w:next w:val="NoList"/>
    <w:uiPriority w:val="99"/>
    <w:semiHidden/>
    <w:unhideWhenUsed/>
    <w:rsid w:val="00831AA8"/>
  </w:style>
  <w:style w:type="numbering" w:customStyle="1" w:styleId="2142">
    <w:name w:val="无列表2142"/>
    <w:next w:val="NoList"/>
    <w:uiPriority w:val="99"/>
    <w:semiHidden/>
    <w:unhideWhenUsed/>
    <w:rsid w:val="00831AA8"/>
  </w:style>
  <w:style w:type="numbering" w:customStyle="1" w:styleId="NoList12232">
    <w:name w:val="No List12232"/>
    <w:next w:val="NoList"/>
    <w:uiPriority w:val="99"/>
    <w:semiHidden/>
    <w:unhideWhenUsed/>
    <w:rsid w:val="00831AA8"/>
  </w:style>
  <w:style w:type="numbering" w:customStyle="1" w:styleId="112321">
    <w:name w:val="リストなし11232"/>
    <w:next w:val="NoList"/>
    <w:uiPriority w:val="99"/>
    <w:semiHidden/>
    <w:unhideWhenUsed/>
    <w:rsid w:val="00831AA8"/>
  </w:style>
  <w:style w:type="numbering" w:customStyle="1" w:styleId="112322">
    <w:name w:val="无列表11232"/>
    <w:next w:val="NoList"/>
    <w:semiHidden/>
    <w:rsid w:val="00831AA8"/>
  </w:style>
  <w:style w:type="numbering" w:customStyle="1" w:styleId="NoList21232">
    <w:name w:val="No List21232"/>
    <w:next w:val="NoList"/>
    <w:semiHidden/>
    <w:rsid w:val="00831AA8"/>
  </w:style>
  <w:style w:type="numbering" w:customStyle="1" w:styleId="NoList31232">
    <w:name w:val="No List31232"/>
    <w:next w:val="NoList"/>
    <w:uiPriority w:val="99"/>
    <w:semiHidden/>
    <w:rsid w:val="00831AA8"/>
  </w:style>
  <w:style w:type="numbering" w:customStyle="1" w:styleId="NoList111242">
    <w:name w:val="No List111242"/>
    <w:next w:val="NoList"/>
    <w:uiPriority w:val="99"/>
    <w:semiHidden/>
    <w:unhideWhenUsed/>
    <w:rsid w:val="00831AA8"/>
  </w:style>
  <w:style w:type="numbering" w:customStyle="1" w:styleId="122320">
    <w:name w:val="無清單12232"/>
    <w:next w:val="NoList"/>
    <w:uiPriority w:val="99"/>
    <w:semiHidden/>
    <w:unhideWhenUsed/>
    <w:rsid w:val="00831AA8"/>
  </w:style>
  <w:style w:type="numbering" w:customStyle="1" w:styleId="1112320">
    <w:name w:val="無清單111232"/>
    <w:next w:val="NoList"/>
    <w:uiPriority w:val="99"/>
    <w:semiHidden/>
    <w:unhideWhenUsed/>
    <w:rsid w:val="00831AA8"/>
  </w:style>
  <w:style w:type="numbering" w:customStyle="1" w:styleId="NoList621">
    <w:name w:val="No List621"/>
    <w:next w:val="NoList"/>
    <w:uiPriority w:val="99"/>
    <w:semiHidden/>
    <w:unhideWhenUsed/>
    <w:rsid w:val="00831AA8"/>
  </w:style>
  <w:style w:type="numbering" w:customStyle="1" w:styleId="NoList1421">
    <w:name w:val="No List1421"/>
    <w:next w:val="NoList"/>
    <w:uiPriority w:val="99"/>
    <w:semiHidden/>
    <w:unhideWhenUsed/>
    <w:rsid w:val="00831AA8"/>
  </w:style>
  <w:style w:type="numbering" w:customStyle="1" w:styleId="13212">
    <w:name w:val="リストなし1321"/>
    <w:next w:val="NoList"/>
    <w:uiPriority w:val="99"/>
    <w:semiHidden/>
    <w:unhideWhenUsed/>
    <w:rsid w:val="00831AA8"/>
  </w:style>
  <w:style w:type="numbering" w:customStyle="1" w:styleId="13221">
    <w:name w:val="无列表1322"/>
    <w:next w:val="NoList"/>
    <w:semiHidden/>
    <w:rsid w:val="00831AA8"/>
  </w:style>
  <w:style w:type="numbering" w:customStyle="1" w:styleId="NoList2321">
    <w:name w:val="No List2321"/>
    <w:next w:val="NoList"/>
    <w:semiHidden/>
    <w:rsid w:val="00831AA8"/>
  </w:style>
  <w:style w:type="numbering" w:customStyle="1" w:styleId="NoList3321">
    <w:name w:val="No List3321"/>
    <w:next w:val="NoList"/>
    <w:uiPriority w:val="99"/>
    <w:semiHidden/>
    <w:rsid w:val="00831AA8"/>
  </w:style>
  <w:style w:type="numbering" w:customStyle="1" w:styleId="NoList11322">
    <w:name w:val="No List11322"/>
    <w:next w:val="NoList"/>
    <w:uiPriority w:val="99"/>
    <w:semiHidden/>
    <w:unhideWhenUsed/>
    <w:rsid w:val="00831AA8"/>
  </w:style>
  <w:style w:type="numbering" w:customStyle="1" w:styleId="14210">
    <w:name w:val="無清單1421"/>
    <w:next w:val="NoList"/>
    <w:uiPriority w:val="99"/>
    <w:semiHidden/>
    <w:unhideWhenUsed/>
    <w:rsid w:val="00831AA8"/>
  </w:style>
  <w:style w:type="numbering" w:customStyle="1" w:styleId="113210">
    <w:name w:val="無清單11321"/>
    <w:next w:val="NoList"/>
    <w:uiPriority w:val="99"/>
    <w:semiHidden/>
    <w:unhideWhenUsed/>
    <w:rsid w:val="00831AA8"/>
  </w:style>
  <w:style w:type="numbering" w:customStyle="1" w:styleId="2222">
    <w:name w:val="无列表2222"/>
    <w:next w:val="NoList"/>
    <w:uiPriority w:val="99"/>
    <w:semiHidden/>
    <w:unhideWhenUsed/>
    <w:rsid w:val="00831AA8"/>
  </w:style>
  <w:style w:type="numbering" w:customStyle="1" w:styleId="NoList12321">
    <w:name w:val="No List12321"/>
    <w:next w:val="NoList"/>
    <w:uiPriority w:val="99"/>
    <w:semiHidden/>
    <w:unhideWhenUsed/>
    <w:rsid w:val="00831AA8"/>
  </w:style>
  <w:style w:type="numbering" w:customStyle="1" w:styleId="113211">
    <w:name w:val="リストなし11321"/>
    <w:next w:val="NoList"/>
    <w:uiPriority w:val="99"/>
    <w:semiHidden/>
    <w:unhideWhenUsed/>
    <w:rsid w:val="00831AA8"/>
  </w:style>
  <w:style w:type="numbering" w:customStyle="1" w:styleId="113212">
    <w:name w:val="无列表11321"/>
    <w:next w:val="NoList"/>
    <w:semiHidden/>
    <w:rsid w:val="00831AA8"/>
  </w:style>
  <w:style w:type="numbering" w:customStyle="1" w:styleId="NoList21321">
    <w:name w:val="No List21321"/>
    <w:next w:val="NoList"/>
    <w:semiHidden/>
    <w:rsid w:val="00831AA8"/>
  </w:style>
  <w:style w:type="numbering" w:customStyle="1" w:styleId="NoList31321">
    <w:name w:val="No List31321"/>
    <w:next w:val="NoList"/>
    <w:uiPriority w:val="99"/>
    <w:semiHidden/>
    <w:rsid w:val="00831AA8"/>
  </w:style>
  <w:style w:type="numbering" w:customStyle="1" w:styleId="NoList111321">
    <w:name w:val="No List111321"/>
    <w:next w:val="NoList"/>
    <w:uiPriority w:val="99"/>
    <w:semiHidden/>
    <w:unhideWhenUsed/>
    <w:rsid w:val="00831AA8"/>
  </w:style>
  <w:style w:type="numbering" w:customStyle="1" w:styleId="123210">
    <w:name w:val="無清單12321"/>
    <w:next w:val="NoList"/>
    <w:uiPriority w:val="99"/>
    <w:semiHidden/>
    <w:unhideWhenUsed/>
    <w:rsid w:val="00831AA8"/>
  </w:style>
  <w:style w:type="numbering" w:customStyle="1" w:styleId="1113210">
    <w:name w:val="無清單111321"/>
    <w:next w:val="NoList"/>
    <w:uiPriority w:val="99"/>
    <w:semiHidden/>
    <w:unhideWhenUsed/>
    <w:rsid w:val="00831AA8"/>
  </w:style>
  <w:style w:type="numbering" w:customStyle="1" w:styleId="NoList4122">
    <w:name w:val="No List4122"/>
    <w:next w:val="NoList"/>
    <w:uiPriority w:val="99"/>
    <w:semiHidden/>
    <w:unhideWhenUsed/>
    <w:rsid w:val="00831AA8"/>
  </w:style>
  <w:style w:type="numbering" w:customStyle="1" w:styleId="NoList121122">
    <w:name w:val="No List121122"/>
    <w:next w:val="NoList"/>
    <w:uiPriority w:val="99"/>
    <w:semiHidden/>
    <w:unhideWhenUsed/>
    <w:rsid w:val="00831AA8"/>
  </w:style>
  <w:style w:type="numbering" w:customStyle="1" w:styleId="1111221">
    <w:name w:val="リストなし111122"/>
    <w:next w:val="NoList"/>
    <w:uiPriority w:val="99"/>
    <w:semiHidden/>
    <w:unhideWhenUsed/>
    <w:rsid w:val="00831AA8"/>
  </w:style>
  <w:style w:type="numbering" w:customStyle="1" w:styleId="1111222">
    <w:name w:val="无列表111122"/>
    <w:next w:val="NoList"/>
    <w:semiHidden/>
    <w:rsid w:val="00831AA8"/>
  </w:style>
  <w:style w:type="numbering" w:customStyle="1" w:styleId="NoList211122">
    <w:name w:val="No List211122"/>
    <w:next w:val="NoList"/>
    <w:semiHidden/>
    <w:rsid w:val="00831AA8"/>
  </w:style>
  <w:style w:type="numbering" w:customStyle="1" w:styleId="NoList311122">
    <w:name w:val="No List311122"/>
    <w:next w:val="NoList"/>
    <w:uiPriority w:val="99"/>
    <w:semiHidden/>
    <w:rsid w:val="00831AA8"/>
  </w:style>
  <w:style w:type="numbering" w:customStyle="1" w:styleId="NoList1111122">
    <w:name w:val="No List1111122"/>
    <w:next w:val="NoList"/>
    <w:uiPriority w:val="99"/>
    <w:semiHidden/>
    <w:unhideWhenUsed/>
    <w:rsid w:val="00831AA8"/>
  </w:style>
  <w:style w:type="numbering" w:customStyle="1" w:styleId="1211220">
    <w:name w:val="無清單121122"/>
    <w:next w:val="NoList"/>
    <w:uiPriority w:val="99"/>
    <w:semiHidden/>
    <w:unhideWhenUsed/>
    <w:rsid w:val="00831AA8"/>
  </w:style>
  <w:style w:type="numbering" w:customStyle="1" w:styleId="11111220">
    <w:name w:val="無清單1111122"/>
    <w:next w:val="NoList"/>
    <w:uiPriority w:val="99"/>
    <w:semiHidden/>
    <w:unhideWhenUsed/>
    <w:rsid w:val="00831AA8"/>
  </w:style>
  <w:style w:type="numbering" w:customStyle="1" w:styleId="NoList5121">
    <w:name w:val="No List5121"/>
    <w:next w:val="NoList"/>
    <w:uiPriority w:val="99"/>
    <w:semiHidden/>
    <w:unhideWhenUsed/>
    <w:rsid w:val="00831AA8"/>
  </w:style>
  <w:style w:type="numbering" w:customStyle="1" w:styleId="NoList13122">
    <w:name w:val="No List13122"/>
    <w:next w:val="NoList"/>
    <w:uiPriority w:val="99"/>
    <w:semiHidden/>
    <w:unhideWhenUsed/>
    <w:rsid w:val="00831AA8"/>
  </w:style>
  <w:style w:type="numbering" w:customStyle="1" w:styleId="121221">
    <w:name w:val="リストなし12122"/>
    <w:next w:val="NoList"/>
    <w:uiPriority w:val="99"/>
    <w:semiHidden/>
    <w:unhideWhenUsed/>
    <w:rsid w:val="00831AA8"/>
  </w:style>
  <w:style w:type="numbering" w:customStyle="1" w:styleId="121222">
    <w:name w:val="无列表12122"/>
    <w:next w:val="NoList"/>
    <w:semiHidden/>
    <w:rsid w:val="00831AA8"/>
  </w:style>
  <w:style w:type="numbering" w:customStyle="1" w:styleId="NoList22122">
    <w:name w:val="No List22122"/>
    <w:next w:val="NoList"/>
    <w:semiHidden/>
    <w:rsid w:val="00831AA8"/>
  </w:style>
  <w:style w:type="numbering" w:customStyle="1" w:styleId="NoList32122">
    <w:name w:val="No List32122"/>
    <w:next w:val="NoList"/>
    <w:uiPriority w:val="99"/>
    <w:semiHidden/>
    <w:rsid w:val="00831AA8"/>
  </w:style>
  <w:style w:type="numbering" w:customStyle="1" w:styleId="NoList112122">
    <w:name w:val="No List112122"/>
    <w:next w:val="NoList"/>
    <w:uiPriority w:val="99"/>
    <w:semiHidden/>
    <w:unhideWhenUsed/>
    <w:rsid w:val="00831AA8"/>
  </w:style>
  <w:style w:type="numbering" w:customStyle="1" w:styleId="131220">
    <w:name w:val="無清單13122"/>
    <w:next w:val="NoList"/>
    <w:uiPriority w:val="99"/>
    <w:semiHidden/>
    <w:unhideWhenUsed/>
    <w:rsid w:val="00831AA8"/>
  </w:style>
  <w:style w:type="numbering" w:customStyle="1" w:styleId="1121220">
    <w:name w:val="無清單112122"/>
    <w:next w:val="NoList"/>
    <w:uiPriority w:val="99"/>
    <w:semiHidden/>
    <w:unhideWhenUsed/>
    <w:rsid w:val="00831AA8"/>
  </w:style>
  <w:style w:type="numbering" w:customStyle="1" w:styleId="21122">
    <w:name w:val="无列表21122"/>
    <w:next w:val="NoList"/>
    <w:uiPriority w:val="99"/>
    <w:semiHidden/>
    <w:unhideWhenUsed/>
    <w:rsid w:val="00831AA8"/>
  </w:style>
  <w:style w:type="numbering" w:customStyle="1" w:styleId="NoList122122">
    <w:name w:val="No List122122"/>
    <w:next w:val="NoList"/>
    <w:uiPriority w:val="99"/>
    <w:semiHidden/>
    <w:unhideWhenUsed/>
    <w:rsid w:val="00831AA8"/>
  </w:style>
  <w:style w:type="numbering" w:customStyle="1" w:styleId="1121221">
    <w:name w:val="リストなし112122"/>
    <w:next w:val="NoList"/>
    <w:uiPriority w:val="99"/>
    <w:semiHidden/>
    <w:unhideWhenUsed/>
    <w:rsid w:val="00831AA8"/>
  </w:style>
  <w:style w:type="numbering" w:customStyle="1" w:styleId="1121222">
    <w:name w:val="无列表112122"/>
    <w:next w:val="NoList"/>
    <w:semiHidden/>
    <w:rsid w:val="00831AA8"/>
  </w:style>
  <w:style w:type="numbering" w:customStyle="1" w:styleId="NoList212122">
    <w:name w:val="No List212122"/>
    <w:next w:val="NoList"/>
    <w:semiHidden/>
    <w:rsid w:val="00831AA8"/>
  </w:style>
  <w:style w:type="numbering" w:customStyle="1" w:styleId="NoList312122">
    <w:name w:val="No List312122"/>
    <w:next w:val="NoList"/>
    <w:uiPriority w:val="99"/>
    <w:semiHidden/>
    <w:rsid w:val="00831AA8"/>
  </w:style>
  <w:style w:type="numbering" w:customStyle="1" w:styleId="NoList1112122">
    <w:name w:val="No List1112122"/>
    <w:next w:val="NoList"/>
    <w:uiPriority w:val="99"/>
    <w:semiHidden/>
    <w:unhideWhenUsed/>
    <w:rsid w:val="00831AA8"/>
  </w:style>
  <w:style w:type="numbering" w:customStyle="1" w:styleId="122122">
    <w:name w:val="無清單122122"/>
    <w:next w:val="NoList"/>
    <w:uiPriority w:val="99"/>
    <w:semiHidden/>
    <w:unhideWhenUsed/>
    <w:rsid w:val="00831AA8"/>
  </w:style>
  <w:style w:type="numbering" w:customStyle="1" w:styleId="1112122">
    <w:name w:val="無清單1112122"/>
    <w:next w:val="NoList"/>
    <w:uiPriority w:val="99"/>
    <w:semiHidden/>
    <w:unhideWhenUsed/>
    <w:rsid w:val="00831AA8"/>
  </w:style>
  <w:style w:type="numbering" w:customStyle="1" w:styleId="3120">
    <w:name w:val="无列表312"/>
    <w:next w:val="NoList"/>
    <w:uiPriority w:val="99"/>
    <w:semiHidden/>
    <w:unhideWhenUsed/>
    <w:rsid w:val="00831AA8"/>
  </w:style>
  <w:style w:type="numbering" w:customStyle="1" w:styleId="131121">
    <w:name w:val="无列表13112"/>
    <w:next w:val="NoList"/>
    <w:semiHidden/>
    <w:rsid w:val="00831AA8"/>
  </w:style>
  <w:style w:type="numbering" w:customStyle="1" w:styleId="NoList113111">
    <w:name w:val="No List113111"/>
    <w:next w:val="NoList"/>
    <w:uiPriority w:val="99"/>
    <w:semiHidden/>
    <w:unhideWhenUsed/>
    <w:rsid w:val="00831AA8"/>
  </w:style>
  <w:style w:type="numbering" w:customStyle="1" w:styleId="NoList41112">
    <w:name w:val="No List41112"/>
    <w:next w:val="NoList"/>
    <w:uiPriority w:val="99"/>
    <w:semiHidden/>
    <w:unhideWhenUsed/>
    <w:rsid w:val="00831AA8"/>
  </w:style>
  <w:style w:type="numbering" w:customStyle="1" w:styleId="22112">
    <w:name w:val="无列表22112"/>
    <w:next w:val="NoList"/>
    <w:uiPriority w:val="99"/>
    <w:semiHidden/>
    <w:unhideWhenUsed/>
    <w:rsid w:val="00831AA8"/>
  </w:style>
  <w:style w:type="numbering" w:customStyle="1" w:styleId="NoList1211112">
    <w:name w:val="No List1211112"/>
    <w:next w:val="NoList"/>
    <w:uiPriority w:val="99"/>
    <w:semiHidden/>
    <w:unhideWhenUsed/>
    <w:rsid w:val="00831AA8"/>
  </w:style>
  <w:style w:type="numbering" w:customStyle="1" w:styleId="11111121">
    <w:name w:val="リストなし1111112"/>
    <w:next w:val="NoList"/>
    <w:uiPriority w:val="99"/>
    <w:semiHidden/>
    <w:unhideWhenUsed/>
    <w:rsid w:val="00831AA8"/>
  </w:style>
  <w:style w:type="numbering" w:customStyle="1" w:styleId="11111122">
    <w:name w:val="无列表1111112"/>
    <w:next w:val="NoList"/>
    <w:semiHidden/>
    <w:rsid w:val="00831AA8"/>
  </w:style>
  <w:style w:type="numbering" w:customStyle="1" w:styleId="NoList2111112">
    <w:name w:val="No List2111112"/>
    <w:next w:val="NoList"/>
    <w:semiHidden/>
    <w:rsid w:val="00831AA8"/>
  </w:style>
  <w:style w:type="numbering" w:customStyle="1" w:styleId="NoList3111112">
    <w:name w:val="No List3111112"/>
    <w:next w:val="NoList"/>
    <w:uiPriority w:val="99"/>
    <w:semiHidden/>
    <w:rsid w:val="00831AA8"/>
  </w:style>
  <w:style w:type="numbering" w:customStyle="1" w:styleId="NoList11111112">
    <w:name w:val="No List11111112"/>
    <w:next w:val="NoList"/>
    <w:uiPriority w:val="99"/>
    <w:semiHidden/>
    <w:unhideWhenUsed/>
    <w:rsid w:val="00831AA8"/>
  </w:style>
  <w:style w:type="numbering" w:customStyle="1" w:styleId="12111120">
    <w:name w:val="無清單1211112"/>
    <w:next w:val="NoList"/>
    <w:uiPriority w:val="99"/>
    <w:semiHidden/>
    <w:unhideWhenUsed/>
    <w:rsid w:val="00831AA8"/>
  </w:style>
  <w:style w:type="numbering" w:customStyle="1" w:styleId="111111120">
    <w:name w:val="無清單11111112"/>
    <w:next w:val="NoList"/>
    <w:uiPriority w:val="99"/>
    <w:semiHidden/>
    <w:unhideWhenUsed/>
    <w:rsid w:val="00831AA8"/>
  </w:style>
  <w:style w:type="numbering" w:customStyle="1" w:styleId="NoList131112">
    <w:name w:val="No List131112"/>
    <w:next w:val="NoList"/>
    <w:uiPriority w:val="99"/>
    <w:semiHidden/>
    <w:unhideWhenUsed/>
    <w:rsid w:val="00831AA8"/>
  </w:style>
  <w:style w:type="numbering" w:customStyle="1" w:styleId="1211121">
    <w:name w:val="リストなし121112"/>
    <w:next w:val="NoList"/>
    <w:uiPriority w:val="99"/>
    <w:semiHidden/>
    <w:unhideWhenUsed/>
    <w:rsid w:val="00831AA8"/>
  </w:style>
  <w:style w:type="numbering" w:customStyle="1" w:styleId="1211122">
    <w:name w:val="无列表121112"/>
    <w:next w:val="NoList"/>
    <w:semiHidden/>
    <w:rsid w:val="00831AA8"/>
  </w:style>
  <w:style w:type="numbering" w:customStyle="1" w:styleId="NoList221112">
    <w:name w:val="No List221112"/>
    <w:next w:val="NoList"/>
    <w:semiHidden/>
    <w:rsid w:val="00831AA8"/>
  </w:style>
  <w:style w:type="numbering" w:customStyle="1" w:styleId="NoList321112">
    <w:name w:val="No List321112"/>
    <w:next w:val="NoList"/>
    <w:uiPriority w:val="99"/>
    <w:semiHidden/>
    <w:rsid w:val="00831AA8"/>
  </w:style>
  <w:style w:type="numbering" w:customStyle="1" w:styleId="NoList1121112">
    <w:name w:val="No List1121112"/>
    <w:next w:val="NoList"/>
    <w:uiPriority w:val="99"/>
    <w:semiHidden/>
    <w:unhideWhenUsed/>
    <w:rsid w:val="00831AA8"/>
  </w:style>
  <w:style w:type="numbering" w:customStyle="1" w:styleId="131112">
    <w:name w:val="無清單131112"/>
    <w:next w:val="NoList"/>
    <w:uiPriority w:val="99"/>
    <w:semiHidden/>
    <w:unhideWhenUsed/>
    <w:rsid w:val="00831AA8"/>
  </w:style>
  <w:style w:type="numbering" w:customStyle="1" w:styleId="11211120">
    <w:name w:val="無清單1121112"/>
    <w:next w:val="NoList"/>
    <w:uiPriority w:val="99"/>
    <w:semiHidden/>
    <w:unhideWhenUsed/>
    <w:rsid w:val="00831AA8"/>
  </w:style>
  <w:style w:type="numbering" w:customStyle="1" w:styleId="211112">
    <w:name w:val="无列表211112"/>
    <w:next w:val="NoList"/>
    <w:uiPriority w:val="99"/>
    <w:semiHidden/>
    <w:unhideWhenUsed/>
    <w:rsid w:val="00831AA8"/>
  </w:style>
  <w:style w:type="numbering" w:customStyle="1" w:styleId="NoList1221112">
    <w:name w:val="No List1221112"/>
    <w:next w:val="NoList"/>
    <w:uiPriority w:val="99"/>
    <w:semiHidden/>
    <w:unhideWhenUsed/>
    <w:rsid w:val="00831AA8"/>
  </w:style>
  <w:style w:type="numbering" w:customStyle="1" w:styleId="11211121">
    <w:name w:val="リストなし1121112"/>
    <w:next w:val="NoList"/>
    <w:uiPriority w:val="99"/>
    <w:semiHidden/>
    <w:unhideWhenUsed/>
    <w:rsid w:val="00831AA8"/>
  </w:style>
  <w:style w:type="numbering" w:customStyle="1" w:styleId="11211122">
    <w:name w:val="无列表1121112"/>
    <w:next w:val="NoList"/>
    <w:semiHidden/>
    <w:rsid w:val="00831AA8"/>
  </w:style>
  <w:style w:type="numbering" w:customStyle="1" w:styleId="NoList2121112">
    <w:name w:val="No List2121112"/>
    <w:next w:val="NoList"/>
    <w:semiHidden/>
    <w:rsid w:val="00831AA8"/>
  </w:style>
  <w:style w:type="numbering" w:customStyle="1" w:styleId="NoList3121112">
    <w:name w:val="No List3121112"/>
    <w:next w:val="NoList"/>
    <w:uiPriority w:val="99"/>
    <w:semiHidden/>
    <w:rsid w:val="00831AA8"/>
  </w:style>
  <w:style w:type="numbering" w:customStyle="1" w:styleId="NoList11121112">
    <w:name w:val="No List11121112"/>
    <w:next w:val="NoList"/>
    <w:uiPriority w:val="99"/>
    <w:semiHidden/>
    <w:unhideWhenUsed/>
    <w:rsid w:val="00831AA8"/>
  </w:style>
  <w:style w:type="numbering" w:customStyle="1" w:styleId="1221112">
    <w:name w:val="無清單1221112"/>
    <w:next w:val="NoList"/>
    <w:uiPriority w:val="99"/>
    <w:semiHidden/>
    <w:unhideWhenUsed/>
    <w:rsid w:val="00831AA8"/>
  </w:style>
  <w:style w:type="numbering" w:customStyle="1" w:styleId="11121112">
    <w:name w:val="無清單11121112"/>
    <w:next w:val="NoList"/>
    <w:uiPriority w:val="99"/>
    <w:semiHidden/>
    <w:unhideWhenUsed/>
    <w:rsid w:val="00831AA8"/>
  </w:style>
  <w:style w:type="numbering" w:customStyle="1" w:styleId="NoList51111">
    <w:name w:val="No List51111"/>
    <w:next w:val="NoList"/>
    <w:uiPriority w:val="99"/>
    <w:semiHidden/>
    <w:unhideWhenUsed/>
    <w:rsid w:val="00831AA8"/>
  </w:style>
  <w:style w:type="numbering" w:customStyle="1" w:styleId="NoList6111">
    <w:name w:val="No List6111"/>
    <w:next w:val="NoList"/>
    <w:uiPriority w:val="99"/>
    <w:semiHidden/>
    <w:unhideWhenUsed/>
    <w:rsid w:val="00831AA8"/>
  </w:style>
  <w:style w:type="numbering" w:customStyle="1" w:styleId="NoList14111">
    <w:name w:val="No List14111"/>
    <w:next w:val="NoList"/>
    <w:uiPriority w:val="99"/>
    <w:semiHidden/>
    <w:unhideWhenUsed/>
    <w:rsid w:val="00831AA8"/>
  </w:style>
  <w:style w:type="numbering" w:customStyle="1" w:styleId="131113">
    <w:name w:val="リストなし13111"/>
    <w:next w:val="NoList"/>
    <w:uiPriority w:val="99"/>
    <w:semiHidden/>
    <w:unhideWhenUsed/>
    <w:rsid w:val="00831AA8"/>
  </w:style>
  <w:style w:type="numbering" w:customStyle="1" w:styleId="NoList23111">
    <w:name w:val="No List23111"/>
    <w:next w:val="NoList"/>
    <w:semiHidden/>
    <w:rsid w:val="00831AA8"/>
  </w:style>
  <w:style w:type="numbering" w:customStyle="1" w:styleId="NoList33111">
    <w:name w:val="No List33111"/>
    <w:next w:val="NoList"/>
    <w:uiPriority w:val="99"/>
    <w:semiHidden/>
    <w:rsid w:val="00831AA8"/>
  </w:style>
  <w:style w:type="numbering" w:customStyle="1" w:styleId="NoList11411">
    <w:name w:val="No List11411"/>
    <w:next w:val="NoList"/>
    <w:uiPriority w:val="99"/>
    <w:semiHidden/>
    <w:unhideWhenUsed/>
    <w:rsid w:val="00831AA8"/>
  </w:style>
  <w:style w:type="numbering" w:customStyle="1" w:styleId="141110">
    <w:name w:val="無清單14111"/>
    <w:next w:val="NoList"/>
    <w:uiPriority w:val="99"/>
    <w:semiHidden/>
    <w:unhideWhenUsed/>
    <w:rsid w:val="00831AA8"/>
  </w:style>
  <w:style w:type="numbering" w:customStyle="1" w:styleId="1131110">
    <w:name w:val="無清單113111"/>
    <w:next w:val="NoList"/>
    <w:uiPriority w:val="99"/>
    <w:semiHidden/>
    <w:unhideWhenUsed/>
    <w:rsid w:val="00831AA8"/>
  </w:style>
  <w:style w:type="numbering" w:customStyle="1" w:styleId="NoList4211">
    <w:name w:val="No List4211"/>
    <w:next w:val="NoList"/>
    <w:uiPriority w:val="99"/>
    <w:semiHidden/>
    <w:unhideWhenUsed/>
    <w:rsid w:val="00831AA8"/>
  </w:style>
  <w:style w:type="numbering" w:customStyle="1" w:styleId="NoList123111">
    <w:name w:val="No List123111"/>
    <w:next w:val="NoList"/>
    <w:uiPriority w:val="99"/>
    <w:semiHidden/>
    <w:unhideWhenUsed/>
    <w:rsid w:val="00831AA8"/>
  </w:style>
  <w:style w:type="numbering" w:customStyle="1" w:styleId="1131111">
    <w:name w:val="リストなし113111"/>
    <w:next w:val="NoList"/>
    <w:uiPriority w:val="99"/>
    <w:semiHidden/>
    <w:unhideWhenUsed/>
    <w:rsid w:val="00831AA8"/>
  </w:style>
  <w:style w:type="numbering" w:customStyle="1" w:styleId="1131112">
    <w:name w:val="无列表113111"/>
    <w:next w:val="NoList"/>
    <w:semiHidden/>
    <w:rsid w:val="00831AA8"/>
  </w:style>
  <w:style w:type="numbering" w:customStyle="1" w:styleId="NoList213111">
    <w:name w:val="No List213111"/>
    <w:next w:val="NoList"/>
    <w:semiHidden/>
    <w:rsid w:val="00831AA8"/>
  </w:style>
  <w:style w:type="numbering" w:customStyle="1" w:styleId="NoList313111">
    <w:name w:val="No List313111"/>
    <w:next w:val="NoList"/>
    <w:uiPriority w:val="99"/>
    <w:semiHidden/>
    <w:rsid w:val="00831AA8"/>
  </w:style>
  <w:style w:type="numbering" w:customStyle="1" w:styleId="NoList1113111">
    <w:name w:val="No List1113111"/>
    <w:next w:val="NoList"/>
    <w:uiPriority w:val="99"/>
    <w:semiHidden/>
    <w:unhideWhenUsed/>
    <w:rsid w:val="00831AA8"/>
  </w:style>
  <w:style w:type="numbering" w:customStyle="1" w:styleId="123111">
    <w:name w:val="無清單123111"/>
    <w:next w:val="NoList"/>
    <w:uiPriority w:val="99"/>
    <w:semiHidden/>
    <w:unhideWhenUsed/>
    <w:rsid w:val="00831AA8"/>
  </w:style>
  <w:style w:type="numbering" w:customStyle="1" w:styleId="1113111">
    <w:name w:val="無清單1113111"/>
    <w:next w:val="NoList"/>
    <w:uiPriority w:val="99"/>
    <w:semiHidden/>
    <w:unhideWhenUsed/>
    <w:rsid w:val="00831AA8"/>
  </w:style>
  <w:style w:type="numbering" w:customStyle="1" w:styleId="NoList121211">
    <w:name w:val="No List121211"/>
    <w:next w:val="NoList"/>
    <w:uiPriority w:val="99"/>
    <w:semiHidden/>
    <w:unhideWhenUsed/>
    <w:rsid w:val="00831AA8"/>
  </w:style>
  <w:style w:type="numbering" w:customStyle="1" w:styleId="1112110">
    <w:name w:val="リストなし111211"/>
    <w:next w:val="NoList"/>
    <w:uiPriority w:val="99"/>
    <w:semiHidden/>
    <w:unhideWhenUsed/>
    <w:rsid w:val="00831AA8"/>
  </w:style>
  <w:style w:type="numbering" w:customStyle="1" w:styleId="1112115">
    <w:name w:val="无列表111211"/>
    <w:next w:val="NoList"/>
    <w:semiHidden/>
    <w:rsid w:val="00831AA8"/>
  </w:style>
  <w:style w:type="numbering" w:customStyle="1" w:styleId="NoList211211">
    <w:name w:val="No List211211"/>
    <w:next w:val="NoList"/>
    <w:semiHidden/>
    <w:rsid w:val="00831AA8"/>
  </w:style>
  <w:style w:type="numbering" w:customStyle="1" w:styleId="NoList311211">
    <w:name w:val="No List311211"/>
    <w:next w:val="NoList"/>
    <w:uiPriority w:val="99"/>
    <w:semiHidden/>
    <w:rsid w:val="00831AA8"/>
  </w:style>
  <w:style w:type="numbering" w:customStyle="1" w:styleId="NoList1111211">
    <w:name w:val="No List1111211"/>
    <w:next w:val="NoList"/>
    <w:uiPriority w:val="99"/>
    <w:semiHidden/>
    <w:unhideWhenUsed/>
    <w:rsid w:val="00831AA8"/>
  </w:style>
  <w:style w:type="numbering" w:customStyle="1" w:styleId="1212110">
    <w:name w:val="無清單121211"/>
    <w:next w:val="NoList"/>
    <w:uiPriority w:val="99"/>
    <w:semiHidden/>
    <w:unhideWhenUsed/>
    <w:rsid w:val="00831AA8"/>
  </w:style>
  <w:style w:type="numbering" w:customStyle="1" w:styleId="11112110">
    <w:name w:val="無清單1111211"/>
    <w:next w:val="NoList"/>
    <w:uiPriority w:val="99"/>
    <w:semiHidden/>
    <w:unhideWhenUsed/>
    <w:rsid w:val="00831AA8"/>
  </w:style>
  <w:style w:type="numbering" w:customStyle="1" w:styleId="NoList5211">
    <w:name w:val="No List5211"/>
    <w:next w:val="NoList"/>
    <w:uiPriority w:val="99"/>
    <w:semiHidden/>
    <w:unhideWhenUsed/>
    <w:rsid w:val="00831AA8"/>
  </w:style>
  <w:style w:type="numbering" w:customStyle="1" w:styleId="NoList13211">
    <w:name w:val="No List13211"/>
    <w:next w:val="NoList"/>
    <w:uiPriority w:val="99"/>
    <w:semiHidden/>
    <w:unhideWhenUsed/>
    <w:rsid w:val="00831AA8"/>
  </w:style>
  <w:style w:type="numbering" w:customStyle="1" w:styleId="122115">
    <w:name w:val="リストなし12211"/>
    <w:next w:val="NoList"/>
    <w:uiPriority w:val="99"/>
    <w:semiHidden/>
    <w:unhideWhenUsed/>
    <w:rsid w:val="00831AA8"/>
  </w:style>
  <w:style w:type="numbering" w:customStyle="1" w:styleId="122123">
    <w:name w:val="无列表12212"/>
    <w:next w:val="NoList"/>
    <w:semiHidden/>
    <w:rsid w:val="00831AA8"/>
  </w:style>
  <w:style w:type="numbering" w:customStyle="1" w:styleId="NoList22211">
    <w:name w:val="No List22211"/>
    <w:next w:val="NoList"/>
    <w:semiHidden/>
    <w:rsid w:val="00831AA8"/>
  </w:style>
  <w:style w:type="numbering" w:customStyle="1" w:styleId="NoList32211">
    <w:name w:val="No List32211"/>
    <w:next w:val="NoList"/>
    <w:uiPriority w:val="99"/>
    <w:semiHidden/>
    <w:rsid w:val="00831AA8"/>
  </w:style>
  <w:style w:type="numbering" w:customStyle="1" w:styleId="NoList112211">
    <w:name w:val="No List112211"/>
    <w:next w:val="NoList"/>
    <w:uiPriority w:val="99"/>
    <w:semiHidden/>
    <w:unhideWhenUsed/>
    <w:rsid w:val="00831AA8"/>
  </w:style>
  <w:style w:type="numbering" w:customStyle="1" w:styleId="132110">
    <w:name w:val="無清單13211"/>
    <w:next w:val="NoList"/>
    <w:uiPriority w:val="99"/>
    <w:semiHidden/>
    <w:unhideWhenUsed/>
    <w:rsid w:val="00831AA8"/>
  </w:style>
  <w:style w:type="numbering" w:customStyle="1" w:styleId="1122110">
    <w:name w:val="無清單112211"/>
    <w:next w:val="NoList"/>
    <w:uiPriority w:val="99"/>
    <w:semiHidden/>
    <w:unhideWhenUsed/>
    <w:rsid w:val="00831AA8"/>
  </w:style>
  <w:style w:type="numbering" w:customStyle="1" w:styleId="21211">
    <w:name w:val="无列表21211"/>
    <w:next w:val="NoList"/>
    <w:uiPriority w:val="99"/>
    <w:semiHidden/>
    <w:unhideWhenUsed/>
    <w:rsid w:val="00831AA8"/>
  </w:style>
  <w:style w:type="numbering" w:customStyle="1" w:styleId="NoList1112211">
    <w:name w:val="No List1112211"/>
    <w:next w:val="NoList"/>
    <w:uiPriority w:val="99"/>
    <w:semiHidden/>
    <w:unhideWhenUsed/>
    <w:rsid w:val="00831AA8"/>
  </w:style>
  <w:style w:type="numbering" w:customStyle="1" w:styleId="NoList711">
    <w:name w:val="No List711"/>
    <w:next w:val="NoList"/>
    <w:uiPriority w:val="99"/>
    <w:semiHidden/>
    <w:unhideWhenUsed/>
    <w:rsid w:val="00831AA8"/>
  </w:style>
  <w:style w:type="numbering" w:customStyle="1" w:styleId="NoList1511">
    <w:name w:val="No List1511"/>
    <w:next w:val="NoList"/>
    <w:uiPriority w:val="99"/>
    <w:semiHidden/>
    <w:unhideWhenUsed/>
    <w:rsid w:val="00831AA8"/>
  </w:style>
  <w:style w:type="numbering" w:customStyle="1" w:styleId="14112">
    <w:name w:val="リストなし1411"/>
    <w:next w:val="NoList"/>
    <w:uiPriority w:val="99"/>
    <w:semiHidden/>
    <w:unhideWhenUsed/>
    <w:rsid w:val="00831AA8"/>
  </w:style>
  <w:style w:type="numbering" w:customStyle="1" w:styleId="14113">
    <w:name w:val="无列表1411"/>
    <w:next w:val="NoList"/>
    <w:semiHidden/>
    <w:rsid w:val="00831AA8"/>
  </w:style>
  <w:style w:type="numbering" w:customStyle="1" w:styleId="NoList2411">
    <w:name w:val="No List2411"/>
    <w:next w:val="NoList"/>
    <w:semiHidden/>
    <w:rsid w:val="00831AA8"/>
  </w:style>
  <w:style w:type="numbering" w:customStyle="1" w:styleId="NoList3411">
    <w:name w:val="No List3411"/>
    <w:next w:val="NoList"/>
    <w:uiPriority w:val="99"/>
    <w:semiHidden/>
    <w:rsid w:val="00831AA8"/>
  </w:style>
  <w:style w:type="numbering" w:customStyle="1" w:styleId="NoList11511">
    <w:name w:val="No List11511"/>
    <w:next w:val="NoList"/>
    <w:uiPriority w:val="99"/>
    <w:semiHidden/>
    <w:unhideWhenUsed/>
    <w:rsid w:val="00831AA8"/>
  </w:style>
  <w:style w:type="numbering" w:customStyle="1" w:styleId="15110">
    <w:name w:val="無清單1511"/>
    <w:next w:val="NoList"/>
    <w:uiPriority w:val="99"/>
    <w:semiHidden/>
    <w:unhideWhenUsed/>
    <w:rsid w:val="00831AA8"/>
  </w:style>
  <w:style w:type="numbering" w:customStyle="1" w:styleId="114110">
    <w:name w:val="無清單11411"/>
    <w:next w:val="NoList"/>
    <w:uiPriority w:val="99"/>
    <w:semiHidden/>
    <w:unhideWhenUsed/>
    <w:rsid w:val="00831AA8"/>
  </w:style>
  <w:style w:type="numbering" w:customStyle="1" w:styleId="NoList4311">
    <w:name w:val="No List4311"/>
    <w:next w:val="NoList"/>
    <w:uiPriority w:val="99"/>
    <w:semiHidden/>
    <w:unhideWhenUsed/>
    <w:rsid w:val="00831AA8"/>
  </w:style>
  <w:style w:type="numbering" w:customStyle="1" w:styleId="NoList12411">
    <w:name w:val="No List12411"/>
    <w:next w:val="NoList"/>
    <w:uiPriority w:val="99"/>
    <w:semiHidden/>
    <w:unhideWhenUsed/>
    <w:rsid w:val="00831AA8"/>
  </w:style>
  <w:style w:type="numbering" w:customStyle="1" w:styleId="114111">
    <w:name w:val="リストなし11411"/>
    <w:next w:val="NoList"/>
    <w:uiPriority w:val="99"/>
    <w:semiHidden/>
    <w:unhideWhenUsed/>
    <w:rsid w:val="00831AA8"/>
  </w:style>
  <w:style w:type="numbering" w:customStyle="1" w:styleId="114112">
    <w:name w:val="无列表11411"/>
    <w:next w:val="NoList"/>
    <w:semiHidden/>
    <w:rsid w:val="00831AA8"/>
  </w:style>
  <w:style w:type="numbering" w:customStyle="1" w:styleId="NoList21411">
    <w:name w:val="No List21411"/>
    <w:next w:val="NoList"/>
    <w:semiHidden/>
    <w:rsid w:val="00831AA8"/>
  </w:style>
  <w:style w:type="numbering" w:customStyle="1" w:styleId="NoList31411">
    <w:name w:val="No List31411"/>
    <w:next w:val="NoList"/>
    <w:uiPriority w:val="99"/>
    <w:semiHidden/>
    <w:rsid w:val="00831AA8"/>
  </w:style>
  <w:style w:type="numbering" w:customStyle="1" w:styleId="NoList111411">
    <w:name w:val="No List111411"/>
    <w:next w:val="NoList"/>
    <w:uiPriority w:val="99"/>
    <w:semiHidden/>
    <w:unhideWhenUsed/>
    <w:rsid w:val="00831AA8"/>
  </w:style>
  <w:style w:type="numbering" w:customStyle="1" w:styleId="124110">
    <w:name w:val="無清單12411"/>
    <w:next w:val="NoList"/>
    <w:uiPriority w:val="99"/>
    <w:semiHidden/>
    <w:unhideWhenUsed/>
    <w:rsid w:val="00831AA8"/>
  </w:style>
  <w:style w:type="numbering" w:customStyle="1" w:styleId="1114110">
    <w:name w:val="無清單111411"/>
    <w:next w:val="NoList"/>
    <w:uiPriority w:val="99"/>
    <w:semiHidden/>
    <w:unhideWhenUsed/>
    <w:rsid w:val="00831AA8"/>
  </w:style>
  <w:style w:type="numbering" w:customStyle="1" w:styleId="2311">
    <w:name w:val="无列表2311"/>
    <w:next w:val="NoList"/>
    <w:uiPriority w:val="99"/>
    <w:semiHidden/>
    <w:unhideWhenUsed/>
    <w:rsid w:val="00831AA8"/>
  </w:style>
  <w:style w:type="numbering" w:customStyle="1" w:styleId="NoList121311">
    <w:name w:val="No List121311"/>
    <w:next w:val="NoList"/>
    <w:uiPriority w:val="99"/>
    <w:semiHidden/>
    <w:unhideWhenUsed/>
    <w:rsid w:val="00831AA8"/>
  </w:style>
  <w:style w:type="numbering" w:customStyle="1" w:styleId="1113110">
    <w:name w:val="リストなし111311"/>
    <w:next w:val="NoList"/>
    <w:uiPriority w:val="99"/>
    <w:semiHidden/>
    <w:unhideWhenUsed/>
    <w:rsid w:val="00831AA8"/>
  </w:style>
  <w:style w:type="numbering" w:customStyle="1" w:styleId="1113112">
    <w:name w:val="无列表111311"/>
    <w:next w:val="NoList"/>
    <w:semiHidden/>
    <w:rsid w:val="00831AA8"/>
  </w:style>
  <w:style w:type="numbering" w:customStyle="1" w:styleId="NoList211311">
    <w:name w:val="No List211311"/>
    <w:next w:val="NoList"/>
    <w:semiHidden/>
    <w:rsid w:val="00831AA8"/>
  </w:style>
  <w:style w:type="numbering" w:customStyle="1" w:styleId="NoList311311">
    <w:name w:val="No List311311"/>
    <w:next w:val="NoList"/>
    <w:uiPriority w:val="99"/>
    <w:semiHidden/>
    <w:rsid w:val="00831AA8"/>
  </w:style>
  <w:style w:type="numbering" w:customStyle="1" w:styleId="NoList1111311">
    <w:name w:val="No List1111311"/>
    <w:next w:val="NoList"/>
    <w:uiPriority w:val="99"/>
    <w:semiHidden/>
    <w:unhideWhenUsed/>
    <w:rsid w:val="00831AA8"/>
  </w:style>
  <w:style w:type="numbering" w:customStyle="1" w:styleId="121311">
    <w:name w:val="無清單121311"/>
    <w:next w:val="NoList"/>
    <w:uiPriority w:val="99"/>
    <w:semiHidden/>
    <w:unhideWhenUsed/>
    <w:rsid w:val="00831AA8"/>
  </w:style>
  <w:style w:type="numbering" w:customStyle="1" w:styleId="1111311">
    <w:name w:val="無清單1111311"/>
    <w:next w:val="NoList"/>
    <w:uiPriority w:val="99"/>
    <w:semiHidden/>
    <w:unhideWhenUsed/>
    <w:rsid w:val="00831AA8"/>
  </w:style>
  <w:style w:type="numbering" w:customStyle="1" w:styleId="NoList5311">
    <w:name w:val="No List5311"/>
    <w:next w:val="NoList"/>
    <w:uiPriority w:val="99"/>
    <w:semiHidden/>
    <w:unhideWhenUsed/>
    <w:rsid w:val="00831AA8"/>
  </w:style>
  <w:style w:type="numbering" w:customStyle="1" w:styleId="NoList13311">
    <w:name w:val="No List13311"/>
    <w:next w:val="NoList"/>
    <w:uiPriority w:val="99"/>
    <w:semiHidden/>
    <w:unhideWhenUsed/>
    <w:rsid w:val="00831AA8"/>
  </w:style>
  <w:style w:type="numbering" w:customStyle="1" w:styleId="123110">
    <w:name w:val="リストなし12311"/>
    <w:next w:val="NoList"/>
    <w:uiPriority w:val="99"/>
    <w:semiHidden/>
    <w:unhideWhenUsed/>
    <w:rsid w:val="00831AA8"/>
  </w:style>
  <w:style w:type="numbering" w:customStyle="1" w:styleId="123112">
    <w:name w:val="无列表12311"/>
    <w:next w:val="NoList"/>
    <w:semiHidden/>
    <w:rsid w:val="00831AA8"/>
  </w:style>
  <w:style w:type="numbering" w:customStyle="1" w:styleId="NoList22311">
    <w:name w:val="No List22311"/>
    <w:next w:val="NoList"/>
    <w:semiHidden/>
    <w:rsid w:val="00831AA8"/>
  </w:style>
  <w:style w:type="numbering" w:customStyle="1" w:styleId="NoList32311">
    <w:name w:val="No List32311"/>
    <w:next w:val="NoList"/>
    <w:uiPriority w:val="99"/>
    <w:semiHidden/>
    <w:rsid w:val="00831AA8"/>
  </w:style>
  <w:style w:type="numbering" w:customStyle="1" w:styleId="NoList112311">
    <w:name w:val="No List112311"/>
    <w:next w:val="NoList"/>
    <w:uiPriority w:val="99"/>
    <w:semiHidden/>
    <w:unhideWhenUsed/>
    <w:rsid w:val="00831AA8"/>
  </w:style>
  <w:style w:type="numbering" w:customStyle="1" w:styleId="13311">
    <w:name w:val="無清單13311"/>
    <w:next w:val="NoList"/>
    <w:uiPriority w:val="99"/>
    <w:semiHidden/>
    <w:unhideWhenUsed/>
    <w:rsid w:val="00831AA8"/>
  </w:style>
  <w:style w:type="numbering" w:customStyle="1" w:styleId="1123110">
    <w:name w:val="無清單112311"/>
    <w:next w:val="NoList"/>
    <w:uiPriority w:val="99"/>
    <w:semiHidden/>
    <w:unhideWhenUsed/>
    <w:rsid w:val="00831AA8"/>
  </w:style>
  <w:style w:type="numbering" w:customStyle="1" w:styleId="21311">
    <w:name w:val="无列表21311"/>
    <w:next w:val="NoList"/>
    <w:uiPriority w:val="99"/>
    <w:semiHidden/>
    <w:unhideWhenUsed/>
    <w:rsid w:val="00831AA8"/>
  </w:style>
  <w:style w:type="numbering" w:customStyle="1" w:styleId="NoList122211">
    <w:name w:val="No List122211"/>
    <w:next w:val="NoList"/>
    <w:uiPriority w:val="99"/>
    <w:semiHidden/>
    <w:unhideWhenUsed/>
    <w:rsid w:val="00831AA8"/>
  </w:style>
  <w:style w:type="numbering" w:customStyle="1" w:styleId="1122111">
    <w:name w:val="リストなし112211"/>
    <w:next w:val="NoList"/>
    <w:uiPriority w:val="99"/>
    <w:semiHidden/>
    <w:unhideWhenUsed/>
    <w:rsid w:val="00831AA8"/>
  </w:style>
  <w:style w:type="numbering" w:customStyle="1" w:styleId="1122112">
    <w:name w:val="无列表112211"/>
    <w:next w:val="NoList"/>
    <w:semiHidden/>
    <w:rsid w:val="00831AA8"/>
  </w:style>
  <w:style w:type="numbering" w:customStyle="1" w:styleId="NoList212211">
    <w:name w:val="No List212211"/>
    <w:next w:val="NoList"/>
    <w:semiHidden/>
    <w:rsid w:val="00831AA8"/>
  </w:style>
  <w:style w:type="numbering" w:customStyle="1" w:styleId="NoList312211">
    <w:name w:val="No List312211"/>
    <w:next w:val="NoList"/>
    <w:uiPriority w:val="99"/>
    <w:semiHidden/>
    <w:rsid w:val="00831AA8"/>
  </w:style>
  <w:style w:type="numbering" w:customStyle="1" w:styleId="NoList1112311">
    <w:name w:val="No List1112311"/>
    <w:next w:val="NoList"/>
    <w:uiPriority w:val="99"/>
    <w:semiHidden/>
    <w:unhideWhenUsed/>
    <w:rsid w:val="00831AA8"/>
  </w:style>
  <w:style w:type="numbering" w:customStyle="1" w:styleId="122211">
    <w:name w:val="無清單122211"/>
    <w:next w:val="NoList"/>
    <w:uiPriority w:val="99"/>
    <w:semiHidden/>
    <w:unhideWhenUsed/>
    <w:rsid w:val="00831AA8"/>
  </w:style>
  <w:style w:type="numbering" w:customStyle="1" w:styleId="1112211">
    <w:name w:val="無清單1112211"/>
    <w:next w:val="NoList"/>
    <w:uiPriority w:val="99"/>
    <w:semiHidden/>
    <w:unhideWhenUsed/>
    <w:rsid w:val="00831AA8"/>
  </w:style>
  <w:style w:type="numbering" w:customStyle="1" w:styleId="410">
    <w:name w:val="无列表41"/>
    <w:next w:val="NoList"/>
    <w:uiPriority w:val="99"/>
    <w:semiHidden/>
    <w:unhideWhenUsed/>
    <w:rsid w:val="00831AA8"/>
  </w:style>
  <w:style w:type="numbering" w:customStyle="1" w:styleId="3210">
    <w:name w:val="无列表321"/>
    <w:next w:val="NoList"/>
    <w:uiPriority w:val="99"/>
    <w:semiHidden/>
    <w:unhideWhenUsed/>
    <w:rsid w:val="00831AA8"/>
  </w:style>
  <w:style w:type="numbering" w:customStyle="1" w:styleId="131211">
    <w:name w:val="无列表13121"/>
    <w:next w:val="NoList"/>
    <w:semiHidden/>
    <w:rsid w:val="00831AA8"/>
  </w:style>
  <w:style w:type="numbering" w:customStyle="1" w:styleId="NoList41121">
    <w:name w:val="No List41121"/>
    <w:next w:val="NoList"/>
    <w:uiPriority w:val="99"/>
    <w:semiHidden/>
    <w:unhideWhenUsed/>
    <w:rsid w:val="00831AA8"/>
  </w:style>
  <w:style w:type="numbering" w:customStyle="1" w:styleId="22121">
    <w:name w:val="无列表22121"/>
    <w:next w:val="NoList"/>
    <w:uiPriority w:val="99"/>
    <w:semiHidden/>
    <w:unhideWhenUsed/>
    <w:rsid w:val="00831AA8"/>
  </w:style>
  <w:style w:type="numbering" w:customStyle="1" w:styleId="NoList1211121">
    <w:name w:val="No List1211121"/>
    <w:next w:val="NoList"/>
    <w:uiPriority w:val="99"/>
    <w:semiHidden/>
    <w:unhideWhenUsed/>
    <w:rsid w:val="00831AA8"/>
  </w:style>
  <w:style w:type="numbering" w:customStyle="1" w:styleId="11111211">
    <w:name w:val="リストなし1111121"/>
    <w:next w:val="NoList"/>
    <w:uiPriority w:val="99"/>
    <w:semiHidden/>
    <w:unhideWhenUsed/>
    <w:rsid w:val="00831AA8"/>
  </w:style>
  <w:style w:type="numbering" w:customStyle="1" w:styleId="11111212">
    <w:name w:val="无列表1111121"/>
    <w:next w:val="NoList"/>
    <w:semiHidden/>
    <w:rsid w:val="00831AA8"/>
  </w:style>
  <w:style w:type="numbering" w:customStyle="1" w:styleId="NoList2111121">
    <w:name w:val="No List2111121"/>
    <w:next w:val="NoList"/>
    <w:semiHidden/>
    <w:rsid w:val="00831AA8"/>
  </w:style>
  <w:style w:type="numbering" w:customStyle="1" w:styleId="NoList3111121">
    <w:name w:val="No List3111121"/>
    <w:next w:val="NoList"/>
    <w:uiPriority w:val="99"/>
    <w:semiHidden/>
    <w:rsid w:val="00831AA8"/>
  </w:style>
  <w:style w:type="numbering" w:customStyle="1" w:styleId="NoList11111121">
    <w:name w:val="No List11111121"/>
    <w:next w:val="NoList"/>
    <w:uiPriority w:val="99"/>
    <w:semiHidden/>
    <w:unhideWhenUsed/>
    <w:rsid w:val="00831AA8"/>
  </w:style>
  <w:style w:type="numbering" w:customStyle="1" w:styleId="12111210">
    <w:name w:val="無清單1211121"/>
    <w:next w:val="NoList"/>
    <w:uiPriority w:val="99"/>
    <w:semiHidden/>
    <w:unhideWhenUsed/>
    <w:rsid w:val="00831AA8"/>
  </w:style>
  <w:style w:type="numbering" w:customStyle="1" w:styleId="111111210">
    <w:name w:val="無清單11111121"/>
    <w:next w:val="NoList"/>
    <w:uiPriority w:val="99"/>
    <w:semiHidden/>
    <w:unhideWhenUsed/>
    <w:rsid w:val="00831AA8"/>
  </w:style>
  <w:style w:type="numbering" w:customStyle="1" w:styleId="NoList131121">
    <w:name w:val="No List131121"/>
    <w:next w:val="NoList"/>
    <w:uiPriority w:val="99"/>
    <w:semiHidden/>
    <w:unhideWhenUsed/>
    <w:rsid w:val="00831AA8"/>
  </w:style>
  <w:style w:type="numbering" w:customStyle="1" w:styleId="1211211">
    <w:name w:val="リストなし121121"/>
    <w:next w:val="NoList"/>
    <w:uiPriority w:val="99"/>
    <w:semiHidden/>
    <w:unhideWhenUsed/>
    <w:rsid w:val="00831AA8"/>
  </w:style>
  <w:style w:type="numbering" w:customStyle="1" w:styleId="1211212">
    <w:name w:val="无列表121121"/>
    <w:next w:val="NoList"/>
    <w:semiHidden/>
    <w:rsid w:val="00831AA8"/>
  </w:style>
  <w:style w:type="numbering" w:customStyle="1" w:styleId="NoList221121">
    <w:name w:val="No List221121"/>
    <w:next w:val="NoList"/>
    <w:semiHidden/>
    <w:rsid w:val="00831AA8"/>
  </w:style>
  <w:style w:type="numbering" w:customStyle="1" w:styleId="NoList321121">
    <w:name w:val="No List321121"/>
    <w:next w:val="NoList"/>
    <w:uiPriority w:val="99"/>
    <w:semiHidden/>
    <w:rsid w:val="00831AA8"/>
  </w:style>
  <w:style w:type="numbering" w:customStyle="1" w:styleId="NoList1121121">
    <w:name w:val="No List1121121"/>
    <w:next w:val="NoList"/>
    <w:uiPriority w:val="99"/>
    <w:semiHidden/>
    <w:unhideWhenUsed/>
    <w:rsid w:val="00831AA8"/>
  </w:style>
  <w:style w:type="numbering" w:customStyle="1" w:styleId="1311210">
    <w:name w:val="無清單131121"/>
    <w:next w:val="NoList"/>
    <w:uiPriority w:val="99"/>
    <w:semiHidden/>
    <w:unhideWhenUsed/>
    <w:rsid w:val="00831AA8"/>
  </w:style>
  <w:style w:type="numbering" w:customStyle="1" w:styleId="11211210">
    <w:name w:val="無清單1121121"/>
    <w:next w:val="NoList"/>
    <w:uiPriority w:val="99"/>
    <w:semiHidden/>
    <w:unhideWhenUsed/>
    <w:rsid w:val="00831AA8"/>
  </w:style>
  <w:style w:type="numbering" w:customStyle="1" w:styleId="211121">
    <w:name w:val="无列表211121"/>
    <w:next w:val="NoList"/>
    <w:uiPriority w:val="99"/>
    <w:semiHidden/>
    <w:unhideWhenUsed/>
    <w:rsid w:val="00831AA8"/>
  </w:style>
  <w:style w:type="numbering" w:customStyle="1" w:styleId="NoList1221121">
    <w:name w:val="No List1221121"/>
    <w:next w:val="NoList"/>
    <w:uiPriority w:val="99"/>
    <w:semiHidden/>
    <w:unhideWhenUsed/>
    <w:rsid w:val="00831AA8"/>
  </w:style>
  <w:style w:type="numbering" w:customStyle="1" w:styleId="11211211">
    <w:name w:val="リストなし1121121"/>
    <w:next w:val="NoList"/>
    <w:uiPriority w:val="99"/>
    <w:semiHidden/>
    <w:unhideWhenUsed/>
    <w:rsid w:val="00831AA8"/>
  </w:style>
  <w:style w:type="numbering" w:customStyle="1" w:styleId="11211212">
    <w:name w:val="无列表1121121"/>
    <w:next w:val="NoList"/>
    <w:semiHidden/>
    <w:rsid w:val="00831AA8"/>
  </w:style>
  <w:style w:type="numbering" w:customStyle="1" w:styleId="NoList2121121">
    <w:name w:val="No List2121121"/>
    <w:next w:val="NoList"/>
    <w:semiHidden/>
    <w:rsid w:val="00831AA8"/>
  </w:style>
  <w:style w:type="numbering" w:customStyle="1" w:styleId="NoList3121121">
    <w:name w:val="No List3121121"/>
    <w:next w:val="NoList"/>
    <w:uiPriority w:val="99"/>
    <w:semiHidden/>
    <w:rsid w:val="00831AA8"/>
  </w:style>
  <w:style w:type="numbering" w:customStyle="1" w:styleId="NoList11121121">
    <w:name w:val="No List11121121"/>
    <w:next w:val="NoList"/>
    <w:uiPriority w:val="99"/>
    <w:semiHidden/>
    <w:unhideWhenUsed/>
    <w:rsid w:val="00831AA8"/>
  </w:style>
  <w:style w:type="numbering" w:customStyle="1" w:styleId="1221121">
    <w:name w:val="無清單1221121"/>
    <w:next w:val="NoList"/>
    <w:uiPriority w:val="99"/>
    <w:semiHidden/>
    <w:unhideWhenUsed/>
    <w:rsid w:val="00831AA8"/>
  </w:style>
  <w:style w:type="numbering" w:customStyle="1" w:styleId="11121121">
    <w:name w:val="無清單11121121"/>
    <w:next w:val="NoList"/>
    <w:uiPriority w:val="99"/>
    <w:semiHidden/>
    <w:unhideWhenUsed/>
    <w:rsid w:val="00831AA8"/>
  </w:style>
  <w:style w:type="numbering" w:customStyle="1" w:styleId="122212">
    <w:name w:val="无列表12221"/>
    <w:next w:val="NoList"/>
    <w:semiHidden/>
    <w:rsid w:val="00831AA8"/>
  </w:style>
  <w:style w:type="paragraph" w:customStyle="1" w:styleId="4b">
    <w:name w:val="修订4"/>
    <w:hidden/>
    <w:semiHidden/>
    <w:rsid w:val="00831AA8"/>
    <w:rPr>
      <w:rFonts w:ascii="Times New Roman" w:eastAsia="Batang" w:hAnsi="Times New Roman"/>
      <w:lang w:val="en-GB" w:eastAsia="en-US"/>
    </w:rPr>
  </w:style>
  <w:style w:type="numbering" w:customStyle="1" w:styleId="50">
    <w:name w:val="无列表5"/>
    <w:next w:val="NoList"/>
    <w:uiPriority w:val="99"/>
    <w:semiHidden/>
    <w:unhideWhenUsed/>
    <w:rsid w:val="00831AA8"/>
  </w:style>
  <w:style w:type="table" w:customStyle="1" w:styleId="6">
    <w:name w:val="网格型6"/>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AA8"/>
  </w:style>
  <w:style w:type="numbering" w:customStyle="1" w:styleId="11111130">
    <w:name w:val="リストなし1111113"/>
    <w:next w:val="NoList"/>
    <w:uiPriority w:val="99"/>
    <w:semiHidden/>
    <w:unhideWhenUsed/>
    <w:rsid w:val="00831AA8"/>
  </w:style>
  <w:style w:type="numbering" w:customStyle="1" w:styleId="11111131">
    <w:name w:val="无列表1111113"/>
    <w:next w:val="NoList"/>
    <w:semiHidden/>
    <w:rsid w:val="00831AA8"/>
  </w:style>
  <w:style w:type="numbering" w:customStyle="1" w:styleId="NoList2111113">
    <w:name w:val="No List2111113"/>
    <w:next w:val="NoList"/>
    <w:semiHidden/>
    <w:rsid w:val="00831AA8"/>
  </w:style>
  <w:style w:type="numbering" w:customStyle="1" w:styleId="NoList3111113">
    <w:name w:val="No List3111113"/>
    <w:next w:val="NoList"/>
    <w:uiPriority w:val="99"/>
    <w:semiHidden/>
    <w:rsid w:val="00831AA8"/>
  </w:style>
  <w:style w:type="numbering" w:customStyle="1" w:styleId="NoList11111113">
    <w:name w:val="No List11111113"/>
    <w:next w:val="NoList"/>
    <w:uiPriority w:val="99"/>
    <w:semiHidden/>
    <w:unhideWhenUsed/>
    <w:rsid w:val="00831AA8"/>
  </w:style>
  <w:style w:type="numbering" w:customStyle="1" w:styleId="1211113">
    <w:name w:val="無清單1211113"/>
    <w:next w:val="NoList"/>
    <w:uiPriority w:val="99"/>
    <w:semiHidden/>
    <w:unhideWhenUsed/>
    <w:rsid w:val="00831AA8"/>
  </w:style>
  <w:style w:type="numbering" w:customStyle="1" w:styleId="11111113">
    <w:name w:val="無清單11111113"/>
    <w:next w:val="NoList"/>
    <w:uiPriority w:val="99"/>
    <w:semiHidden/>
    <w:unhideWhenUsed/>
    <w:rsid w:val="00831AA8"/>
  </w:style>
  <w:style w:type="numbering" w:customStyle="1" w:styleId="1211131">
    <w:name w:val="无列表121113"/>
    <w:next w:val="NoList"/>
    <w:semiHidden/>
    <w:rsid w:val="00831AA8"/>
  </w:style>
  <w:style w:type="numbering" w:customStyle="1" w:styleId="211113">
    <w:name w:val="无列表211113"/>
    <w:next w:val="NoList"/>
    <w:uiPriority w:val="99"/>
    <w:semiHidden/>
    <w:unhideWhenUsed/>
    <w:rsid w:val="00831AA8"/>
  </w:style>
  <w:style w:type="paragraph" w:customStyle="1" w:styleId="a1">
    <w:name w:val="吹き出し"/>
    <w:basedOn w:val="Normal"/>
    <w:uiPriority w:val="99"/>
    <w:semiHidden/>
    <w:rsid w:val="00831AA8"/>
    <w:rPr>
      <w:rFonts w:ascii="Tahoma" w:eastAsia="MS Mincho" w:hAnsi="Tahoma" w:cs="Tahoma"/>
      <w:sz w:val="16"/>
      <w:szCs w:val="16"/>
      <w:lang w:eastAsia="ko-KR"/>
    </w:rPr>
  </w:style>
  <w:style w:type="paragraph" w:customStyle="1" w:styleId="TOC91">
    <w:name w:val="TOC 91"/>
    <w:basedOn w:val="TOC8"/>
    <w:uiPriority w:val="99"/>
    <w:rsid w:val="0083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3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31AA8"/>
    <w:rPr>
      <w:rFonts w:ascii="Times New Roman" w:hAnsi="Times New Roman"/>
      <w:lang w:val="en-GB" w:eastAsia="en-US"/>
    </w:rPr>
  </w:style>
  <w:style w:type="character" w:customStyle="1" w:styleId="SubtitleChar3">
    <w:name w:val="Subtitle Char3"/>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31AA8"/>
    <w:rPr>
      <w:rFonts w:ascii="Times New Roman" w:hAnsi="Times New Roman"/>
      <w:lang w:val="en-GB" w:eastAsia="en-US"/>
    </w:rPr>
  </w:style>
  <w:style w:type="numbering" w:customStyle="1" w:styleId="NoList19">
    <w:name w:val="No List19"/>
    <w:next w:val="NoList"/>
    <w:uiPriority w:val="99"/>
    <w:semiHidden/>
    <w:unhideWhenUsed/>
    <w:rsid w:val="00831AA8"/>
  </w:style>
  <w:style w:type="numbering" w:customStyle="1" w:styleId="182">
    <w:name w:val="无列表18"/>
    <w:next w:val="NoList"/>
    <w:semiHidden/>
    <w:unhideWhenUsed/>
    <w:rsid w:val="00831AA8"/>
  </w:style>
  <w:style w:type="table" w:customStyle="1" w:styleId="TableGrid1a">
    <w:name w:val="TableGrid1"/>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AA8"/>
  </w:style>
  <w:style w:type="numbering" w:customStyle="1" w:styleId="183">
    <w:name w:val="リストなし18"/>
    <w:next w:val="NoList"/>
    <w:uiPriority w:val="99"/>
    <w:semiHidden/>
    <w:unhideWhenUsed/>
    <w:rsid w:val="00831AA8"/>
  </w:style>
  <w:style w:type="table" w:customStyle="1" w:styleId="TableGrid120">
    <w:name w:val="Table Grid120"/>
    <w:basedOn w:val="TableNormal"/>
    <w:next w:val="TableGrid"/>
    <w:qFormat/>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31AA8"/>
  </w:style>
  <w:style w:type="numbering" w:customStyle="1" w:styleId="NoList28">
    <w:name w:val="No List28"/>
    <w:next w:val="NoList"/>
    <w:semiHidden/>
    <w:rsid w:val="00831AA8"/>
  </w:style>
  <w:style w:type="numbering" w:customStyle="1" w:styleId="NoList38">
    <w:name w:val="No List38"/>
    <w:next w:val="NoList"/>
    <w:uiPriority w:val="99"/>
    <w:semiHidden/>
    <w:rsid w:val="00831AA8"/>
  </w:style>
  <w:style w:type="table" w:customStyle="1" w:styleId="TableGrid410">
    <w:name w:val="Table Grid410"/>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AA8"/>
  </w:style>
  <w:style w:type="numbering" w:customStyle="1" w:styleId="191">
    <w:name w:val="無清單19"/>
    <w:next w:val="NoList"/>
    <w:uiPriority w:val="99"/>
    <w:semiHidden/>
    <w:unhideWhenUsed/>
    <w:rsid w:val="00831AA8"/>
  </w:style>
  <w:style w:type="numbering" w:customStyle="1" w:styleId="1180">
    <w:name w:val="無清單118"/>
    <w:next w:val="NoList"/>
    <w:uiPriority w:val="99"/>
    <w:semiHidden/>
    <w:unhideWhenUsed/>
    <w:rsid w:val="00831AA8"/>
  </w:style>
  <w:style w:type="numbering" w:customStyle="1" w:styleId="27">
    <w:name w:val="无列表27"/>
    <w:next w:val="NoList"/>
    <w:uiPriority w:val="99"/>
    <w:semiHidden/>
    <w:unhideWhenUsed/>
    <w:rsid w:val="00831AA8"/>
  </w:style>
  <w:style w:type="character" w:customStyle="1" w:styleId="B5Char">
    <w:name w:val="B5 Char"/>
    <w:link w:val="B5"/>
    <w:qFormat/>
    <w:rsid w:val="00831AA8"/>
    <w:rPr>
      <w:rFonts w:ascii="Times New Roman" w:hAnsi="Times New Roman"/>
      <w:lang w:val="en-GB" w:eastAsia="en-US"/>
    </w:rPr>
  </w:style>
  <w:style w:type="paragraph" w:customStyle="1" w:styleId="B8">
    <w:name w:val="B8"/>
    <w:basedOn w:val="B7"/>
    <w:link w:val="B8Char"/>
    <w:qFormat/>
    <w:rsid w:val="00831AA8"/>
    <w:pPr>
      <w:ind w:left="2552"/>
    </w:pPr>
    <w:rPr>
      <w:lang w:val="x-none" w:eastAsia="x-none"/>
    </w:rPr>
  </w:style>
  <w:style w:type="paragraph" w:customStyle="1" w:styleId="B7">
    <w:name w:val="B7"/>
    <w:basedOn w:val="B6"/>
    <w:link w:val="B7Char"/>
    <w:qFormat/>
    <w:rsid w:val="00831AA8"/>
    <w:pPr>
      <w:ind w:left="2269"/>
    </w:pPr>
  </w:style>
  <w:style w:type="paragraph" w:customStyle="1" w:styleId="B6">
    <w:name w:val="B6"/>
    <w:basedOn w:val="B5"/>
    <w:link w:val="B6Char"/>
    <w:qFormat/>
    <w:rsid w:val="0083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31AA8"/>
    <w:rPr>
      <w:rFonts w:ascii="Times New Roman" w:eastAsia="MS Mincho" w:hAnsi="Times New Roman"/>
      <w:lang w:val="en-GB" w:eastAsia="ja-JP"/>
    </w:rPr>
  </w:style>
  <w:style w:type="character" w:customStyle="1" w:styleId="B7Char">
    <w:name w:val="B7 Char"/>
    <w:link w:val="B7"/>
    <w:rsid w:val="00831AA8"/>
    <w:rPr>
      <w:rFonts w:ascii="Times New Roman" w:eastAsia="MS Mincho" w:hAnsi="Times New Roman"/>
      <w:lang w:val="en-GB" w:eastAsia="ja-JP"/>
    </w:rPr>
  </w:style>
  <w:style w:type="character" w:customStyle="1" w:styleId="B8Char">
    <w:name w:val="B8 Char"/>
    <w:link w:val="B8"/>
    <w:rsid w:val="00831AA8"/>
    <w:rPr>
      <w:rFonts w:ascii="Times New Roman" w:eastAsia="MS Mincho" w:hAnsi="Times New Roman"/>
      <w:lang w:val="x-none" w:eastAsia="x-none"/>
    </w:rPr>
  </w:style>
  <w:style w:type="character" w:customStyle="1" w:styleId="CRCoverPageZchn">
    <w:name w:val="CR Cover Page Zchn"/>
    <w:rsid w:val="00831AA8"/>
    <w:rPr>
      <w:rFonts w:ascii="Arial" w:eastAsia="SimSun" w:hAnsi="Arial"/>
      <w:lang w:eastAsia="en-US" w:bidi="ar-SA"/>
    </w:rPr>
  </w:style>
  <w:style w:type="character" w:customStyle="1" w:styleId="B2Car">
    <w:name w:val="B2 Car"/>
    <w:rsid w:val="00831AA8"/>
    <w:rPr>
      <w:rFonts w:ascii="Times New Roman" w:hAnsi="Times New Roman"/>
      <w:lang w:val="en-GB" w:eastAsia="en-US"/>
    </w:rPr>
  </w:style>
  <w:style w:type="character" w:customStyle="1" w:styleId="CommentTextChar1">
    <w:name w:val="Comment Text Char1"/>
    <w:uiPriority w:val="99"/>
    <w:rsid w:val="00831AA8"/>
    <w:rPr>
      <w:rFonts w:ascii="Times New Roman" w:eastAsia="Times New Roman" w:hAnsi="Times New Roman"/>
    </w:rPr>
  </w:style>
  <w:style w:type="character" w:customStyle="1" w:styleId="TALCharCharChar">
    <w:name w:val="TAL Char Char Char"/>
    <w:link w:val="TALCharChar"/>
    <w:rsid w:val="00831AA8"/>
    <w:rPr>
      <w:rFonts w:ascii="Arial" w:hAnsi="Arial"/>
      <w:sz w:val="18"/>
      <w:lang w:eastAsia="en-US"/>
    </w:rPr>
  </w:style>
  <w:style w:type="paragraph" w:customStyle="1" w:styleId="TALCharChar">
    <w:name w:val="TAL Char Char"/>
    <w:basedOn w:val="Normal"/>
    <w:link w:val="TALCharCharChar"/>
    <w:rsid w:val="0083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3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31AA8"/>
    <w:rPr>
      <w:rFonts w:ascii="Arial" w:eastAsia="MS Mincho" w:hAnsi="Arial"/>
      <w:i/>
      <w:noProof/>
      <w:sz w:val="18"/>
      <w:szCs w:val="24"/>
      <w:lang w:val="x-none" w:eastAsia="x-none"/>
    </w:rPr>
  </w:style>
  <w:style w:type="table" w:customStyle="1" w:styleId="174">
    <w:name w:val="网格型17"/>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3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831AA8"/>
    <w:rPr>
      <w:color w:val="605E5C"/>
      <w:shd w:val="clear" w:color="auto" w:fill="E1DFDD"/>
    </w:rPr>
  </w:style>
  <w:style w:type="numbering" w:customStyle="1" w:styleId="350">
    <w:name w:val="无列表35"/>
    <w:next w:val="NoList"/>
    <w:uiPriority w:val="99"/>
    <w:semiHidden/>
    <w:unhideWhenUsed/>
    <w:rsid w:val="00831AA8"/>
  </w:style>
  <w:style w:type="table" w:customStyle="1" w:styleId="260">
    <w:name w:val="网格型26"/>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31AA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3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31AA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31AA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31AA8"/>
    <w:rPr>
      <w:rFonts w:ascii="Arial" w:hAnsi="Arial"/>
      <w:sz w:val="22"/>
      <w:lang w:val="en-GB" w:eastAsia="en-US"/>
    </w:rPr>
  </w:style>
  <w:style w:type="character" w:customStyle="1" w:styleId="8">
    <w:name w:val="标题 8 字符"/>
    <w:rsid w:val="0083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31AA8"/>
    <w:rPr>
      <w:rFonts w:ascii="Arial" w:hAnsi="Arial"/>
      <w:b/>
      <w:noProof/>
      <w:sz w:val="18"/>
      <w:lang w:val="en-GB" w:eastAsia="ja-JP" w:bidi="ar-SA"/>
    </w:rPr>
  </w:style>
  <w:style w:type="character" w:customStyle="1" w:styleId="a3">
    <w:name w:val="页脚 字符"/>
    <w:uiPriority w:val="99"/>
    <w:rsid w:val="00831AA8"/>
    <w:rPr>
      <w:rFonts w:ascii="Arial" w:hAnsi="Arial"/>
      <w:b/>
      <w:i/>
      <w:noProof/>
      <w:sz w:val="18"/>
      <w:lang w:val="en-GB" w:eastAsia="ja-JP"/>
    </w:rPr>
  </w:style>
  <w:style w:type="character" w:customStyle="1" w:styleId="a4">
    <w:name w:val="文档结构图 字符"/>
    <w:rsid w:val="0083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31AA8"/>
    <w:rPr>
      <w:rFonts w:eastAsia="MS Mincho"/>
      <w:sz w:val="16"/>
      <w:lang w:val="en-GB" w:eastAsia="en-US"/>
    </w:rPr>
  </w:style>
  <w:style w:type="character" w:customStyle="1" w:styleId="a6">
    <w:name w:val="列表 字符"/>
    <w:rsid w:val="00831AA8"/>
    <w:rPr>
      <w:rFonts w:eastAsia="MS Mincho"/>
      <w:lang w:val="en-GB" w:eastAsia="en-US"/>
    </w:rPr>
  </w:style>
  <w:style w:type="character" w:customStyle="1" w:styleId="a7">
    <w:name w:val="列表项目符号 字符"/>
    <w:rsid w:val="00831AA8"/>
    <w:rPr>
      <w:rFonts w:eastAsia="MS Mincho"/>
      <w:lang w:val="en-GB" w:eastAsia="en-US"/>
    </w:rPr>
  </w:style>
  <w:style w:type="character" w:customStyle="1" w:styleId="29">
    <w:name w:val="列表项目符号 2 字符"/>
    <w:rsid w:val="00831AA8"/>
    <w:rPr>
      <w:rFonts w:eastAsia="MS Mincho"/>
      <w:lang w:val="en-GB" w:eastAsia="en-US"/>
    </w:rPr>
  </w:style>
  <w:style w:type="character" w:customStyle="1" w:styleId="3b">
    <w:name w:val="列表项目符号 3 字符"/>
    <w:rsid w:val="00831AA8"/>
    <w:rPr>
      <w:rFonts w:eastAsia="MS Mincho"/>
      <w:lang w:val="en-GB" w:eastAsia="en-US"/>
    </w:rPr>
  </w:style>
  <w:style w:type="character" w:customStyle="1" w:styleId="2a">
    <w:name w:val="列表 2 字符"/>
    <w:rsid w:val="0083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3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31AA8"/>
    <w:rPr>
      <w:rFonts w:eastAsia="MS Mincho"/>
      <w:sz w:val="24"/>
      <w:lang w:eastAsia="en-US"/>
    </w:rPr>
  </w:style>
  <w:style w:type="character" w:customStyle="1" w:styleId="aa">
    <w:name w:val="纯文本 字符"/>
    <w:uiPriority w:val="99"/>
    <w:rsid w:val="00831AA8"/>
    <w:rPr>
      <w:rFonts w:ascii="Courier New" w:eastAsia="MS Mincho" w:hAnsi="Courier New"/>
      <w:lang w:eastAsia="en-US"/>
    </w:rPr>
  </w:style>
  <w:style w:type="character" w:customStyle="1" w:styleId="ab">
    <w:name w:val="正文文本缩进 字符"/>
    <w:uiPriority w:val="99"/>
    <w:rsid w:val="00831AA8"/>
    <w:rPr>
      <w:rFonts w:eastAsia="MS Mincho"/>
      <w:i/>
      <w:sz w:val="22"/>
      <w:lang w:val="en-GB" w:eastAsia="en-US"/>
    </w:rPr>
  </w:style>
  <w:style w:type="character" w:customStyle="1" w:styleId="ac">
    <w:name w:val="批注文字 字符"/>
    <w:rsid w:val="00831AA8"/>
    <w:rPr>
      <w:rFonts w:eastAsia="MS Mincho"/>
      <w:lang w:eastAsia="en-US"/>
    </w:rPr>
  </w:style>
  <w:style w:type="character" w:customStyle="1" w:styleId="2b">
    <w:name w:val="正文文本 2 字符"/>
    <w:uiPriority w:val="99"/>
    <w:rsid w:val="00831AA8"/>
    <w:rPr>
      <w:rFonts w:eastAsia="MS Mincho"/>
      <w:sz w:val="24"/>
      <w:lang w:eastAsia="en-US"/>
    </w:rPr>
  </w:style>
  <w:style w:type="character" w:customStyle="1" w:styleId="2c">
    <w:name w:val="正文文本缩进 2 字符"/>
    <w:uiPriority w:val="99"/>
    <w:rsid w:val="00831AA8"/>
    <w:rPr>
      <w:rFonts w:eastAsia="MS Mincho"/>
      <w:lang w:val="en-GB" w:eastAsia="en-US"/>
    </w:rPr>
  </w:style>
  <w:style w:type="character" w:customStyle="1" w:styleId="3c">
    <w:name w:val="正文文本 3 字符"/>
    <w:uiPriority w:val="99"/>
    <w:rsid w:val="00831AA8"/>
    <w:rPr>
      <w:rFonts w:eastAsia="MS Mincho"/>
      <w:b/>
      <w:i/>
      <w:lang w:eastAsia="en-US"/>
    </w:rPr>
  </w:style>
  <w:style w:type="character" w:customStyle="1" w:styleId="ad">
    <w:name w:val="批注框文本 字符"/>
    <w:uiPriority w:val="99"/>
    <w:rsid w:val="00831AA8"/>
    <w:rPr>
      <w:rFonts w:ascii="Tahoma" w:eastAsia="MS Mincho" w:hAnsi="Tahoma" w:cs="Tahoma"/>
      <w:sz w:val="16"/>
      <w:szCs w:val="16"/>
      <w:lang w:val="en-GB" w:eastAsia="en-US"/>
    </w:rPr>
  </w:style>
  <w:style w:type="character" w:customStyle="1" w:styleId="ae">
    <w:name w:val="批注主题 字符"/>
    <w:rsid w:val="0083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31AA8"/>
    <w:rPr>
      <w:sz w:val="24"/>
      <w:szCs w:val="24"/>
      <w:lang w:eastAsia="en-US"/>
    </w:rPr>
  </w:style>
  <w:style w:type="character" w:customStyle="1" w:styleId="60">
    <w:name w:val="标题 6 字符"/>
    <w:aliases w:val="T1 字符,Header 6 字符"/>
    <w:uiPriority w:val="9"/>
    <w:rsid w:val="00831AA8"/>
    <w:rPr>
      <w:rFonts w:ascii="Arial" w:hAnsi="Arial"/>
      <w:lang w:val="en-GB"/>
    </w:rPr>
  </w:style>
  <w:style w:type="character" w:customStyle="1" w:styleId="7">
    <w:name w:val="标题 7 字符"/>
    <w:rsid w:val="00831AA8"/>
    <w:rPr>
      <w:rFonts w:ascii="Arial" w:hAnsi="Arial"/>
      <w:lang w:val="en-GB"/>
    </w:rPr>
  </w:style>
  <w:style w:type="character" w:customStyle="1" w:styleId="9">
    <w:name w:val="标题 9 字符"/>
    <w:aliases w:val="Figure Heading 字符,FH 字符"/>
    <w:rsid w:val="00831AA8"/>
    <w:rPr>
      <w:rFonts w:ascii="Arial" w:hAnsi="Arial"/>
      <w:sz w:val="36"/>
      <w:lang w:val="en-GB"/>
    </w:rPr>
  </w:style>
  <w:style w:type="character" w:customStyle="1" w:styleId="af0">
    <w:name w:val="尾注文本 字符"/>
    <w:rsid w:val="00831AA8"/>
    <w:rPr>
      <w:lang w:val="en-GB"/>
    </w:rPr>
  </w:style>
  <w:style w:type="character" w:customStyle="1" w:styleId="af1">
    <w:name w:val="标题 字符"/>
    <w:rsid w:val="00831AA8"/>
    <w:rPr>
      <w:rFonts w:ascii="Courier New" w:eastAsia="Malgun Gothic" w:hAnsi="Courier New"/>
      <w:lang w:val="nb-NO"/>
    </w:rPr>
  </w:style>
  <w:style w:type="character" w:customStyle="1" w:styleId="af2">
    <w:name w:val="日期 字符"/>
    <w:rsid w:val="00831AA8"/>
    <w:rPr>
      <w:rFonts w:eastAsia="Malgun Gothic"/>
    </w:rPr>
  </w:style>
  <w:style w:type="character" w:customStyle="1" w:styleId="af3">
    <w:name w:val="副标题 字符"/>
    <w:uiPriority w:val="11"/>
    <w:rsid w:val="00831AA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31AA8"/>
  </w:style>
  <w:style w:type="numbering" w:customStyle="1" w:styleId="NoList128">
    <w:name w:val="No List128"/>
    <w:next w:val="NoList"/>
    <w:uiPriority w:val="99"/>
    <w:semiHidden/>
    <w:unhideWhenUsed/>
    <w:rsid w:val="00831AA8"/>
  </w:style>
  <w:style w:type="numbering" w:customStyle="1" w:styleId="1181">
    <w:name w:val="リストなし118"/>
    <w:next w:val="NoList"/>
    <w:uiPriority w:val="99"/>
    <w:semiHidden/>
    <w:unhideWhenUsed/>
    <w:rsid w:val="00831AA8"/>
  </w:style>
  <w:style w:type="table" w:customStyle="1" w:styleId="TableGrid1110">
    <w:name w:val="Table Grid1110"/>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31AA8"/>
  </w:style>
  <w:style w:type="numbering" w:customStyle="1" w:styleId="NoList218">
    <w:name w:val="No List218"/>
    <w:next w:val="NoList"/>
    <w:semiHidden/>
    <w:rsid w:val="00831AA8"/>
  </w:style>
  <w:style w:type="numbering" w:customStyle="1" w:styleId="NoList318">
    <w:name w:val="No List318"/>
    <w:next w:val="NoList"/>
    <w:uiPriority w:val="99"/>
    <w:semiHidden/>
    <w:rsid w:val="00831AA8"/>
  </w:style>
  <w:style w:type="numbering" w:customStyle="1" w:styleId="128">
    <w:name w:val="無清單128"/>
    <w:next w:val="NoList"/>
    <w:uiPriority w:val="99"/>
    <w:semiHidden/>
    <w:unhideWhenUsed/>
    <w:rsid w:val="00831AA8"/>
  </w:style>
  <w:style w:type="numbering" w:customStyle="1" w:styleId="1118">
    <w:name w:val="無清單1118"/>
    <w:next w:val="NoList"/>
    <w:uiPriority w:val="99"/>
    <w:semiHidden/>
    <w:unhideWhenUsed/>
    <w:rsid w:val="00831AA8"/>
  </w:style>
  <w:style w:type="numbering" w:customStyle="1" w:styleId="NoList11117">
    <w:name w:val="No List11117"/>
    <w:next w:val="NoList"/>
    <w:uiPriority w:val="99"/>
    <w:semiHidden/>
    <w:unhideWhenUsed/>
    <w:rsid w:val="00831AA8"/>
  </w:style>
  <w:style w:type="numbering" w:customStyle="1" w:styleId="11170">
    <w:name w:val="无列表1117"/>
    <w:next w:val="NoList"/>
    <w:semiHidden/>
    <w:rsid w:val="00831AA8"/>
  </w:style>
  <w:style w:type="numbering" w:customStyle="1" w:styleId="217">
    <w:name w:val="无列表217"/>
    <w:next w:val="NoList"/>
    <w:uiPriority w:val="99"/>
    <w:semiHidden/>
    <w:unhideWhenUsed/>
    <w:rsid w:val="00831AA8"/>
  </w:style>
  <w:style w:type="numbering" w:customStyle="1" w:styleId="NoList1217">
    <w:name w:val="No List1217"/>
    <w:next w:val="NoList"/>
    <w:uiPriority w:val="99"/>
    <w:semiHidden/>
    <w:unhideWhenUsed/>
    <w:rsid w:val="00831AA8"/>
  </w:style>
  <w:style w:type="numbering" w:customStyle="1" w:styleId="11171">
    <w:name w:val="リストなし1117"/>
    <w:next w:val="NoList"/>
    <w:uiPriority w:val="99"/>
    <w:semiHidden/>
    <w:unhideWhenUsed/>
    <w:rsid w:val="00831AA8"/>
  </w:style>
  <w:style w:type="numbering" w:customStyle="1" w:styleId="12152">
    <w:name w:val="无列表1215"/>
    <w:next w:val="NoList"/>
    <w:semiHidden/>
    <w:rsid w:val="00831AA8"/>
  </w:style>
  <w:style w:type="numbering" w:customStyle="1" w:styleId="NoList2117">
    <w:name w:val="No List2117"/>
    <w:next w:val="NoList"/>
    <w:semiHidden/>
    <w:rsid w:val="00831AA8"/>
  </w:style>
  <w:style w:type="numbering" w:customStyle="1" w:styleId="NoList3117">
    <w:name w:val="No List3117"/>
    <w:next w:val="NoList"/>
    <w:uiPriority w:val="99"/>
    <w:semiHidden/>
    <w:rsid w:val="00831AA8"/>
  </w:style>
  <w:style w:type="numbering" w:customStyle="1" w:styleId="1217">
    <w:name w:val="無清單1217"/>
    <w:next w:val="NoList"/>
    <w:uiPriority w:val="99"/>
    <w:semiHidden/>
    <w:unhideWhenUsed/>
    <w:rsid w:val="00831AA8"/>
  </w:style>
  <w:style w:type="numbering" w:customStyle="1" w:styleId="11117">
    <w:name w:val="無清單11117"/>
    <w:next w:val="NoList"/>
    <w:uiPriority w:val="99"/>
    <w:semiHidden/>
    <w:unhideWhenUsed/>
    <w:rsid w:val="00831AA8"/>
  </w:style>
  <w:style w:type="numbering" w:customStyle="1" w:styleId="NoList47">
    <w:name w:val="No List47"/>
    <w:next w:val="NoList"/>
    <w:uiPriority w:val="99"/>
    <w:semiHidden/>
    <w:unhideWhenUsed/>
    <w:rsid w:val="00831AA8"/>
  </w:style>
  <w:style w:type="numbering" w:customStyle="1" w:styleId="NoList111115">
    <w:name w:val="No List111115"/>
    <w:next w:val="NoList"/>
    <w:uiPriority w:val="99"/>
    <w:semiHidden/>
    <w:unhideWhenUsed/>
    <w:rsid w:val="00831AA8"/>
  </w:style>
  <w:style w:type="numbering" w:customStyle="1" w:styleId="111150">
    <w:name w:val="无列表11115"/>
    <w:next w:val="NoList"/>
    <w:semiHidden/>
    <w:rsid w:val="00831AA8"/>
  </w:style>
  <w:style w:type="numbering" w:customStyle="1" w:styleId="2115">
    <w:name w:val="无列表2115"/>
    <w:next w:val="NoList"/>
    <w:uiPriority w:val="99"/>
    <w:semiHidden/>
    <w:unhideWhenUsed/>
    <w:rsid w:val="00831AA8"/>
  </w:style>
  <w:style w:type="numbering" w:customStyle="1" w:styleId="NoList12115">
    <w:name w:val="No List12115"/>
    <w:next w:val="NoList"/>
    <w:uiPriority w:val="99"/>
    <w:semiHidden/>
    <w:unhideWhenUsed/>
    <w:rsid w:val="00831AA8"/>
  </w:style>
  <w:style w:type="numbering" w:customStyle="1" w:styleId="111151">
    <w:name w:val="リストなし11115"/>
    <w:next w:val="NoList"/>
    <w:uiPriority w:val="99"/>
    <w:semiHidden/>
    <w:unhideWhenUsed/>
    <w:rsid w:val="00831AA8"/>
  </w:style>
  <w:style w:type="numbering" w:customStyle="1" w:styleId="12115">
    <w:name w:val="无列表12115"/>
    <w:next w:val="NoList"/>
    <w:semiHidden/>
    <w:rsid w:val="00831AA8"/>
  </w:style>
  <w:style w:type="numbering" w:customStyle="1" w:styleId="NoList21115">
    <w:name w:val="No List21115"/>
    <w:next w:val="NoList"/>
    <w:semiHidden/>
    <w:rsid w:val="00831AA8"/>
  </w:style>
  <w:style w:type="numbering" w:customStyle="1" w:styleId="NoList31115">
    <w:name w:val="No List31115"/>
    <w:next w:val="NoList"/>
    <w:uiPriority w:val="99"/>
    <w:semiHidden/>
    <w:rsid w:val="00831AA8"/>
  </w:style>
  <w:style w:type="numbering" w:customStyle="1" w:styleId="121150">
    <w:name w:val="無清單12115"/>
    <w:next w:val="NoList"/>
    <w:uiPriority w:val="99"/>
    <w:semiHidden/>
    <w:unhideWhenUsed/>
    <w:rsid w:val="00831AA8"/>
  </w:style>
  <w:style w:type="numbering" w:customStyle="1" w:styleId="111115">
    <w:name w:val="無清單111115"/>
    <w:next w:val="NoList"/>
    <w:uiPriority w:val="99"/>
    <w:semiHidden/>
    <w:unhideWhenUsed/>
    <w:rsid w:val="00831AA8"/>
  </w:style>
  <w:style w:type="numbering" w:customStyle="1" w:styleId="137">
    <w:name w:val="無清單137"/>
    <w:next w:val="NoList"/>
    <w:uiPriority w:val="99"/>
    <w:semiHidden/>
    <w:unhideWhenUsed/>
    <w:rsid w:val="00831AA8"/>
  </w:style>
  <w:style w:type="numbering" w:customStyle="1" w:styleId="NoList137">
    <w:name w:val="No List137"/>
    <w:next w:val="NoList"/>
    <w:uiPriority w:val="99"/>
    <w:semiHidden/>
    <w:unhideWhenUsed/>
    <w:rsid w:val="00831AA8"/>
  </w:style>
  <w:style w:type="numbering" w:customStyle="1" w:styleId="1272">
    <w:name w:val="リストなし127"/>
    <w:next w:val="NoList"/>
    <w:uiPriority w:val="99"/>
    <w:semiHidden/>
    <w:unhideWhenUsed/>
    <w:rsid w:val="00831AA8"/>
  </w:style>
  <w:style w:type="table" w:customStyle="1" w:styleId="TableGrid128">
    <w:name w:val="Table Grid128"/>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31AA8"/>
  </w:style>
  <w:style w:type="numbering" w:customStyle="1" w:styleId="NoList227">
    <w:name w:val="No List227"/>
    <w:next w:val="NoList"/>
    <w:semiHidden/>
    <w:rsid w:val="00831AA8"/>
  </w:style>
  <w:style w:type="numbering" w:customStyle="1" w:styleId="NoList327">
    <w:name w:val="No List327"/>
    <w:next w:val="NoList"/>
    <w:uiPriority w:val="99"/>
    <w:semiHidden/>
    <w:rsid w:val="00831AA8"/>
  </w:style>
  <w:style w:type="numbering" w:customStyle="1" w:styleId="NoList1127">
    <w:name w:val="No List1127"/>
    <w:next w:val="NoList"/>
    <w:uiPriority w:val="99"/>
    <w:semiHidden/>
    <w:unhideWhenUsed/>
    <w:rsid w:val="00831AA8"/>
  </w:style>
  <w:style w:type="numbering" w:customStyle="1" w:styleId="1127">
    <w:name w:val="無清單1127"/>
    <w:next w:val="NoList"/>
    <w:uiPriority w:val="99"/>
    <w:semiHidden/>
    <w:unhideWhenUsed/>
    <w:rsid w:val="00831AA8"/>
  </w:style>
  <w:style w:type="numbering" w:customStyle="1" w:styleId="11126">
    <w:name w:val="無清單11126"/>
    <w:next w:val="NoList"/>
    <w:uiPriority w:val="99"/>
    <w:semiHidden/>
    <w:unhideWhenUsed/>
    <w:rsid w:val="00831AA8"/>
  </w:style>
  <w:style w:type="numbering" w:customStyle="1" w:styleId="NoList11127">
    <w:name w:val="No List11127"/>
    <w:next w:val="NoList"/>
    <w:uiPriority w:val="99"/>
    <w:semiHidden/>
    <w:unhideWhenUsed/>
    <w:rsid w:val="00831AA8"/>
  </w:style>
  <w:style w:type="numbering" w:customStyle="1" w:styleId="225">
    <w:name w:val="无列表225"/>
    <w:next w:val="NoList"/>
    <w:uiPriority w:val="99"/>
    <w:semiHidden/>
    <w:unhideWhenUsed/>
    <w:rsid w:val="00831AA8"/>
  </w:style>
  <w:style w:type="numbering" w:customStyle="1" w:styleId="NoList1226">
    <w:name w:val="No List1226"/>
    <w:next w:val="NoList"/>
    <w:uiPriority w:val="99"/>
    <w:semiHidden/>
    <w:unhideWhenUsed/>
    <w:rsid w:val="00831AA8"/>
  </w:style>
  <w:style w:type="numbering" w:customStyle="1" w:styleId="11260">
    <w:name w:val="リストなし1126"/>
    <w:next w:val="NoList"/>
    <w:uiPriority w:val="99"/>
    <w:semiHidden/>
    <w:unhideWhenUsed/>
    <w:rsid w:val="00831AA8"/>
  </w:style>
  <w:style w:type="numbering" w:customStyle="1" w:styleId="11261">
    <w:name w:val="无列表1126"/>
    <w:next w:val="NoList"/>
    <w:semiHidden/>
    <w:rsid w:val="00831AA8"/>
  </w:style>
  <w:style w:type="numbering" w:customStyle="1" w:styleId="NoList2126">
    <w:name w:val="No List2126"/>
    <w:next w:val="NoList"/>
    <w:semiHidden/>
    <w:rsid w:val="00831AA8"/>
  </w:style>
  <w:style w:type="numbering" w:customStyle="1" w:styleId="NoList3126">
    <w:name w:val="No List3126"/>
    <w:next w:val="NoList"/>
    <w:uiPriority w:val="99"/>
    <w:semiHidden/>
    <w:rsid w:val="00831AA8"/>
  </w:style>
  <w:style w:type="numbering" w:customStyle="1" w:styleId="12260">
    <w:name w:val="無清單1226"/>
    <w:next w:val="NoList"/>
    <w:uiPriority w:val="99"/>
    <w:semiHidden/>
    <w:unhideWhenUsed/>
    <w:rsid w:val="00831AA8"/>
  </w:style>
  <w:style w:type="numbering" w:customStyle="1" w:styleId="111124">
    <w:name w:val="無清單111124"/>
    <w:next w:val="NoList"/>
    <w:uiPriority w:val="99"/>
    <w:semiHidden/>
    <w:unhideWhenUsed/>
    <w:rsid w:val="00831AA8"/>
  </w:style>
  <w:style w:type="table" w:customStyle="1" w:styleId="TableGrid1117">
    <w:name w:val="Table Grid1117"/>
    <w:basedOn w:val="TableNormal"/>
    <w:next w:val="TableGrid"/>
    <w:uiPriority w:val="39"/>
    <w:rsid w:val="0083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31AA8"/>
  </w:style>
  <w:style w:type="numbering" w:customStyle="1" w:styleId="NoList11215">
    <w:name w:val="No List11215"/>
    <w:next w:val="NoList"/>
    <w:uiPriority w:val="99"/>
    <w:semiHidden/>
    <w:unhideWhenUsed/>
    <w:rsid w:val="00831AA8"/>
  </w:style>
  <w:style w:type="table" w:customStyle="1" w:styleId="TableGrid58">
    <w:name w:val="Table Grid58"/>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31AA8"/>
  </w:style>
  <w:style w:type="numbering" w:customStyle="1" w:styleId="111241">
    <w:name w:val="リストなし11124"/>
    <w:next w:val="NoList"/>
    <w:uiPriority w:val="99"/>
    <w:semiHidden/>
    <w:unhideWhenUsed/>
    <w:rsid w:val="00831AA8"/>
  </w:style>
  <w:style w:type="numbering" w:customStyle="1" w:styleId="111242">
    <w:name w:val="无列表11124"/>
    <w:next w:val="NoList"/>
    <w:semiHidden/>
    <w:rsid w:val="00831AA8"/>
  </w:style>
  <w:style w:type="numbering" w:customStyle="1" w:styleId="NoList21124">
    <w:name w:val="No List21124"/>
    <w:next w:val="NoList"/>
    <w:semiHidden/>
    <w:rsid w:val="00831AA8"/>
  </w:style>
  <w:style w:type="numbering" w:customStyle="1" w:styleId="NoList31124">
    <w:name w:val="No List31124"/>
    <w:next w:val="NoList"/>
    <w:uiPriority w:val="99"/>
    <w:semiHidden/>
    <w:rsid w:val="00831AA8"/>
  </w:style>
  <w:style w:type="numbering" w:customStyle="1" w:styleId="NoList111124">
    <w:name w:val="No List111124"/>
    <w:next w:val="NoList"/>
    <w:uiPriority w:val="99"/>
    <w:semiHidden/>
    <w:unhideWhenUsed/>
    <w:rsid w:val="00831AA8"/>
  </w:style>
  <w:style w:type="numbering" w:customStyle="1" w:styleId="12124">
    <w:name w:val="無清單12124"/>
    <w:next w:val="NoList"/>
    <w:uiPriority w:val="99"/>
    <w:semiHidden/>
    <w:unhideWhenUsed/>
    <w:rsid w:val="00831AA8"/>
  </w:style>
  <w:style w:type="numbering" w:customStyle="1" w:styleId="1111115">
    <w:name w:val="無清單1111115"/>
    <w:next w:val="NoList"/>
    <w:uiPriority w:val="99"/>
    <w:semiHidden/>
    <w:unhideWhenUsed/>
    <w:rsid w:val="00831AA8"/>
  </w:style>
  <w:style w:type="numbering" w:customStyle="1" w:styleId="NoList57">
    <w:name w:val="No List57"/>
    <w:next w:val="NoList"/>
    <w:uiPriority w:val="99"/>
    <w:semiHidden/>
    <w:unhideWhenUsed/>
    <w:rsid w:val="00831AA8"/>
  </w:style>
  <w:style w:type="table" w:customStyle="1" w:styleId="TableGrid68">
    <w:name w:val="Table Grid68"/>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AA8"/>
  </w:style>
  <w:style w:type="numbering" w:customStyle="1" w:styleId="12153">
    <w:name w:val="リストなし1215"/>
    <w:next w:val="NoList"/>
    <w:uiPriority w:val="99"/>
    <w:semiHidden/>
    <w:unhideWhenUsed/>
    <w:rsid w:val="00831AA8"/>
  </w:style>
  <w:style w:type="numbering" w:customStyle="1" w:styleId="12251">
    <w:name w:val="无列表1225"/>
    <w:next w:val="NoList"/>
    <w:semiHidden/>
    <w:rsid w:val="00831AA8"/>
  </w:style>
  <w:style w:type="numbering" w:customStyle="1" w:styleId="NoList2215">
    <w:name w:val="No List2215"/>
    <w:next w:val="NoList"/>
    <w:semiHidden/>
    <w:rsid w:val="00831AA8"/>
  </w:style>
  <w:style w:type="numbering" w:customStyle="1" w:styleId="NoList3215">
    <w:name w:val="No List3215"/>
    <w:next w:val="NoList"/>
    <w:uiPriority w:val="99"/>
    <w:semiHidden/>
    <w:rsid w:val="00831AA8"/>
  </w:style>
  <w:style w:type="numbering" w:customStyle="1" w:styleId="1315">
    <w:name w:val="無清單1315"/>
    <w:next w:val="NoList"/>
    <w:uiPriority w:val="99"/>
    <w:semiHidden/>
    <w:unhideWhenUsed/>
    <w:rsid w:val="00831AA8"/>
  </w:style>
  <w:style w:type="numbering" w:customStyle="1" w:styleId="11215">
    <w:name w:val="無清單11215"/>
    <w:next w:val="NoList"/>
    <w:uiPriority w:val="99"/>
    <w:semiHidden/>
    <w:unhideWhenUsed/>
    <w:rsid w:val="00831AA8"/>
  </w:style>
  <w:style w:type="numbering" w:customStyle="1" w:styleId="2124">
    <w:name w:val="无列表2124"/>
    <w:next w:val="NoList"/>
    <w:uiPriority w:val="99"/>
    <w:semiHidden/>
    <w:unhideWhenUsed/>
    <w:rsid w:val="00831AA8"/>
  </w:style>
  <w:style w:type="numbering" w:customStyle="1" w:styleId="NoList12215">
    <w:name w:val="No List12215"/>
    <w:next w:val="NoList"/>
    <w:uiPriority w:val="99"/>
    <w:semiHidden/>
    <w:unhideWhenUsed/>
    <w:rsid w:val="00831AA8"/>
  </w:style>
  <w:style w:type="numbering" w:customStyle="1" w:styleId="112150">
    <w:name w:val="リストなし11215"/>
    <w:next w:val="NoList"/>
    <w:uiPriority w:val="99"/>
    <w:semiHidden/>
    <w:unhideWhenUsed/>
    <w:rsid w:val="00831AA8"/>
  </w:style>
  <w:style w:type="numbering" w:customStyle="1" w:styleId="112151">
    <w:name w:val="无列表11215"/>
    <w:next w:val="NoList"/>
    <w:semiHidden/>
    <w:rsid w:val="00831AA8"/>
  </w:style>
  <w:style w:type="numbering" w:customStyle="1" w:styleId="NoList21215">
    <w:name w:val="No List21215"/>
    <w:next w:val="NoList"/>
    <w:semiHidden/>
    <w:rsid w:val="00831AA8"/>
  </w:style>
  <w:style w:type="numbering" w:customStyle="1" w:styleId="NoList31215">
    <w:name w:val="No List31215"/>
    <w:next w:val="NoList"/>
    <w:uiPriority w:val="99"/>
    <w:semiHidden/>
    <w:rsid w:val="00831AA8"/>
  </w:style>
  <w:style w:type="numbering" w:customStyle="1" w:styleId="NoList111215">
    <w:name w:val="No List111215"/>
    <w:next w:val="NoList"/>
    <w:uiPriority w:val="99"/>
    <w:semiHidden/>
    <w:unhideWhenUsed/>
    <w:rsid w:val="00831AA8"/>
  </w:style>
  <w:style w:type="numbering" w:customStyle="1" w:styleId="12215">
    <w:name w:val="無清單12215"/>
    <w:next w:val="NoList"/>
    <w:uiPriority w:val="99"/>
    <w:semiHidden/>
    <w:unhideWhenUsed/>
    <w:rsid w:val="00831AA8"/>
  </w:style>
  <w:style w:type="numbering" w:customStyle="1" w:styleId="111215">
    <w:name w:val="無清單111215"/>
    <w:next w:val="NoList"/>
    <w:uiPriority w:val="99"/>
    <w:semiHidden/>
    <w:unhideWhenUsed/>
    <w:rsid w:val="00831AA8"/>
  </w:style>
  <w:style w:type="numbering" w:customStyle="1" w:styleId="3130">
    <w:name w:val="无列表313"/>
    <w:next w:val="NoList"/>
    <w:uiPriority w:val="99"/>
    <w:semiHidden/>
    <w:unhideWhenUsed/>
    <w:rsid w:val="00831AA8"/>
  </w:style>
  <w:style w:type="numbering" w:customStyle="1" w:styleId="13150">
    <w:name w:val="无列表1315"/>
    <w:next w:val="NoList"/>
    <w:semiHidden/>
    <w:rsid w:val="00831AA8"/>
  </w:style>
  <w:style w:type="numbering" w:customStyle="1" w:styleId="NoList1135">
    <w:name w:val="No List1135"/>
    <w:next w:val="NoList"/>
    <w:uiPriority w:val="99"/>
    <w:semiHidden/>
    <w:unhideWhenUsed/>
    <w:rsid w:val="00831AA8"/>
  </w:style>
  <w:style w:type="numbering" w:customStyle="1" w:styleId="NoList4115">
    <w:name w:val="No List4115"/>
    <w:next w:val="NoList"/>
    <w:uiPriority w:val="99"/>
    <w:semiHidden/>
    <w:unhideWhenUsed/>
    <w:rsid w:val="00831AA8"/>
  </w:style>
  <w:style w:type="numbering" w:customStyle="1" w:styleId="2215">
    <w:name w:val="无列表2215"/>
    <w:next w:val="NoList"/>
    <w:uiPriority w:val="99"/>
    <w:semiHidden/>
    <w:unhideWhenUsed/>
    <w:rsid w:val="00831AA8"/>
  </w:style>
  <w:style w:type="numbering" w:customStyle="1" w:styleId="NoList121115">
    <w:name w:val="No List121115"/>
    <w:next w:val="NoList"/>
    <w:uiPriority w:val="99"/>
    <w:semiHidden/>
    <w:unhideWhenUsed/>
    <w:rsid w:val="00831AA8"/>
  </w:style>
  <w:style w:type="numbering" w:customStyle="1" w:styleId="1111150">
    <w:name w:val="リストなし111115"/>
    <w:next w:val="NoList"/>
    <w:uiPriority w:val="99"/>
    <w:semiHidden/>
    <w:unhideWhenUsed/>
    <w:rsid w:val="00831AA8"/>
  </w:style>
  <w:style w:type="numbering" w:customStyle="1" w:styleId="1111151">
    <w:name w:val="无列表111115"/>
    <w:next w:val="NoList"/>
    <w:semiHidden/>
    <w:rsid w:val="00831AA8"/>
  </w:style>
  <w:style w:type="numbering" w:customStyle="1" w:styleId="NoList211115">
    <w:name w:val="No List211115"/>
    <w:next w:val="NoList"/>
    <w:semiHidden/>
    <w:rsid w:val="00831AA8"/>
  </w:style>
  <w:style w:type="numbering" w:customStyle="1" w:styleId="NoList311115">
    <w:name w:val="No List311115"/>
    <w:next w:val="NoList"/>
    <w:uiPriority w:val="99"/>
    <w:semiHidden/>
    <w:rsid w:val="00831AA8"/>
  </w:style>
  <w:style w:type="numbering" w:customStyle="1" w:styleId="NoList1111115">
    <w:name w:val="No List1111115"/>
    <w:next w:val="NoList"/>
    <w:uiPriority w:val="99"/>
    <w:semiHidden/>
    <w:unhideWhenUsed/>
    <w:rsid w:val="00831AA8"/>
  </w:style>
  <w:style w:type="numbering" w:customStyle="1" w:styleId="121115">
    <w:name w:val="無清單121115"/>
    <w:next w:val="NoList"/>
    <w:uiPriority w:val="99"/>
    <w:semiHidden/>
    <w:unhideWhenUsed/>
    <w:rsid w:val="00831AA8"/>
  </w:style>
  <w:style w:type="numbering" w:customStyle="1" w:styleId="11111114">
    <w:name w:val="無清單11111114"/>
    <w:next w:val="NoList"/>
    <w:uiPriority w:val="99"/>
    <w:semiHidden/>
    <w:unhideWhenUsed/>
    <w:rsid w:val="00831AA8"/>
  </w:style>
  <w:style w:type="numbering" w:customStyle="1" w:styleId="NoList13115">
    <w:name w:val="No List13115"/>
    <w:next w:val="NoList"/>
    <w:uiPriority w:val="99"/>
    <w:semiHidden/>
    <w:unhideWhenUsed/>
    <w:rsid w:val="00831AA8"/>
  </w:style>
  <w:style w:type="numbering" w:customStyle="1" w:styleId="121151">
    <w:name w:val="リストなし12115"/>
    <w:next w:val="NoList"/>
    <w:uiPriority w:val="99"/>
    <w:semiHidden/>
    <w:unhideWhenUsed/>
    <w:rsid w:val="00831AA8"/>
  </w:style>
  <w:style w:type="numbering" w:customStyle="1" w:styleId="121231">
    <w:name w:val="无列表12123"/>
    <w:next w:val="NoList"/>
    <w:semiHidden/>
    <w:rsid w:val="00831AA8"/>
  </w:style>
  <w:style w:type="numbering" w:customStyle="1" w:styleId="NoList22115">
    <w:name w:val="No List22115"/>
    <w:next w:val="NoList"/>
    <w:semiHidden/>
    <w:rsid w:val="00831AA8"/>
  </w:style>
  <w:style w:type="numbering" w:customStyle="1" w:styleId="NoList32115">
    <w:name w:val="No List32115"/>
    <w:next w:val="NoList"/>
    <w:uiPriority w:val="99"/>
    <w:semiHidden/>
    <w:rsid w:val="00831AA8"/>
  </w:style>
  <w:style w:type="numbering" w:customStyle="1" w:styleId="NoList112115">
    <w:name w:val="No List112115"/>
    <w:next w:val="NoList"/>
    <w:uiPriority w:val="99"/>
    <w:semiHidden/>
    <w:unhideWhenUsed/>
    <w:rsid w:val="00831AA8"/>
  </w:style>
  <w:style w:type="numbering" w:customStyle="1" w:styleId="13115">
    <w:name w:val="無清單13115"/>
    <w:next w:val="NoList"/>
    <w:uiPriority w:val="99"/>
    <w:semiHidden/>
    <w:unhideWhenUsed/>
    <w:rsid w:val="00831AA8"/>
  </w:style>
  <w:style w:type="numbering" w:customStyle="1" w:styleId="112115">
    <w:name w:val="無清單112115"/>
    <w:next w:val="NoList"/>
    <w:uiPriority w:val="99"/>
    <w:semiHidden/>
    <w:unhideWhenUsed/>
    <w:rsid w:val="00831AA8"/>
  </w:style>
  <w:style w:type="numbering" w:customStyle="1" w:styleId="21115">
    <w:name w:val="无列表21115"/>
    <w:next w:val="NoList"/>
    <w:uiPriority w:val="99"/>
    <w:semiHidden/>
    <w:unhideWhenUsed/>
    <w:rsid w:val="00831AA8"/>
  </w:style>
  <w:style w:type="numbering" w:customStyle="1" w:styleId="NoList122115">
    <w:name w:val="No List122115"/>
    <w:next w:val="NoList"/>
    <w:uiPriority w:val="99"/>
    <w:semiHidden/>
    <w:unhideWhenUsed/>
    <w:rsid w:val="00831AA8"/>
  </w:style>
  <w:style w:type="numbering" w:customStyle="1" w:styleId="1121150">
    <w:name w:val="リストなし112115"/>
    <w:next w:val="NoList"/>
    <w:uiPriority w:val="99"/>
    <w:semiHidden/>
    <w:unhideWhenUsed/>
    <w:rsid w:val="00831AA8"/>
  </w:style>
  <w:style w:type="numbering" w:customStyle="1" w:styleId="1121151">
    <w:name w:val="无列表112115"/>
    <w:next w:val="NoList"/>
    <w:semiHidden/>
    <w:rsid w:val="00831AA8"/>
  </w:style>
  <w:style w:type="numbering" w:customStyle="1" w:styleId="NoList212115">
    <w:name w:val="No List212115"/>
    <w:next w:val="NoList"/>
    <w:semiHidden/>
    <w:rsid w:val="00831AA8"/>
  </w:style>
  <w:style w:type="numbering" w:customStyle="1" w:styleId="NoList312115">
    <w:name w:val="No List312115"/>
    <w:next w:val="NoList"/>
    <w:uiPriority w:val="99"/>
    <w:semiHidden/>
    <w:rsid w:val="00831AA8"/>
  </w:style>
  <w:style w:type="numbering" w:customStyle="1" w:styleId="NoList1112115">
    <w:name w:val="No List1112115"/>
    <w:next w:val="NoList"/>
    <w:uiPriority w:val="99"/>
    <w:semiHidden/>
    <w:unhideWhenUsed/>
    <w:rsid w:val="00831AA8"/>
  </w:style>
  <w:style w:type="numbering" w:customStyle="1" w:styleId="1221150">
    <w:name w:val="無清單122115"/>
    <w:next w:val="NoList"/>
    <w:uiPriority w:val="99"/>
    <w:semiHidden/>
    <w:unhideWhenUsed/>
    <w:rsid w:val="00831AA8"/>
  </w:style>
  <w:style w:type="numbering" w:customStyle="1" w:styleId="11121150">
    <w:name w:val="無清單1112115"/>
    <w:next w:val="NoList"/>
    <w:uiPriority w:val="99"/>
    <w:semiHidden/>
    <w:unhideWhenUsed/>
    <w:rsid w:val="00831AA8"/>
  </w:style>
  <w:style w:type="table" w:customStyle="1" w:styleId="TableGrid76">
    <w:name w:val="Table Grid76"/>
    <w:basedOn w:val="TableNormal"/>
    <w:uiPriority w:val="39"/>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31AA8"/>
  </w:style>
  <w:style w:type="numbering" w:customStyle="1" w:styleId="NoList145">
    <w:name w:val="No List145"/>
    <w:next w:val="NoList"/>
    <w:uiPriority w:val="99"/>
    <w:semiHidden/>
    <w:unhideWhenUsed/>
    <w:rsid w:val="00831AA8"/>
  </w:style>
  <w:style w:type="numbering" w:customStyle="1" w:styleId="1353">
    <w:name w:val="リストなし135"/>
    <w:next w:val="NoList"/>
    <w:uiPriority w:val="99"/>
    <w:semiHidden/>
    <w:unhideWhenUsed/>
    <w:rsid w:val="00831AA8"/>
  </w:style>
  <w:style w:type="numbering" w:customStyle="1" w:styleId="NoList235">
    <w:name w:val="No List235"/>
    <w:next w:val="NoList"/>
    <w:semiHidden/>
    <w:rsid w:val="00831AA8"/>
  </w:style>
  <w:style w:type="numbering" w:customStyle="1" w:styleId="NoList335">
    <w:name w:val="No List335"/>
    <w:next w:val="NoList"/>
    <w:uiPriority w:val="99"/>
    <w:semiHidden/>
    <w:rsid w:val="00831AA8"/>
  </w:style>
  <w:style w:type="numbering" w:customStyle="1" w:styleId="1450">
    <w:name w:val="無清單145"/>
    <w:next w:val="NoList"/>
    <w:uiPriority w:val="99"/>
    <w:semiHidden/>
    <w:unhideWhenUsed/>
    <w:rsid w:val="00831AA8"/>
  </w:style>
  <w:style w:type="numbering" w:customStyle="1" w:styleId="1135">
    <w:name w:val="無清單1135"/>
    <w:next w:val="NoList"/>
    <w:uiPriority w:val="99"/>
    <w:semiHidden/>
    <w:unhideWhenUsed/>
    <w:rsid w:val="00831AA8"/>
  </w:style>
  <w:style w:type="numbering" w:customStyle="1" w:styleId="NoList1235">
    <w:name w:val="No List1235"/>
    <w:next w:val="NoList"/>
    <w:uiPriority w:val="99"/>
    <w:semiHidden/>
    <w:unhideWhenUsed/>
    <w:rsid w:val="00831AA8"/>
  </w:style>
  <w:style w:type="numbering" w:customStyle="1" w:styleId="11350">
    <w:name w:val="リストなし1135"/>
    <w:next w:val="NoList"/>
    <w:uiPriority w:val="99"/>
    <w:semiHidden/>
    <w:unhideWhenUsed/>
    <w:rsid w:val="00831AA8"/>
  </w:style>
  <w:style w:type="numbering" w:customStyle="1" w:styleId="11351">
    <w:name w:val="无列表1135"/>
    <w:next w:val="NoList"/>
    <w:semiHidden/>
    <w:rsid w:val="00831AA8"/>
  </w:style>
  <w:style w:type="numbering" w:customStyle="1" w:styleId="NoList2135">
    <w:name w:val="No List2135"/>
    <w:next w:val="NoList"/>
    <w:semiHidden/>
    <w:rsid w:val="00831AA8"/>
  </w:style>
  <w:style w:type="numbering" w:customStyle="1" w:styleId="NoList3135">
    <w:name w:val="No List3135"/>
    <w:next w:val="NoList"/>
    <w:uiPriority w:val="99"/>
    <w:semiHidden/>
    <w:rsid w:val="00831AA8"/>
  </w:style>
  <w:style w:type="numbering" w:customStyle="1" w:styleId="NoList11135">
    <w:name w:val="No List11135"/>
    <w:next w:val="NoList"/>
    <w:uiPriority w:val="99"/>
    <w:semiHidden/>
    <w:unhideWhenUsed/>
    <w:rsid w:val="00831AA8"/>
  </w:style>
  <w:style w:type="numbering" w:customStyle="1" w:styleId="1235">
    <w:name w:val="無清單1235"/>
    <w:next w:val="NoList"/>
    <w:uiPriority w:val="99"/>
    <w:semiHidden/>
    <w:unhideWhenUsed/>
    <w:rsid w:val="00831AA8"/>
  </w:style>
  <w:style w:type="numbering" w:customStyle="1" w:styleId="11135">
    <w:name w:val="無清單11135"/>
    <w:next w:val="NoList"/>
    <w:uiPriority w:val="99"/>
    <w:semiHidden/>
    <w:unhideWhenUsed/>
    <w:rsid w:val="00831AA8"/>
  </w:style>
  <w:style w:type="numbering" w:customStyle="1" w:styleId="NoList515">
    <w:name w:val="No List515"/>
    <w:next w:val="NoList"/>
    <w:uiPriority w:val="99"/>
    <w:semiHidden/>
    <w:unhideWhenUsed/>
    <w:rsid w:val="00831AA8"/>
  </w:style>
  <w:style w:type="numbering" w:customStyle="1" w:styleId="131131">
    <w:name w:val="无列表13113"/>
    <w:next w:val="NoList"/>
    <w:semiHidden/>
    <w:rsid w:val="00831AA8"/>
  </w:style>
  <w:style w:type="numbering" w:customStyle="1" w:styleId="NoList11314">
    <w:name w:val="No List11314"/>
    <w:next w:val="NoList"/>
    <w:uiPriority w:val="99"/>
    <w:semiHidden/>
    <w:unhideWhenUsed/>
    <w:rsid w:val="00831AA8"/>
  </w:style>
  <w:style w:type="numbering" w:customStyle="1" w:styleId="NoList41113">
    <w:name w:val="No List41113"/>
    <w:next w:val="NoList"/>
    <w:uiPriority w:val="99"/>
    <w:semiHidden/>
    <w:unhideWhenUsed/>
    <w:rsid w:val="00831AA8"/>
  </w:style>
  <w:style w:type="numbering" w:customStyle="1" w:styleId="22113">
    <w:name w:val="无列表22113"/>
    <w:next w:val="NoList"/>
    <w:uiPriority w:val="99"/>
    <w:semiHidden/>
    <w:unhideWhenUsed/>
    <w:rsid w:val="00831AA8"/>
  </w:style>
  <w:style w:type="numbering" w:customStyle="1" w:styleId="NoList1211114">
    <w:name w:val="No List1211114"/>
    <w:next w:val="NoList"/>
    <w:uiPriority w:val="99"/>
    <w:semiHidden/>
    <w:unhideWhenUsed/>
    <w:rsid w:val="00831AA8"/>
  </w:style>
  <w:style w:type="numbering" w:customStyle="1" w:styleId="11111140">
    <w:name w:val="リストなし1111114"/>
    <w:next w:val="NoList"/>
    <w:uiPriority w:val="99"/>
    <w:semiHidden/>
    <w:unhideWhenUsed/>
    <w:rsid w:val="00831AA8"/>
  </w:style>
  <w:style w:type="numbering" w:customStyle="1" w:styleId="11111141">
    <w:name w:val="无列表1111114"/>
    <w:next w:val="NoList"/>
    <w:semiHidden/>
    <w:rsid w:val="00831AA8"/>
  </w:style>
  <w:style w:type="numbering" w:customStyle="1" w:styleId="NoList2111114">
    <w:name w:val="No List2111114"/>
    <w:next w:val="NoList"/>
    <w:semiHidden/>
    <w:rsid w:val="00831AA8"/>
  </w:style>
  <w:style w:type="numbering" w:customStyle="1" w:styleId="NoList3111114">
    <w:name w:val="No List3111114"/>
    <w:next w:val="NoList"/>
    <w:uiPriority w:val="99"/>
    <w:semiHidden/>
    <w:rsid w:val="00831AA8"/>
  </w:style>
  <w:style w:type="numbering" w:customStyle="1" w:styleId="NoList11111114">
    <w:name w:val="No List11111114"/>
    <w:next w:val="NoList"/>
    <w:uiPriority w:val="99"/>
    <w:semiHidden/>
    <w:unhideWhenUsed/>
    <w:rsid w:val="00831AA8"/>
  </w:style>
  <w:style w:type="numbering" w:customStyle="1" w:styleId="1211114">
    <w:name w:val="無清單1211114"/>
    <w:next w:val="NoList"/>
    <w:uiPriority w:val="99"/>
    <w:semiHidden/>
    <w:unhideWhenUsed/>
    <w:rsid w:val="00831AA8"/>
  </w:style>
  <w:style w:type="numbering" w:customStyle="1" w:styleId="111111111">
    <w:name w:val="無清單111111111"/>
    <w:next w:val="NoList"/>
    <w:uiPriority w:val="99"/>
    <w:semiHidden/>
    <w:unhideWhenUsed/>
    <w:rsid w:val="00831AA8"/>
  </w:style>
  <w:style w:type="numbering" w:customStyle="1" w:styleId="NoList131113">
    <w:name w:val="No List131113"/>
    <w:next w:val="NoList"/>
    <w:uiPriority w:val="99"/>
    <w:semiHidden/>
    <w:unhideWhenUsed/>
    <w:rsid w:val="00831AA8"/>
  </w:style>
  <w:style w:type="numbering" w:customStyle="1" w:styleId="1211132">
    <w:name w:val="リストなし121113"/>
    <w:next w:val="NoList"/>
    <w:uiPriority w:val="99"/>
    <w:semiHidden/>
    <w:unhideWhenUsed/>
    <w:rsid w:val="00831AA8"/>
  </w:style>
  <w:style w:type="numbering" w:customStyle="1" w:styleId="1211140">
    <w:name w:val="无列表121114"/>
    <w:next w:val="NoList"/>
    <w:semiHidden/>
    <w:rsid w:val="00831AA8"/>
  </w:style>
  <w:style w:type="numbering" w:customStyle="1" w:styleId="NoList221113">
    <w:name w:val="No List221113"/>
    <w:next w:val="NoList"/>
    <w:semiHidden/>
    <w:rsid w:val="00831AA8"/>
  </w:style>
  <w:style w:type="numbering" w:customStyle="1" w:styleId="NoList321113">
    <w:name w:val="No List321113"/>
    <w:next w:val="NoList"/>
    <w:uiPriority w:val="99"/>
    <w:semiHidden/>
    <w:rsid w:val="00831AA8"/>
  </w:style>
  <w:style w:type="numbering" w:customStyle="1" w:styleId="NoList1121113">
    <w:name w:val="No List1121113"/>
    <w:next w:val="NoList"/>
    <w:uiPriority w:val="99"/>
    <w:semiHidden/>
    <w:unhideWhenUsed/>
    <w:rsid w:val="00831AA8"/>
  </w:style>
  <w:style w:type="numbering" w:customStyle="1" w:styleId="1311130">
    <w:name w:val="無清單131113"/>
    <w:next w:val="NoList"/>
    <w:uiPriority w:val="99"/>
    <w:semiHidden/>
    <w:unhideWhenUsed/>
    <w:rsid w:val="00831AA8"/>
  </w:style>
  <w:style w:type="numbering" w:customStyle="1" w:styleId="1121113">
    <w:name w:val="無清單1121113"/>
    <w:next w:val="NoList"/>
    <w:uiPriority w:val="99"/>
    <w:semiHidden/>
    <w:unhideWhenUsed/>
    <w:rsid w:val="00831AA8"/>
  </w:style>
  <w:style w:type="numbering" w:customStyle="1" w:styleId="211114">
    <w:name w:val="无列表211114"/>
    <w:next w:val="NoList"/>
    <w:uiPriority w:val="99"/>
    <w:semiHidden/>
    <w:unhideWhenUsed/>
    <w:rsid w:val="00831AA8"/>
  </w:style>
  <w:style w:type="numbering" w:customStyle="1" w:styleId="NoList1221113">
    <w:name w:val="No List1221113"/>
    <w:next w:val="NoList"/>
    <w:uiPriority w:val="99"/>
    <w:semiHidden/>
    <w:unhideWhenUsed/>
    <w:rsid w:val="00831AA8"/>
  </w:style>
  <w:style w:type="numbering" w:customStyle="1" w:styleId="11211130">
    <w:name w:val="リストなし1121113"/>
    <w:next w:val="NoList"/>
    <w:uiPriority w:val="99"/>
    <w:semiHidden/>
    <w:unhideWhenUsed/>
    <w:rsid w:val="00831AA8"/>
  </w:style>
  <w:style w:type="numbering" w:customStyle="1" w:styleId="11211131">
    <w:name w:val="无列表1121113"/>
    <w:next w:val="NoList"/>
    <w:semiHidden/>
    <w:rsid w:val="00831AA8"/>
  </w:style>
  <w:style w:type="numbering" w:customStyle="1" w:styleId="NoList2121113">
    <w:name w:val="No List2121113"/>
    <w:next w:val="NoList"/>
    <w:semiHidden/>
    <w:rsid w:val="00831AA8"/>
  </w:style>
  <w:style w:type="numbering" w:customStyle="1" w:styleId="NoList3121113">
    <w:name w:val="No List3121113"/>
    <w:next w:val="NoList"/>
    <w:uiPriority w:val="99"/>
    <w:semiHidden/>
    <w:rsid w:val="00831AA8"/>
  </w:style>
  <w:style w:type="numbering" w:customStyle="1" w:styleId="NoList11121113">
    <w:name w:val="No List11121113"/>
    <w:next w:val="NoList"/>
    <w:uiPriority w:val="99"/>
    <w:semiHidden/>
    <w:unhideWhenUsed/>
    <w:rsid w:val="00831AA8"/>
  </w:style>
  <w:style w:type="numbering" w:customStyle="1" w:styleId="1221113">
    <w:name w:val="無清單1221113"/>
    <w:next w:val="NoList"/>
    <w:uiPriority w:val="99"/>
    <w:semiHidden/>
    <w:unhideWhenUsed/>
    <w:rsid w:val="00831AA8"/>
  </w:style>
  <w:style w:type="numbering" w:customStyle="1" w:styleId="11121113">
    <w:name w:val="無清單11121113"/>
    <w:next w:val="NoList"/>
    <w:uiPriority w:val="99"/>
    <w:semiHidden/>
    <w:unhideWhenUsed/>
    <w:rsid w:val="00831AA8"/>
  </w:style>
  <w:style w:type="numbering" w:customStyle="1" w:styleId="NoList5114">
    <w:name w:val="No List5114"/>
    <w:next w:val="NoList"/>
    <w:uiPriority w:val="99"/>
    <w:semiHidden/>
    <w:unhideWhenUsed/>
    <w:rsid w:val="00831AA8"/>
  </w:style>
  <w:style w:type="numbering" w:customStyle="1" w:styleId="NoList614">
    <w:name w:val="No List614"/>
    <w:next w:val="NoList"/>
    <w:uiPriority w:val="99"/>
    <w:semiHidden/>
    <w:unhideWhenUsed/>
    <w:rsid w:val="00831AA8"/>
  </w:style>
  <w:style w:type="numbering" w:customStyle="1" w:styleId="NoList1414">
    <w:name w:val="No List1414"/>
    <w:next w:val="NoList"/>
    <w:uiPriority w:val="99"/>
    <w:semiHidden/>
    <w:unhideWhenUsed/>
    <w:rsid w:val="00831AA8"/>
  </w:style>
  <w:style w:type="numbering" w:customStyle="1" w:styleId="13141">
    <w:name w:val="リストなし1314"/>
    <w:next w:val="NoList"/>
    <w:uiPriority w:val="99"/>
    <w:semiHidden/>
    <w:unhideWhenUsed/>
    <w:rsid w:val="00831AA8"/>
  </w:style>
  <w:style w:type="numbering" w:customStyle="1" w:styleId="NoList2314">
    <w:name w:val="No List2314"/>
    <w:next w:val="NoList"/>
    <w:semiHidden/>
    <w:rsid w:val="00831AA8"/>
  </w:style>
  <w:style w:type="numbering" w:customStyle="1" w:styleId="NoList3314">
    <w:name w:val="No List3314"/>
    <w:next w:val="NoList"/>
    <w:uiPriority w:val="99"/>
    <w:semiHidden/>
    <w:rsid w:val="00831AA8"/>
  </w:style>
  <w:style w:type="numbering" w:customStyle="1" w:styleId="NoList1144">
    <w:name w:val="No List1144"/>
    <w:next w:val="NoList"/>
    <w:uiPriority w:val="99"/>
    <w:semiHidden/>
    <w:unhideWhenUsed/>
    <w:rsid w:val="00831AA8"/>
  </w:style>
  <w:style w:type="numbering" w:customStyle="1" w:styleId="14140">
    <w:name w:val="無清單1414"/>
    <w:next w:val="NoList"/>
    <w:uiPriority w:val="99"/>
    <w:semiHidden/>
    <w:unhideWhenUsed/>
    <w:rsid w:val="00831AA8"/>
  </w:style>
  <w:style w:type="numbering" w:customStyle="1" w:styleId="11314">
    <w:name w:val="無清單11314"/>
    <w:next w:val="NoList"/>
    <w:uiPriority w:val="99"/>
    <w:semiHidden/>
    <w:unhideWhenUsed/>
    <w:rsid w:val="00831AA8"/>
  </w:style>
  <w:style w:type="numbering" w:customStyle="1" w:styleId="NoList424">
    <w:name w:val="No List424"/>
    <w:next w:val="NoList"/>
    <w:uiPriority w:val="99"/>
    <w:semiHidden/>
    <w:unhideWhenUsed/>
    <w:rsid w:val="00831AA8"/>
  </w:style>
  <w:style w:type="numbering" w:customStyle="1" w:styleId="NoList12314">
    <w:name w:val="No List12314"/>
    <w:next w:val="NoList"/>
    <w:uiPriority w:val="99"/>
    <w:semiHidden/>
    <w:unhideWhenUsed/>
    <w:rsid w:val="00831AA8"/>
  </w:style>
  <w:style w:type="numbering" w:customStyle="1" w:styleId="113140">
    <w:name w:val="リストなし11314"/>
    <w:next w:val="NoList"/>
    <w:uiPriority w:val="99"/>
    <w:semiHidden/>
    <w:unhideWhenUsed/>
    <w:rsid w:val="00831AA8"/>
  </w:style>
  <w:style w:type="numbering" w:customStyle="1" w:styleId="113141">
    <w:name w:val="无列表11314"/>
    <w:next w:val="NoList"/>
    <w:semiHidden/>
    <w:rsid w:val="00831AA8"/>
  </w:style>
  <w:style w:type="numbering" w:customStyle="1" w:styleId="NoList21314">
    <w:name w:val="No List21314"/>
    <w:next w:val="NoList"/>
    <w:semiHidden/>
    <w:rsid w:val="00831AA8"/>
  </w:style>
  <w:style w:type="numbering" w:customStyle="1" w:styleId="NoList31314">
    <w:name w:val="No List31314"/>
    <w:next w:val="NoList"/>
    <w:uiPriority w:val="99"/>
    <w:semiHidden/>
    <w:rsid w:val="00831AA8"/>
  </w:style>
  <w:style w:type="numbering" w:customStyle="1" w:styleId="NoList111314">
    <w:name w:val="No List111314"/>
    <w:next w:val="NoList"/>
    <w:uiPriority w:val="99"/>
    <w:semiHidden/>
    <w:unhideWhenUsed/>
    <w:rsid w:val="00831AA8"/>
  </w:style>
  <w:style w:type="numbering" w:customStyle="1" w:styleId="12314">
    <w:name w:val="無清單12314"/>
    <w:next w:val="NoList"/>
    <w:uiPriority w:val="99"/>
    <w:semiHidden/>
    <w:unhideWhenUsed/>
    <w:rsid w:val="00831AA8"/>
  </w:style>
  <w:style w:type="numbering" w:customStyle="1" w:styleId="111314">
    <w:name w:val="無清單111314"/>
    <w:next w:val="NoList"/>
    <w:uiPriority w:val="99"/>
    <w:semiHidden/>
    <w:unhideWhenUsed/>
    <w:rsid w:val="00831AA8"/>
  </w:style>
  <w:style w:type="numbering" w:customStyle="1" w:styleId="NoList121212">
    <w:name w:val="No List121212"/>
    <w:next w:val="NoList"/>
    <w:uiPriority w:val="99"/>
    <w:semiHidden/>
    <w:unhideWhenUsed/>
    <w:rsid w:val="00831AA8"/>
  </w:style>
  <w:style w:type="numbering" w:customStyle="1" w:styleId="1112120">
    <w:name w:val="リストなし111212"/>
    <w:next w:val="NoList"/>
    <w:uiPriority w:val="99"/>
    <w:semiHidden/>
    <w:unhideWhenUsed/>
    <w:rsid w:val="00831AA8"/>
  </w:style>
  <w:style w:type="numbering" w:customStyle="1" w:styleId="1112123">
    <w:name w:val="无列表111212"/>
    <w:next w:val="NoList"/>
    <w:semiHidden/>
    <w:rsid w:val="00831AA8"/>
  </w:style>
  <w:style w:type="numbering" w:customStyle="1" w:styleId="NoList211212">
    <w:name w:val="No List211212"/>
    <w:next w:val="NoList"/>
    <w:semiHidden/>
    <w:rsid w:val="00831AA8"/>
  </w:style>
  <w:style w:type="numbering" w:customStyle="1" w:styleId="NoList311212">
    <w:name w:val="No List311212"/>
    <w:next w:val="NoList"/>
    <w:uiPriority w:val="99"/>
    <w:semiHidden/>
    <w:rsid w:val="00831AA8"/>
  </w:style>
  <w:style w:type="numbering" w:customStyle="1" w:styleId="NoList1111212">
    <w:name w:val="No List1111212"/>
    <w:next w:val="NoList"/>
    <w:uiPriority w:val="99"/>
    <w:semiHidden/>
    <w:unhideWhenUsed/>
    <w:rsid w:val="00831AA8"/>
  </w:style>
  <w:style w:type="numbering" w:customStyle="1" w:styleId="1212120">
    <w:name w:val="無清單121212"/>
    <w:next w:val="NoList"/>
    <w:uiPriority w:val="99"/>
    <w:semiHidden/>
    <w:unhideWhenUsed/>
    <w:rsid w:val="00831AA8"/>
  </w:style>
  <w:style w:type="numbering" w:customStyle="1" w:styleId="11112120">
    <w:name w:val="無清單1111212"/>
    <w:next w:val="NoList"/>
    <w:uiPriority w:val="99"/>
    <w:semiHidden/>
    <w:unhideWhenUsed/>
    <w:rsid w:val="00831AA8"/>
  </w:style>
  <w:style w:type="numbering" w:customStyle="1" w:styleId="NoList524">
    <w:name w:val="No List524"/>
    <w:next w:val="NoList"/>
    <w:uiPriority w:val="99"/>
    <w:semiHidden/>
    <w:unhideWhenUsed/>
    <w:rsid w:val="00831AA8"/>
  </w:style>
  <w:style w:type="numbering" w:customStyle="1" w:styleId="NoList1324">
    <w:name w:val="No List1324"/>
    <w:next w:val="NoList"/>
    <w:uiPriority w:val="99"/>
    <w:semiHidden/>
    <w:unhideWhenUsed/>
    <w:rsid w:val="00831AA8"/>
  </w:style>
  <w:style w:type="numbering" w:customStyle="1" w:styleId="12243">
    <w:name w:val="リストなし1224"/>
    <w:next w:val="NoList"/>
    <w:uiPriority w:val="99"/>
    <w:semiHidden/>
    <w:unhideWhenUsed/>
    <w:rsid w:val="00831AA8"/>
  </w:style>
  <w:style w:type="numbering" w:customStyle="1" w:styleId="122131">
    <w:name w:val="无列表12213"/>
    <w:next w:val="NoList"/>
    <w:semiHidden/>
    <w:rsid w:val="00831AA8"/>
  </w:style>
  <w:style w:type="numbering" w:customStyle="1" w:styleId="NoList2224">
    <w:name w:val="No List2224"/>
    <w:next w:val="NoList"/>
    <w:semiHidden/>
    <w:rsid w:val="00831AA8"/>
  </w:style>
  <w:style w:type="numbering" w:customStyle="1" w:styleId="NoList3224">
    <w:name w:val="No List3224"/>
    <w:next w:val="NoList"/>
    <w:uiPriority w:val="99"/>
    <w:semiHidden/>
    <w:rsid w:val="00831AA8"/>
  </w:style>
  <w:style w:type="numbering" w:customStyle="1" w:styleId="NoList11224">
    <w:name w:val="No List11224"/>
    <w:next w:val="NoList"/>
    <w:uiPriority w:val="99"/>
    <w:semiHidden/>
    <w:unhideWhenUsed/>
    <w:rsid w:val="00831AA8"/>
  </w:style>
  <w:style w:type="numbering" w:customStyle="1" w:styleId="1324">
    <w:name w:val="無清單1324"/>
    <w:next w:val="NoList"/>
    <w:uiPriority w:val="99"/>
    <w:semiHidden/>
    <w:unhideWhenUsed/>
    <w:rsid w:val="00831AA8"/>
  </w:style>
  <w:style w:type="numbering" w:customStyle="1" w:styleId="11224">
    <w:name w:val="無清單11224"/>
    <w:next w:val="NoList"/>
    <w:uiPriority w:val="99"/>
    <w:semiHidden/>
    <w:unhideWhenUsed/>
    <w:rsid w:val="00831AA8"/>
  </w:style>
  <w:style w:type="numbering" w:customStyle="1" w:styleId="21212">
    <w:name w:val="无列表21212"/>
    <w:next w:val="NoList"/>
    <w:uiPriority w:val="99"/>
    <w:semiHidden/>
    <w:unhideWhenUsed/>
    <w:rsid w:val="00831AA8"/>
  </w:style>
  <w:style w:type="numbering" w:customStyle="1" w:styleId="NoList111224">
    <w:name w:val="No List111224"/>
    <w:next w:val="NoList"/>
    <w:uiPriority w:val="99"/>
    <w:semiHidden/>
    <w:unhideWhenUsed/>
    <w:rsid w:val="00831AA8"/>
  </w:style>
  <w:style w:type="numbering" w:customStyle="1" w:styleId="NoList74">
    <w:name w:val="No List74"/>
    <w:next w:val="NoList"/>
    <w:uiPriority w:val="99"/>
    <w:semiHidden/>
    <w:unhideWhenUsed/>
    <w:rsid w:val="00831AA8"/>
  </w:style>
  <w:style w:type="numbering" w:customStyle="1" w:styleId="NoList154">
    <w:name w:val="No List154"/>
    <w:next w:val="NoList"/>
    <w:uiPriority w:val="99"/>
    <w:semiHidden/>
    <w:unhideWhenUsed/>
    <w:rsid w:val="00831AA8"/>
  </w:style>
  <w:style w:type="numbering" w:customStyle="1" w:styleId="1442">
    <w:name w:val="リストなし144"/>
    <w:next w:val="NoList"/>
    <w:uiPriority w:val="99"/>
    <w:semiHidden/>
    <w:unhideWhenUsed/>
    <w:rsid w:val="00831AA8"/>
  </w:style>
  <w:style w:type="numbering" w:customStyle="1" w:styleId="1443">
    <w:name w:val="无列表144"/>
    <w:next w:val="NoList"/>
    <w:semiHidden/>
    <w:rsid w:val="00831AA8"/>
  </w:style>
  <w:style w:type="numbering" w:customStyle="1" w:styleId="NoList244">
    <w:name w:val="No List244"/>
    <w:next w:val="NoList"/>
    <w:semiHidden/>
    <w:rsid w:val="00831AA8"/>
  </w:style>
  <w:style w:type="numbering" w:customStyle="1" w:styleId="NoList344">
    <w:name w:val="No List344"/>
    <w:next w:val="NoList"/>
    <w:uiPriority w:val="99"/>
    <w:semiHidden/>
    <w:rsid w:val="00831AA8"/>
  </w:style>
  <w:style w:type="numbering" w:customStyle="1" w:styleId="NoList1154">
    <w:name w:val="No List1154"/>
    <w:next w:val="NoList"/>
    <w:uiPriority w:val="99"/>
    <w:semiHidden/>
    <w:unhideWhenUsed/>
    <w:rsid w:val="00831AA8"/>
  </w:style>
  <w:style w:type="numbering" w:customStyle="1" w:styleId="1541">
    <w:name w:val="無清單154"/>
    <w:next w:val="NoList"/>
    <w:uiPriority w:val="99"/>
    <w:semiHidden/>
    <w:unhideWhenUsed/>
    <w:rsid w:val="00831AA8"/>
  </w:style>
  <w:style w:type="numbering" w:customStyle="1" w:styleId="1144">
    <w:name w:val="無清單1144"/>
    <w:next w:val="NoList"/>
    <w:uiPriority w:val="99"/>
    <w:semiHidden/>
    <w:unhideWhenUsed/>
    <w:rsid w:val="00831AA8"/>
  </w:style>
  <w:style w:type="numbering" w:customStyle="1" w:styleId="NoList434">
    <w:name w:val="No List434"/>
    <w:next w:val="NoList"/>
    <w:uiPriority w:val="99"/>
    <w:semiHidden/>
    <w:unhideWhenUsed/>
    <w:rsid w:val="00831AA8"/>
  </w:style>
  <w:style w:type="numbering" w:customStyle="1" w:styleId="NoList1244">
    <w:name w:val="No List1244"/>
    <w:next w:val="NoList"/>
    <w:uiPriority w:val="99"/>
    <w:semiHidden/>
    <w:unhideWhenUsed/>
    <w:rsid w:val="00831AA8"/>
  </w:style>
  <w:style w:type="numbering" w:customStyle="1" w:styleId="11440">
    <w:name w:val="リストなし1144"/>
    <w:next w:val="NoList"/>
    <w:uiPriority w:val="99"/>
    <w:semiHidden/>
    <w:unhideWhenUsed/>
    <w:rsid w:val="00831AA8"/>
  </w:style>
  <w:style w:type="numbering" w:customStyle="1" w:styleId="11441">
    <w:name w:val="无列表1144"/>
    <w:next w:val="NoList"/>
    <w:semiHidden/>
    <w:rsid w:val="00831AA8"/>
  </w:style>
  <w:style w:type="numbering" w:customStyle="1" w:styleId="NoList2144">
    <w:name w:val="No List2144"/>
    <w:next w:val="NoList"/>
    <w:semiHidden/>
    <w:rsid w:val="00831AA8"/>
  </w:style>
  <w:style w:type="numbering" w:customStyle="1" w:styleId="NoList3144">
    <w:name w:val="No List3144"/>
    <w:next w:val="NoList"/>
    <w:uiPriority w:val="99"/>
    <w:semiHidden/>
    <w:rsid w:val="00831AA8"/>
  </w:style>
  <w:style w:type="numbering" w:customStyle="1" w:styleId="NoList11144">
    <w:name w:val="No List11144"/>
    <w:next w:val="NoList"/>
    <w:uiPriority w:val="99"/>
    <w:semiHidden/>
    <w:unhideWhenUsed/>
    <w:rsid w:val="00831AA8"/>
  </w:style>
  <w:style w:type="numbering" w:customStyle="1" w:styleId="1244">
    <w:name w:val="無清單1244"/>
    <w:next w:val="NoList"/>
    <w:uiPriority w:val="99"/>
    <w:semiHidden/>
    <w:unhideWhenUsed/>
    <w:rsid w:val="00831AA8"/>
  </w:style>
  <w:style w:type="numbering" w:customStyle="1" w:styleId="11144">
    <w:name w:val="無清單11144"/>
    <w:next w:val="NoList"/>
    <w:uiPriority w:val="99"/>
    <w:semiHidden/>
    <w:unhideWhenUsed/>
    <w:rsid w:val="00831AA8"/>
  </w:style>
  <w:style w:type="numbering" w:customStyle="1" w:styleId="234">
    <w:name w:val="无列表234"/>
    <w:next w:val="NoList"/>
    <w:uiPriority w:val="99"/>
    <w:semiHidden/>
    <w:unhideWhenUsed/>
    <w:rsid w:val="00831AA8"/>
  </w:style>
  <w:style w:type="numbering" w:customStyle="1" w:styleId="NoList12134">
    <w:name w:val="No List12134"/>
    <w:next w:val="NoList"/>
    <w:uiPriority w:val="99"/>
    <w:semiHidden/>
    <w:unhideWhenUsed/>
    <w:rsid w:val="00831AA8"/>
  </w:style>
  <w:style w:type="numbering" w:customStyle="1" w:styleId="111341">
    <w:name w:val="リストなし11134"/>
    <w:next w:val="NoList"/>
    <w:uiPriority w:val="99"/>
    <w:semiHidden/>
    <w:unhideWhenUsed/>
    <w:rsid w:val="00831AA8"/>
  </w:style>
  <w:style w:type="numbering" w:customStyle="1" w:styleId="111342">
    <w:name w:val="无列表11134"/>
    <w:next w:val="NoList"/>
    <w:semiHidden/>
    <w:rsid w:val="00831AA8"/>
  </w:style>
  <w:style w:type="numbering" w:customStyle="1" w:styleId="NoList21134">
    <w:name w:val="No List21134"/>
    <w:next w:val="NoList"/>
    <w:semiHidden/>
    <w:rsid w:val="00831AA8"/>
  </w:style>
  <w:style w:type="numbering" w:customStyle="1" w:styleId="NoList31134">
    <w:name w:val="No List31134"/>
    <w:next w:val="NoList"/>
    <w:uiPriority w:val="99"/>
    <w:semiHidden/>
    <w:rsid w:val="00831AA8"/>
  </w:style>
  <w:style w:type="numbering" w:customStyle="1" w:styleId="NoList111134">
    <w:name w:val="No List111134"/>
    <w:next w:val="NoList"/>
    <w:uiPriority w:val="99"/>
    <w:semiHidden/>
    <w:unhideWhenUsed/>
    <w:rsid w:val="00831AA8"/>
  </w:style>
  <w:style w:type="numbering" w:customStyle="1" w:styleId="12134">
    <w:name w:val="無清單12134"/>
    <w:next w:val="NoList"/>
    <w:uiPriority w:val="99"/>
    <w:semiHidden/>
    <w:unhideWhenUsed/>
    <w:rsid w:val="00831AA8"/>
  </w:style>
  <w:style w:type="numbering" w:customStyle="1" w:styleId="111134">
    <w:name w:val="無清單111134"/>
    <w:next w:val="NoList"/>
    <w:uiPriority w:val="99"/>
    <w:semiHidden/>
    <w:unhideWhenUsed/>
    <w:rsid w:val="00831AA8"/>
  </w:style>
  <w:style w:type="numbering" w:customStyle="1" w:styleId="NoList534">
    <w:name w:val="No List534"/>
    <w:next w:val="NoList"/>
    <w:uiPriority w:val="99"/>
    <w:semiHidden/>
    <w:unhideWhenUsed/>
    <w:rsid w:val="00831AA8"/>
  </w:style>
  <w:style w:type="numbering" w:customStyle="1" w:styleId="NoList1334">
    <w:name w:val="No List1334"/>
    <w:next w:val="NoList"/>
    <w:uiPriority w:val="99"/>
    <w:semiHidden/>
    <w:unhideWhenUsed/>
    <w:rsid w:val="00831AA8"/>
  </w:style>
  <w:style w:type="numbering" w:customStyle="1" w:styleId="12342">
    <w:name w:val="リストなし1234"/>
    <w:next w:val="NoList"/>
    <w:uiPriority w:val="99"/>
    <w:semiHidden/>
    <w:unhideWhenUsed/>
    <w:rsid w:val="00831AA8"/>
  </w:style>
  <w:style w:type="numbering" w:customStyle="1" w:styleId="12343">
    <w:name w:val="无列表1234"/>
    <w:next w:val="NoList"/>
    <w:semiHidden/>
    <w:rsid w:val="00831AA8"/>
  </w:style>
  <w:style w:type="numbering" w:customStyle="1" w:styleId="NoList2234">
    <w:name w:val="No List2234"/>
    <w:next w:val="NoList"/>
    <w:semiHidden/>
    <w:rsid w:val="00831AA8"/>
  </w:style>
  <w:style w:type="numbering" w:customStyle="1" w:styleId="NoList3234">
    <w:name w:val="No List3234"/>
    <w:next w:val="NoList"/>
    <w:uiPriority w:val="99"/>
    <w:semiHidden/>
    <w:rsid w:val="00831AA8"/>
  </w:style>
  <w:style w:type="numbering" w:customStyle="1" w:styleId="NoList11234">
    <w:name w:val="No List11234"/>
    <w:next w:val="NoList"/>
    <w:uiPriority w:val="99"/>
    <w:semiHidden/>
    <w:unhideWhenUsed/>
    <w:rsid w:val="00831AA8"/>
  </w:style>
  <w:style w:type="numbering" w:customStyle="1" w:styleId="1334">
    <w:name w:val="無清單1334"/>
    <w:next w:val="NoList"/>
    <w:uiPriority w:val="99"/>
    <w:semiHidden/>
    <w:unhideWhenUsed/>
    <w:rsid w:val="00831AA8"/>
  </w:style>
  <w:style w:type="numbering" w:customStyle="1" w:styleId="11234">
    <w:name w:val="無清單11234"/>
    <w:next w:val="NoList"/>
    <w:uiPriority w:val="99"/>
    <w:semiHidden/>
    <w:unhideWhenUsed/>
    <w:rsid w:val="00831AA8"/>
  </w:style>
  <w:style w:type="numbering" w:customStyle="1" w:styleId="2134">
    <w:name w:val="无列表2134"/>
    <w:next w:val="NoList"/>
    <w:uiPriority w:val="99"/>
    <w:semiHidden/>
    <w:unhideWhenUsed/>
    <w:rsid w:val="00831AA8"/>
  </w:style>
  <w:style w:type="numbering" w:customStyle="1" w:styleId="NoList12224">
    <w:name w:val="No List12224"/>
    <w:next w:val="NoList"/>
    <w:uiPriority w:val="99"/>
    <w:semiHidden/>
    <w:unhideWhenUsed/>
    <w:rsid w:val="00831AA8"/>
  </w:style>
  <w:style w:type="numbering" w:customStyle="1" w:styleId="112240">
    <w:name w:val="リストなし11224"/>
    <w:next w:val="NoList"/>
    <w:uiPriority w:val="99"/>
    <w:semiHidden/>
    <w:unhideWhenUsed/>
    <w:rsid w:val="00831AA8"/>
  </w:style>
  <w:style w:type="numbering" w:customStyle="1" w:styleId="112241">
    <w:name w:val="无列表11224"/>
    <w:next w:val="NoList"/>
    <w:semiHidden/>
    <w:rsid w:val="00831AA8"/>
  </w:style>
  <w:style w:type="numbering" w:customStyle="1" w:styleId="NoList21224">
    <w:name w:val="No List21224"/>
    <w:next w:val="NoList"/>
    <w:semiHidden/>
    <w:rsid w:val="00831AA8"/>
  </w:style>
  <w:style w:type="numbering" w:customStyle="1" w:styleId="NoList31224">
    <w:name w:val="No List31224"/>
    <w:next w:val="NoList"/>
    <w:uiPriority w:val="99"/>
    <w:semiHidden/>
    <w:rsid w:val="00831AA8"/>
  </w:style>
  <w:style w:type="numbering" w:customStyle="1" w:styleId="NoList111234">
    <w:name w:val="No List111234"/>
    <w:next w:val="NoList"/>
    <w:uiPriority w:val="99"/>
    <w:semiHidden/>
    <w:unhideWhenUsed/>
    <w:rsid w:val="00831AA8"/>
  </w:style>
  <w:style w:type="numbering" w:customStyle="1" w:styleId="12224">
    <w:name w:val="無清單12224"/>
    <w:next w:val="NoList"/>
    <w:uiPriority w:val="99"/>
    <w:semiHidden/>
    <w:unhideWhenUsed/>
    <w:rsid w:val="00831AA8"/>
  </w:style>
  <w:style w:type="numbering" w:customStyle="1" w:styleId="111224">
    <w:name w:val="無清單111224"/>
    <w:next w:val="NoList"/>
    <w:uiPriority w:val="99"/>
    <w:semiHidden/>
    <w:unhideWhenUsed/>
    <w:rsid w:val="00831AA8"/>
  </w:style>
  <w:style w:type="numbering" w:customStyle="1" w:styleId="NoList83">
    <w:name w:val="No List83"/>
    <w:next w:val="NoList"/>
    <w:uiPriority w:val="99"/>
    <w:semiHidden/>
    <w:unhideWhenUsed/>
    <w:rsid w:val="00831AA8"/>
  </w:style>
  <w:style w:type="numbering" w:customStyle="1" w:styleId="NoList163">
    <w:name w:val="No List163"/>
    <w:next w:val="NoList"/>
    <w:uiPriority w:val="99"/>
    <w:semiHidden/>
    <w:unhideWhenUsed/>
    <w:rsid w:val="00831AA8"/>
  </w:style>
  <w:style w:type="numbering" w:customStyle="1" w:styleId="1532">
    <w:name w:val="リストなし153"/>
    <w:next w:val="NoList"/>
    <w:uiPriority w:val="99"/>
    <w:semiHidden/>
    <w:unhideWhenUsed/>
    <w:rsid w:val="00831AA8"/>
  </w:style>
  <w:style w:type="numbering" w:customStyle="1" w:styleId="1533">
    <w:name w:val="无列表153"/>
    <w:next w:val="NoList"/>
    <w:semiHidden/>
    <w:rsid w:val="00831AA8"/>
  </w:style>
  <w:style w:type="numbering" w:customStyle="1" w:styleId="NoList253">
    <w:name w:val="No List253"/>
    <w:next w:val="NoList"/>
    <w:semiHidden/>
    <w:rsid w:val="00831AA8"/>
  </w:style>
  <w:style w:type="numbering" w:customStyle="1" w:styleId="NoList353">
    <w:name w:val="No List353"/>
    <w:next w:val="NoList"/>
    <w:uiPriority w:val="99"/>
    <w:semiHidden/>
    <w:rsid w:val="00831AA8"/>
  </w:style>
  <w:style w:type="numbering" w:customStyle="1" w:styleId="NoList1163">
    <w:name w:val="No List1163"/>
    <w:next w:val="NoList"/>
    <w:uiPriority w:val="99"/>
    <w:semiHidden/>
    <w:unhideWhenUsed/>
    <w:rsid w:val="00831AA8"/>
  </w:style>
  <w:style w:type="numbering" w:customStyle="1" w:styleId="1630">
    <w:name w:val="無清單163"/>
    <w:next w:val="NoList"/>
    <w:uiPriority w:val="99"/>
    <w:semiHidden/>
    <w:unhideWhenUsed/>
    <w:rsid w:val="00831AA8"/>
  </w:style>
  <w:style w:type="numbering" w:customStyle="1" w:styleId="1153">
    <w:name w:val="無清單1153"/>
    <w:next w:val="NoList"/>
    <w:uiPriority w:val="99"/>
    <w:semiHidden/>
    <w:unhideWhenUsed/>
    <w:rsid w:val="00831AA8"/>
  </w:style>
  <w:style w:type="numbering" w:customStyle="1" w:styleId="NoList11153">
    <w:name w:val="No List11153"/>
    <w:next w:val="NoList"/>
    <w:uiPriority w:val="99"/>
    <w:semiHidden/>
    <w:unhideWhenUsed/>
    <w:rsid w:val="00831AA8"/>
  </w:style>
  <w:style w:type="numbering" w:customStyle="1" w:styleId="243">
    <w:name w:val="无列表243"/>
    <w:next w:val="NoList"/>
    <w:uiPriority w:val="99"/>
    <w:semiHidden/>
    <w:unhideWhenUsed/>
    <w:rsid w:val="00831AA8"/>
  </w:style>
  <w:style w:type="numbering" w:customStyle="1" w:styleId="NoList1253">
    <w:name w:val="No List1253"/>
    <w:next w:val="NoList"/>
    <w:uiPriority w:val="99"/>
    <w:semiHidden/>
    <w:unhideWhenUsed/>
    <w:rsid w:val="00831AA8"/>
  </w:style>
  <w:style w:type="numbering" w:customStyle="1" w:styleId="11530">
    <w:name w:val="リストなし1153"/>
    <w:next w:val="NoList"/>
    <w:uiPriority w:val="99"/>
    <w:semiHidden/>
    <w:unhideWhenUsed/>
    <w:rsid w:val="00831AA8"/>
  </w:style>
  <w:style w:type="numbering" w:customStyle="1" w:styleId="11531">
    <w:name w:val="无列表1153"/>
    <w:next w:val="NoList"/>
    <w:semiHidden/>
    <w:rsid w:val="00831AA8"/>
  </w:style>
  <w:style w:type="numbering" w:customStyle="1" w:styleId="NoList2153">
    <w:name w:val="No List2153"/>
    <w:next w:val="NoList"/>
    <w:semiHidden/>
    <w:rsid w:val="00831AA8"/>
  </w:style>
  <w:style w:type="numbering" w:customStyle="1" w:styleId="NoList3153">
    <w:name w:val="No List3153"/>
    <w:next w:val="NoList"/>
    <w:uiPriority w:val="99"/>
    <w:semiHidden/>
    <w:rsid w:val="00831AA8"/>
  </w:style>
  <w:style w:type="numbering" w:customStyle="1" w:styleId="1253">
    <w:name w:val="無清單1253"/>
    <w:next w:val="NoList"/>
    <w:uiPriority w:val="99"/>
    <w:semiHidden/>
    <w:unhideWhenUsed/>
    <w:rsid w:val="00831AA8"/>
  </w:style>
  <w:style w:type="numbering" w:customStyle="1" w:styleId="11153">
    <w:name w:val="無清單11153"/>
    <w:next w:val="NoList"/>
    <w:uiPriority w:val="99"/>
    <w:semiHidden/>
    <w:unhideWhenUsed/>
    <w:rsid w:val="00831AA8"/>
  </w:style>
  <w:style w:type="numbering" w:customStyle="1" w:styleId="NoList443">
    <w:name w:val="No List443"/>
    <w:next w:val="NoList"/>
    <w:uiPriority w:val="99"/>
    <w:semiHidden/>
    <w:unhideWhenUsed/>
    <w:rsid w:val="00831AA8"/>
  </w:style>
  <w:style w:type="numbering" w:customStyle="1" w:styleId="NoList11243">
    <w:name w:val="No List11243"/>
    <w:next w:val="NoList"/>
    <w:uiPriority w:val="99"/>
    <w:semiHidden/>
    <w:unhideWhenUsed/>
    <w:rsid w:val="00831AA8"/>
  </w:style>
  <w:style w:type="numbering" w:customStyle="1" w:styleId="NoList12143">
    <w:name w:val="No List12143"/>
    <w:next w:val="NoList"/>
    <w:uiPriority w:val="99"/>
    <w:semiHidden/>
    <w:unhideWhenUsed/>
    <w:rsid w:val="00831AA8"/>
  </w:style>
  <w:style w:type="numbering" w:customStyle="1" w:styleId="111430">
    <w:name w:val="リストなし11143"/>
    <w:next w:val="NoList"/>
    <w:uiPriority w:val="99"/>
    <w:semiHidden/>
    <w:unhideWhenUsed/>
    <w:rsid w:val="00831AA8"/>
  </w:style>
  <w:style w:type="numbering" w:customStyle="1" w:styleId="111431">
    <w:name w:val="无列表11143"/>
    <w:next w:val="NoList"/>
    <w:semiHidden/>
    <w:rsid w:val="00831AA8"/>
  </w:style>
  <w:style w:type="numbering" w:customStyle="1" w:styleId="NoList21143">
    <w:name w:val="No List21143"/>
    <w:next w:val="NoList"/>
    <w:semiHidden/>
    <w:rsid w:val="00831AA8"/>
  </w:style>
  <w:style w:type="numbering" w:customStyle="1" w:styleId="NoList31143">
    <w:name w:val="No List31143"/>
    <w:next w:val="NoList"/>
    <w:uiPriority w:val="99"/>
    <w:semiHidden/>
    <w:rsid w:val="00831AA8"/>
  </w:style>
  <w:style w:type="numbering" w:customStyle="1" w:styleId="NoList111143">
    <w:name w:val="No List111143"/>
    <w:next w:val="NoList"/>
    <w:uiPriority w:val="99"/>
    <w:semiHidden/>
    <w:unhideWhenUsed/>
    <w:rsid w:val="00831AA8"/>
  </w:style>
  <w:style w:type="numbering" w:customStyle="1" w:styleId="121430">
    <w:name w:val="無清單12143"/>
    <w:next w:val="NoList"/>
    <w:uiPriority w:val="99"/>
    <w:semiHidden/>
    <w:unhideWhenUsed/>
    <w:rsid w:val="00831AA8"/>
  </w:style>
  <w:style w:type="numbering" w:customStyle="1" w:styleId="1111430">
    <w:name w:val="無清單111143"/>
    <w:next w:val="NoList"/>
    <w:uiPriority w:val="99"/>
    <w:semiHidden/>
    <w:unhideWhenUsed/>
    <w:rsid w:val="00831AA8"/>
  </w:style>
  <w:style w:type="numbering" w:customStyle="1" w:styleId="NoList543">
    <w:name w:val="No List543"/>
    <w:next w:val="NoList"/>
    <w:uiPriority w:val="99"/>
    <w:semiHidden/>
    <w:unhideWhenUsed/>
    <w:rsid w:val="00831AA8"/>
  </w:style>
  <w:style w:type="numbering" w:customStyle="1" w:styleId="NoList1343">
    <w:name w:val="No List1343"/>
    <w:next w:val="NoList"/>
    <w:uiPriority w:val="99"/>
    <w:semiHidden/>
    <w:unhideWhenUsed/>
    <w:rsid w:val="00831AA8"/>
  </w:style>
  <w:style w:type="numbering" w:customStyle="1" w:styleId="12431">
    <w:name w:val="リストなし1243"/>
    <w:next w:val="NoList"/>
    <w:uiPriority w:val="99"/>
    <w:semiHidden/>
    <w:unhideWhenUsed/>
    <w:rsid w:val="00831AA8"/>
  </w:style>
  <w:style w:type="numbering" w:customStyle="1" w:styleId="12432">
    <w:name w:val="无列表1243"/>
    <w:next w:val="NoList"/>
    <w:semiHidden/>
    <w:rsid w:val="00831AA8"/>
  </w:style>
  <w:style w:type="numbering" w:customStyle="1" w:styleId="NoList2243">
    <w:name w:val="No List2243"/>
    <w:next w:val="NoList"/>
    <w:semiHidden/>
    <w:rsid w:val="00831AA8"/>
  </w:style>
  <w:style w:type="numbering" w:customStyle="1" w:styleId="NoList3243">
    <w:name w:val="No List3243"/>
    <w:next w:val="NoList"/>
    <w:uiPriority w:val="99"/>
    <w:semiHidden/>
    <w:rsid w:val="00831AA8"/>
  </w:style>
  <w:style w:type="numbering" w:customStyle="1" w:styleId="13430">
    <w:name w:val="無清單1343"/>
    <w:next w:val="NoList"/>
    <w:uiPriority w:val="99"/>
    <w:semiHidden/>
    <w:unhideWhenUsed/>
    <w:rsid w:val="00831AA8"/>
  </w:style>
  <w:style w:type="numbering" w:customStyle="1" w:styleId="11243">
    <w:name w:val="無清單11243"/>
    <w:next w:val="NoList"/>
    <w:uiPriority w:val="99"/>
    <w:semiHidden/>
    <w:unhideWhenUsed/>
    <w:rsid w:val="00831AA8"/>
  </w:style>
  <w:style w:type="numbering" w:customStyle="1" w:styleId="2143">
    <w:name w:val="无列表2143"/>
    <w:next w:val="NoList"/>
    <w:uiPriority w:val="99"/>
    <w:semiHidden/>
    <w:unhideWhenUsed/>
    <w:rsid w:val="00831AA8"/>
  </w:style>
  <w:style w:type="numbering" w:customStyle="1" w:styleId="NoList12233">
    <w:name w:val="No List12233"/>
    <w:next w:val="NoList"/>
    <w:uiPriority w:val="99"/>
    <w:semiHidden/>
    <w:unhideWhenUsed/>
    <w:rsid w:val="00831AA8"/>
  </w:style>
  <w:style w:type="numbering" w:customStyle="1" w:styleId="112331">
    <w:name w:val="リストなし11233"/>
    <w:next w:val="NoList"/>
    <w:uiPriority w:val="99"/>
    <w:semiHidden/>
    <w:unhideWhenUsed/>
    <w:rsid w:val="00831AA8"/>
  </w:style>
  <w:style w:type="numbering" w:customStyle="1" w:styleId="112332">
    <w:name w:val="无列表11233"/>
    <w:next w:val="NoList"/>
    <w:semiHidden/>
    <w:rsid w:val="00831AA8"/>
  </w:style>
  <w:style w:type="numbering" w:customStyle="1" w:styleId="NoList21233">
    <w:name w:val="No List21233"/>
    <w:next w:val="NoList"/>
    <w:semiHidden/>
    <w:rsid w:val="00831AA8"/>
  </w:style>
  <w:style w:type="numbering" w:customStyle="1" w:styleId="NoList31233">
    <w:name w:val="No List31233"/>
    <w:next w:val="NoList"/>
    <w:uiPriority w:val="99"/>
    <w:semiHidden/>
    <w:rsid w:val="00831AA8"/>
  </w:style>
  <w:style w:type="numbering" w:customStyle="1" w:styleId="NoList111243">
    <w:name w:val="No List111243"/>
    <w:next w:val="NoList"/>
    <w:uiPriority w:val="99"/>
    <w:semiHidden/>
    <w:unhideWhenUsed/>
    <w:rsid w:val="00831AA8"/>
  </w:style>
  <w:style w:type="numbering" w:customStyle="1" w:styleId="122330">
    <w:name w:val="無清單12233"/>
    <w:next w:val="NoList"/>
    <w:uiPriority w:val="99"/>
    <w:semiHidden/>
    <w:unhideWhenUsed/>
    <w:rsid w:val="00831AA8"/>
  </w:style>
  <w:style w:type="numbering" w:customStyle="1" w:styleId="1112330">
    <w:name w:val="無清單111233"/>
    <w:next w:val="NoList"/>
    <w:uiPriority w:val="99"/>
    <w:semiHidden/>
    <w:unhideWhenUsed/>
    <w:rsid w:val="00831AA8"/>
  </w:style>
  <w:style w:type="numbering" w:customStyle="1" w:styleId="31110">
    <w:name w:val="无列表3111"/>
    <w:next w:val="NoList"/>
    <w:uiPriority w:val="99"/>
    <w:semiHidden/>
    <w:unhideWhenUsed/>
    <w:rsid w:val="00831AA8"/>
  </w:style>
  <w:style w:type="numbering" w:customStyle="1" w:styleId="13231">
    <w:name w:val="无列表1323"/>
    <w:next w:val="NoList"/>
    <w:semiHidden/>
    <w:rsid w:val="00831AA8"/>
  </w:style>
  <w:style w:type="numbering" w:customStyle="1" w:styleId="NoList11323">
    <w:name w:val="No List11323"/>
    <w:next w:val="NoList"/>
    <w:uiPriority w:val="99"/>
    <w:semiHidden/>
    <w:unhideWhenUsed/>
    <w:rsid w:val="00831AA8"/>
  </w:style>
  <w:style w:type="numbering" w:customStyle="1" w:styleId="NoList4123">
    <w:name w:val="No List4123"/>
    <w:next w:val="NoList"/>
    <w:uiPriority w:val="99"/>
    <w:semiHidden/>
    <w:unhideWhenUsed/>
    <w:rsid w:val="00831AA8"/>
  </w:style>
  <w:style w:type="numbering" w:customStyle="1" w:styleId="2223">
    <w:name w:val="无列表2223"/>
    <w:next w:val="NoList"/>
    <w:uiPriority w:val="99"/>
    <w:semiHidden/>
    <w:unhideWhenUsed/>
    <w:rsid w:val="00831AA8"/>
  </w:style>
  <w:style w:type="numbering" w:customStyle="1" w:styleId="NoList121123">
    <w:name w:val="No List121123"/>
    <w:next w:val="NoList"/>
    <w:uiPriority w:val="99"/>
    <w:semiHidden/>
    <w:unhideWhenUsed/>
    <w:rsid w:val="00831AA8"/>
  </w:style>
  <w:style w:type="numbering" w:customStyle="1" w:styleId="1111231">
    <w:name w:val="リストなし111123"/>
    <w:next w:val="NoList"/>
    <w:uiPriority w:val="99"/>
    <w:semiHidden/>
    <w:unhideWhenUsed/>
    <w:rsid w:val="00831AA8"/>
  </w:style>
  <w:style w:type="numbering" w:customStyle="1" w:styleId="1111232">
    <w:name w:val="无列表111123"/>
    <w:next w:val="NoList"/>
    <w:semiHidden/>
    <w:rsid w:val="00831AA8"/>
  </w:style>
  <w:style w:type="numbering" w:customStyle="1" w:styleId="NoList211123">
    <w:name w:val="No List211123"/>
    <w:next w:val="NoList"/>
    <w:semiHidden/>
    <w:rsid w:val="00831AA8"/>
  </w:style>
  <w:style w:type="numbering" w:customStyle="1" w:styleId="NoList311123">
    <w:name w:val="No List311123"/>
    <w:next w:val="NoList"/>
    <w:uiPriority w:val="99"/>
    <w:semiHidden/>
    <w:rsid w:val="00831AA8"/>
  </w:style>
  <w:style w:type="numbering" w:customStyle="1" w:styleId="NoList1111123">
    <w:name w:val="No List1111123"/>
    <w:next w:val="NoList"/>
    <w:uiPriority w:val="99"/>
    <w:semiHidden/>
    <w:unhideWhenUsed/>
    <w:rsid w:val="00831AA8"/>
  </w:style>
  <w:style w:type="numbering" w:customStyle="1" w:styleId="1211230">
    <w:name w:val="無清單121123"/>
    <w:next w:val="NoList"/>
    <w:uiPriority w:val="99"/>
    <w:semiHidden/>
    <w:unhideWhenUsed/>
    <w:rsid w:val="00831AA8"/>
  </w:style>
  <w:style w:type="numbering" w:customStyle="1" w:styleId="1111123">
    <w:name w:val="無清單1111123"/>
    <w:next w:val="NoList"/>
    <w:uiPriority w:val="99"/>
    <w:semiHidden/>
    <w:unhideWhenUsed/>
    <w:rsid w:val="00831AA8"/>
  </w:style>
  <w:style w:type="numbering" w:customStyle="1" w:styleId="NoList13123">
    <w:name w:val="No List13123"/>
    <w:next w:val="NoList"/>
    <w:uiPriority w:val="99"/>
    <w:semiHidden/>
    <w:unhideWhenUsed/>
    <w:rsid w:val="00831AA8"/>
  </w:style>
  <w:style w:type="numbering" w:customStyle="1" w:styleId="121232">
    <w:name w:val="リストなし12123"/>
    <w:next w:val="NoList"/>
    <w:uiPriority w:val="99"/>
    <w:semiHidden/>
    <w:unhideWhenUsed/>
    <w:rsid w:val="00831AA8"/>
  </w:style>
  <w:style w:type="numbering" w:customStyle="1" w:styleId="1212111">
    <w:name w:val="无列表121211"/>
    <w:next w:val="NoList"/>
    <w:semiHidden/>
    <w:rsid w:val="00831AA8"/>
  </w:style>
  <w:style w:type="numbering" w:customStyle="1" w:styleId="NoList22123">
    <w:name w:val="No List22123"/>
    <w:next w:val="NoList"/>
    <w:semiHidden/>
    <w:rsid w:val="00831AA8"/>
  </w:style>
  <w:style w:type="numbering" w:customStyle="1" w:styleId="NoList32123">
    <w:name w:val="No List32123"/>
    <w:next w:val="NoList"/>
    <w:uiPriority w:val="99"/>
    <w:semiHidden/>
    <w:rsid w:val="00831AA8"/>
  </w:style>
  <w:style w:type="numbering" w:customStyle="1" w:styleId="NoList112123">
    <w:name w:val="No List112123"/>
    <w:next w:val="NoList"/>
    <w:uiPriority w:val="99"/>
    <w:semiHidden/>
    <w:unhideWhenUsed/>
    <w:rsid w:val="00831AA8"/>
  </w:style>
  <w:style w:type="numbering" w:customStyle="1" w:styleId="131230">
    <w:name w:val="無清單13123"/>
    <w:next w:val="NoList"/>
    <w:uiPriority w:val="99"/>
    <w:semiHidden/>
    <w:unhideWhenUsed/>
    <w:rsid w:val="00831AA8"/>
  </w:style>
  <w:style w:type="numbering" w:customStyle="1" w:styleId="1121230">
    <w:name w:val="無清單112123"/>
    <w:next w:val="NoList"/>
    <w:uiPriority w:val="99"/>
    <w:semiHidden/>
    <w:unhideWhenUsed/>
    <w:rsid w:val="00831AA8"/>
  </w:style>
  <w:style w:type="numbering" w:customStyle="1" w:styleId="21123">
    <w:name w:val="无列表21123"/>
    <w:next w:val="NoList"/>
    <w:uiPriority w:val="99"/>
    <w:semiHidden/>
    <w:unhideWhenUsed/>
    <w:rsid w:val="00831AA8"/>
  </w:style>
  <w:style w:type="numbering" w:customStyle="1" w:styleId="NoList122123">
    <w:name w:val="No List122123"/>
    <w:next w:val="NoList"/>
    <w:uiPriority w:val="99"/>
    <w:semiHidden/>
    <w:unhideWhenUsed/>
    <w:rsid w:val="00831AA8"/>
  </w:style>
  <w:style w:type="numbering" w:customStyle="1" w:styleId="1121231">
    <w:name w:val="リストなし112123"/>
    <w:next w:val="NoList"/>
    <w:uiPriority w:val="99"/>
    <w:semiHidden/>
    <w:unhideWhenUsed/>
    <w:rsid w:val="00831AA8"/>
  </w:style>
  <w:style w:type="numbering" w:customStyle="1" w:styleId="1121232">
    <w:name w:val="无列表112123"/>
    <w:next w:val="NoList"/>
    <w:semiHidden/>
    <w:rsid w:val="00831AA8"/>
  </w:style>
  <w:style w:type="numbering" w:customStyle="1" w:styleId="NoList212123">
    <w:name w:val="No List212123"/>
    <w:next w:val="NoList"/>
    <w:semiHidden/>
    <w:rsid w:val="00831AA8"/>
  </w:style>
  <w:style w:type="numbering" w:customStyle="1" w:styleId="NoList312123">
    <w:name w:val="No List312123"/>
    <w:next w:val="NoList"/>
    <w:uiPriority w:val="99"/>
    <w:semiHidden/>
    <w:rsid w:val="00831AA8"/>
  </w:style>
  <w:style w:type="numbering" w:customStyle="1" w:styleId="NoList1112123">
    <w:name w:val="No List1112123"/>
    <w:next w:val="NoList"/>
    <w:uiPriority w:val="99"/>
    <w:semiHidden/>
    <w:unhideWhenUsed/>
    <w:rsid w:val="00831AA8"/>
  </w:style>
  <w:style w:type="numbering" w:customStyle="1" w:styleId="1221230">
    <w:name w:val="無清單122123"/>
    <w:next w:val="NoList"/>
    <w:uiPriority w:val="99"/>
    <w:semiHidden/>
    <w:unhideWhenUsed/>
    <w:rsid w:val="00831AA8"/>
  </w:style>
  <w:style w:type="numbering" w:customStyle="1" w:styleId="11121230">
    <w:name w:val="無清單1112123"/>
    <w:next w:val="NoList"/>
    <w:uiPriority w:val="99"/>
    <w:semiHidden/>
    <w:unhideWhenUsed/>
    <w:rsid w:val="00831AA8"/>
  </w:style>
  <w:style w:type="numbering" w:customStyle="1" w:styleId="1311111">
    <w:name w:val="无列表131111"/>
    <w:next w:val="NoList"/>
    <w:semiHidden/>
    <w:rsid w:val="00831AA8"/>
  </w:style>
  <w:style w:type="numbering" w:customStyle="1" w:styleId="NoList411111">
    <w:name w:val="No List411111"/>
    <w:next w:val="NoList"/>
    <w:uiPriority w:val="99"/>
    <w:semiHidden/>
    <w:unhideWhenUsed/>
    <w:rsid w:val="00831AA8"/>
  </w:style>
  <w:style w:type="numbering" w:customStyle="1" w:styleId="221111">
    <w:name w:val="无列表221111"/>
    <w:next w:val="NoList"/>
    <w:uiPriority w:val="99"/>
    <w:semiHidden/>
    <w:unhideWhenUsed/>
    <w:rsid w:val="00831AA8"/>
  </w:style>
  <w:style w:type="numbering" w:customStyle="1" w:styleId="NoList12111111">
    <w:name w:val="No List12111111"/>
    <w:next w:val="NoList"/>
    <w:uiPriority w:val="99"/>
    <w:semiHidden/>
    <w:unhideWhenUsed/>
    <w:rsid w:val="00831AA8"/>
  </w:style>
  <w:style w:type="numbering" w:customStyle="1" w:styleId="111111112">
    <w:name w:val="リストなし11111111"/>
    <w:next w:val="NoList"/>
    <w:uiPriority w:val="99"/>
    <w:semiHidden/>
    <w:unhideWhenUsed/>
    <w:rsid w:val="00831AA8"/>
  </w:style>
  <w:style w:type="numbering" w:customStyle="1" w:styleId="111111113">
    <w:name w:val="无列表11111111"/>
    <w:next w:val="NoList"/>
    <w:semiHidden/>
    <w:rsid w:val="00831AA8"/>
  </w:style>
  <w:style w:type="numbering" w:customStyle="1" w:styleId="NoList21111111">
    <w:name w:val="No List21111111"/>
    <w:next w:val="NoList"/>
    <w:semiHidden/>
    <w:rsid w:val="00831AA8"/>
  </w:style>
  <w:style w:type="numbering" w:customStyle="1" w:styleId="NoList31111111">
    <w:name w:val="No List31111111"/>
    <w:next w:val="NoList"/>
    <w:uiPriority w:val="99"/>
    <w:semiHidden/>
    <w:rsid w:val="00831AA8"/>
  </w:style>
  <w:style w:type="numbering" w:customStyle="1" w:styleId="NoList111111111">
    <w:name w:val="No List111111111"/>
    <w:next w:val="NoList"/>
    <w:uiPriority w:val="99"/>
    <w:semiHidden/>
    <w:unhideWhenUsed/>
    <w:rsid w:val="00831AA8"/>
  </w:style>
  <w:style w:type="numbering" w:customStyle="1" w:styleId="12111111">
    <w:name w:val="無清單12111111"/>
    <w:next w:val="NoList"/>
    <w:uiPriority w:val="99"/>
    <w:semiHidden/>
    <w:unhideWhenUsed/>
    <w:rsid w:val="00831AA8"/>
  </w:style>
  <w:style w:type="numbering" w:customStyle="1" w:styleId="1111111111">
    <w:name w:val="無清單1111111111"/>
    <w:next w:val="NoList"/>
    <w:uiPriority w:val="99"/>
    <w:semiHidden/>
    <w:unhideWhenUsed/>
    <w:rsid w:val="00831AA8"/>
  </w:style>
  <w:style w:type="numbering" w:customStyle="1" w:styleId="NoList1311111">
    <w:name w:val="No List1311111"/>
    <w:next w:val="NoList"/>
    <w:uiPriority w:val="99"/>
    <w:semiHidden/>
    <w:unhideWhenUsed/>
    <w:rsid w:val="00831AA8"/>
  </w:style>
  <w:style w:type="numbering" w:customStyle="1" w:styleId="12111110">
    <w:name w:val="リストなし1211111"/>
    <w:next w:val="NoList"/>
    <w:uiPriority w:val="99"/>
    <w:semiHidden/>
    <w:unhideWhenUsed/>
    <w:rsid w:val="00831AA8"/>
  </w:style>
  <w:style w:type="numbering" w:customStyle="1" w:styleId="12111112">
    <w:name w:val="无列表1211111"/>
    <w:next w:val="NoList"/>
    <w:semiHidden/>
    <w:rsid w:val="00831AA8"/>
  </w:style>
  <w:style w:type="numbering" w:customStyle="1" w:styleId="NoList2211111">
    <w:name w:val="No List2211111"/>
    <w:next w:val="NoList"/>
    <w:semiHidden/>
    <w:rsid w:val="00831AA8"/>
  </w:style>
  <w:style w:type="numbering" w:customStyle="1" w:styleId="NoList3211111">
    <w:name w:val="No List3211111"/>
    <w:next w:val="NoList"/>
    <w:uiPriority w:val="99"/>
    <w:semiHidden/>
    <w:rsid w:val="00831AA8"/>
  </w:style>
  <w:style w:type="numbering" w:customStyle="1" w:styleId="NoList11211111">
    <w:name w:val="No List11211111"/>
    <w:next w:val="NoList"/>
    <w:uiPriority w:val="99"/>
    <w:semiHidden/>
    <w:unhideWhenUsed/>
    <w:rsid w:val="00831AA8"/>
  </w:style>
  <w:style w:type="numbering" w:customStyle="1" w:styleId="13111110">
    <w:name w:val="無清單1311111"/>
    <w:next w:val="NoList"/>
    <w:uiPriority w:val="99"/>
    <w:semiHidden/>
    <w:unhideWhenUsed/>
    <w:rsid w:val="00831AA8"/>
  </w:style>
  <w:style w:type="numbering" w:customStyle="1" w:styleId="112111110">
    <w:name w:val="無清單11211111"/>
    <w:next w:val="NoList"/>
    <w:uiPriority w:val="99"/>
    <w:semiHidden/>
    <w:unhideWhenUsed/>
    <w:rsid w:val="00831AA8"/>
  </w:style>
  <w:style w:type="numbering" w:customStyle="1" w:styleId="2111111">
    <w:name w:val="无列表2111111"/>
    <w:next w:val="NoList"/>
    <w:uiPriority w:val="99"/>
    <w:semiHidden/>
    <w:unhideWhenUsed/>
    <w:rsid w:val="00831AA8"/>
  </w:style>
  <w:style w:type="numbering" w:customStyle="1" w:styleId="NoList12211111">
    <w:name w:val="No List12211111"/>
    <w:next w:val="NoList"/>
    <w:uiPriority w:val="99"/>
    <w:semiHidden/>
    <w:unhideWhenUsed/>
    <w:rsid w:val="00831AA8"/>
  </w:style>
  <w:style w:type="numbering" w:customStyle="1" w:styleId="112111111">
    <w:name w:val="リストなし11211111"/>
    <w:next w:val="NoList"/>
    <w:uiPriority w:val="99"/>
    <w:semiHidden/>
    <w:unhideWhenUsed/>
    <w:rsid w:val="00831AA8"/>
  </w:style>
  <w:style w:type="numbering" w:customStyle="1" w:styleId="112111112">
    <w:name w:val="无列表11211111"/>
    <w:next w:val="NoList"/>
    <w:semiHidden/>
    <w:rsid w:val="00831AA8"/>
  </w:style>
  <w:style w:type="numbering" w:customStyle="1" w:styleId="NoList21211111">
    <w:name w:val="No List21211111"/>
    <w:next w:val="NoList"/>
    <w:semiHidden/>
    <w:rsid w:val="00831AA8"/>
  </w:style>
  <w:style w:type="numbering" w:customStyle="1" w:styleId="NoList31211111">
    <w:name w:val="No List31211111"/>
    <w:next w:val="NoList"/>
    <w:uiPriority w:val="99"/>
    <w:semiHidden/>
    <w:rsid w:val="00831AA8"/>
  </w:style>
  <w:style w:type="numbering" w:customStyle="1" w:styleId="NoList111211111">
    <w:name w:val="No List111211111"/>
    <w:next w:val="NoList"/>
    <w:uiPriority w:val="99"/>
    <w:semiHidden/>
    <w:unhideWhenUsed/>
    <w:rsid w:val="00831AA8"/>
  </w:style>
  <w:style w:type="numbering" w:customStyle="1" w:styleId="12211111">
    <w:name w:val="無清單12211111"/>
    <w:next w:val="NoList"/>
    <w:uiPriority w:val="99"/>
    <w:semiHidden/>
    <w:unhideWhenUsed/>
    <w:rsid w:val="00831AA8"/>
  </w:style>
  <w:style w:type="numbering" w:customStyle="1" w:styleId="111211111">
    <w:name w:val="無清單111211111"/>
    <w:next w:val="NoList"/>
    <w:uiPriority w:val="99"/>
    <w:semiHidden/>
    <w:unhideWhenUsed/>
    <w:rsid w:val="00831AA8"/>
  </w:style>
  <w:style w:type="numbering" w:customStyle="1" w:styleId="1221110">
    <w:name w:val="无列表122111"/>
    <w:next w:val="NoList"/>
    <w:semiHidden/>
    <w:rsid w:val="00831AA8"/>
  </w:style>
  <w:style w:type="numbering" w:customStyle="1" w:styleId="NoList622">
    <w:name w:val="No List622"/>
    <w:next w:val="NoList"/>
    <w:uiPriority w:val="99"/>
    <w:semiHidden/>
    <w:unhideWhenUsed/>
    <w:rsid w:val="00831AA8"/>
  </w:style>
  <w:style w:type="numbering" w:customStyle="1" w:styleId="NoList1422">
    <w:name w:val="No List1422"/>
    <w:next w:val="NoList"/>
    <w:uiPriority w:val="99"/>
    <w:semiHidden/>
    <w:unhideWhenUsed/>
    <w:rsid w:val="00831AA8"/>
  </w:style>
  <w:style w:type="numbering" w:customStyle="1" w:styleId="13222">
    <w:name w:val="リストなし1322"/>
    <w:next w:val="NoList"/>
    <w:uiPriority w:val="99"/>
    <w:semiHidden/>
    <w:unhideWhenUsed/>
    <w:rsid w:val="00831AA8"/>
  </w:style>
  <w:style w:type="numbering" w:customStyle="1" w:styleId="NoList2322">
    <w:name w:val="No List2322"/>
    <w:next w:val="NoList"/>
    <w:semiHidden/>
    <w:rsid w:val="00831AA8"/>
  </w:style>
  <w:style w:type="numbering" w:customStyle="1" w:styleId="NoList3322">
    <w:name w:val="No List3322"/>
    <w:next w:val="NoList"/>
    <w:uiPriority w:val="99"/>
    <w:semiHidden/>
    <w:rsid w:val="00831AA8"/>
  </w:style>
  <w:style w:type="numbering" w:customStyle="1" w:styleId="14220">
    <w:name w:val="無清單1422"/>
    <w:next w:val="NoList"/>
    <w:uiPriority w:val="99"/>
    <w:semiHidden/>
    <w:unhideWhenUsed/>
    <w:rsid w:val="00831AA8"/>
  </w:style>
  <w:style w:type="numbering" w:customStyle="1" w:styleId="113220">
    <w:name w:val="無清單11322"/>
    <w:next w:val="NoList"/>
    <w:uiPriority w:val="99"/>
    <w:semiHidden/>
    <w:unhideWhenUsed/>
    <w:rsid w:val="00831AA8"/>
  </w:style>
  <w:style w:type="numbering" w:customStyle="1" w:styleId="NoList12322">
    <w:name w:val="No List12322"/>
    <w:next w:val="NoList"/>
    <w:uiPriority w:val="99"/>
    <w:semiHidden/>
    <w:unhideWhenUsed/>
    <w:rsid w:val="00831AA8"/>
  </w:style>
  <w:style w:type="numbering" w:customStyle="1" w:styleId="113221">
    <w:name w:val="リストなし11322"/>
    <w:next w:val="NoList"/>
    <w:uiPriority w:val="99"/>
    <w:semiHidden/>
    <w:unhideWhenUsed/>
    <w:rsid w:val="00831AA8"/>
  </w:style>
  <w:style w:type="numbering" w:customStyle="1" w:styleId="113222">
    <w:name w:val="无列表11322"/>
    <w:next w:val="NoList"/>
    <w:semiHidden/>
    <w:rsid w:val="00831AA8"/>
  </w:style>
  <w:style w:type="numbering" w:customStyle="1" w:styleId="NoList21322">
    <w:name w:val="No List21322"/>
    <w:next w:val="NoList"/>
    <w:semiHidden/>
    <w:rsid w:val="00831AA8"/>
  </w:style>
  <w:style w:type="numbering" w:customStyle="1" w:styleId="NoList31322">
    <w:name w:val="No List31322"/>
    <w:next w:val="NoList"/>
    <w:uiPriority w:val="99"/>
    <w:semiHidden/>
    <w:rsid w:val="00831AA8"/>
  </w:style>
  <w:style w:type="numbering" w:customStyle="1" w:styleId="NoList111322">
    <w:name w:val="No List111322"/>
    <w:next w:val="NoList"/>
    <w:uiPriority w:val="99"/>
    <w:semiHidden/>
    <w:unhideWhenUsed/>
    <w:rsid w:val="00831AA8"/>
  </w:style>
  <w:style w:type="numbering" w:customStyle="1" w:styleId="123220">
    <w:name w:val="無清單12322"/>
    <w:next w:val="NoList"/>
    <w:uiPriority w:val="99"/>
    <w:semiHidden/>
    <w:unhideWhenUsed/>
    <w:rsid w:val="00831AA8"/>
  </w:style>
  <w:style w:type="numbering" w:customStyle="1" w:styleId="1113220">
    <w:name w:val="無清單111322"/>
    <w:next w:val="NoList"/>
    <w:uiPriority w:val="99"/>
    <w:semiHidden/>
    <w:unhideWhenUsed/>
    <w:rsid w:val="00831AA8"/>
  </w:style>
  <w:style w:type="numbering" w:customStyle="1" w:styleId="NoList5122">
    <w:name w:val="No List5122"/>
    <w:next w:val="NoList"/>
    <w:uiPriority w:val="99"/>
    <w:semiHidden/>
    <w:unhideWhenUsed/>
    <w:rsid w:val="00831AA8"/>
  </w:style>
  <w:style w:type="numbering" w:customStyle="1" w:styleId="NoList113112">
    <w:name w:val="No List113112"/>
    <w:next w:val="NoList"/>
    <w:uiPriority w:val="99"/>
    <w:semiHidden/>
    <w:unhideWhenUsed/>
    <w:rsid w:val="00831AA8"/>
  </w:style>
  <w:style w:type="numbering" w:customStyle="1" w:styleId="NoList51112">
    <w:name w:val="No List51112"/>
    <w:next w:val="NoList"/>
    <w:uiPriority w:val="99"/>
    <w:semiHidden/>
    <w:unhideWhenUsed/>
    <w:rsid w:val="00831AA8"/>
  </w:style>
  <w:style w:type="numbering" w:customStyle="1" w:styleId="NoList6112">
    <w:name w:val="No List6112"/>
    <w:next w:val="NoList"/>
    <w:uiPriority w:val="99"/>
    <w:semiHidden/>
    <w:unhideWhenUsed/>
    <w:rsid w:val="00831AA8"/>
  </w:style>
  <w:style w:type="numbering" w:customStyle="1" w:styleId="NoList14112">
    <w:name w:val="No List14112"/>
    <w:next w:val="NoList"/>
    <w:uiPriority w:val="99"/>
    <w:semiHidden/>
    <w:unhideWhenUsed/>
    <w:rsid w:val="00831AA8"/>
  </w:style>
  <w:style w:type="numbering" w:customStyle="1" w:styleId="131122">
    <w:name w:val="リストなし13112"/>
    <w:next w:val="NoList"/>
    <w:uiPriority w:val="99"/>
    <w:semiHidden/>
    <w:unhideWhenUsed/>
    <w:rsid w:val="00831AA8"/>
  </w:style>
  <w:style w:type="numbering" w:customStyle="1" w:styleId="NoList23112">
    <w:name w:val="No List23112"/>
    <w:next w:val="NoList"/>
    <w:semiHidden/>
    <w:rsid w:val="00831AA8"/>
  </w:style>
  <w:style w:type="numbering" w:customStyle="1" w:styleId="NoList33112">
    <w:name w:val="No List33112"/>
    <w:next w:val="NoList"/>
    <w:uiPriority w:val="99"/>
    <w:semiHidden/>
    <w:rsid w:val="00831AA8"/>
  </w:style>
  <w:style w:type="numbering" w:customStyle="1" w:styleId="NoList11412">
    <w:name w:val="No List11412"/>
    <w:next w:val="NoList"/>
    <w:uiPriority w:val="99"/>
    <w:semiHidden/>
    <w:unhideWhenUsed/>
    <w:rsid w:val="00831AA8"/>
  </w:style>
  <w:style w:type="numbering" w:customStyle="1" w:styleId="141120">
    <w:name w:val="無清單14112"/>
    <w:next w:val="NoList"/>
    <w:uiPriority w:val="99"/>
    <w:semiHidden/>
    <w:unhideWhenUsed/>
    <w:rsid w:val="00831AA8"/>
  </w:style>
  <w:style w:type="numbering" w:customStyle="1" w:styleId="1131120">
    <w:name w:val="無清單113112"/>
    <w:next w:val="NoList"/>
    <w:uiPriority w:val="99"/>
    <w:semiHidden/>
    <w:unhideWhenUsed/>
    <w:rsid w:val="00831AA8"/>
  </w:style>
  <w:style w:type="numbering" w:customStyle="1" w:styleId="NoList4212">
    <w:name w:val="No List4212"/>
    <w:next w:val="NoList"/>
    <w:uiPriority w:val="99"/>
    <w:semiHidden/>
    <w:unhideWhenUsed/>
    <w:rsid w:val="00831AA8"/>
  </w:style>
  <w:style w:type="numbering" w:customStyle="1" w:styleId="NoList123112">
    <w:name w:val="No List123112"/>
    <w:next w:val="NoList"/>
    <w:uiPriority w:val="99"/>
    <w:semiHidden/>
    <w:unhideWhenUsed/>
    <w:rsid w:val="00831AA8"/>
  </w:style>
  <w:style w:type="numbering" w:customStyle="1" w:styleId="1131121">
    <w:name w:val="リストなし113112"/>
    <w:next w:val="NoList"/>
    <w:uiPriority w:val="99"/>
    <w:semiHidden/>
    <w:unhideWhenUsed/>
    <w:rsid w:val="00831AA8"/>
  </w:style>
  <w:style w:type="numbering" w:customStyle="1" w:styleId="1131122">
    <w:name w:val="无列表113112"/>
    <w:next w:val="NoList"/>
    <w:semiHidden/>
    <w:rsid w:val="00831AA8"/>
  </w:style>
  <w:style w:type="numbering" w:customStyle="1" w:styleId="NoList213112">
    <w:name w:val="No List213112"/>
    <w:next w:val="NoList"/>
    <w:semiHidden/>
    <w:rsid w:val="00831AA8"/>
  </w:style>
  <w:style w:type="numbering" w:customStyle="1" w:styleId="NoList313112">
    <w:name w:val="No List313112"/>
    <w:next w:val="NoList"/>
    <w:uiPriority w:val="99"/>
    <w:semiHidden/>
    <w:rsid w:val="00831AA8"/>
  </w:style>
  <w:style w:type="numbering" w:customStyle="1" w:styleId="NoList1113112">
    <w:name w:val="No List1113112"/>
    <w:next w:val="NoList"/>
    <w:uiPriority w:val="99"/>
    <w:semiHidden/>
    <w:unhideWhenUsed/>
    <w:rsid w:val="00831AA8"/>
  </w:style>
  <w:style w:type="numbering" w:customStyle="1" w:styleId="1231120">
    <w:name w:val="無清單123112"/>
    <w:next w:val="NoList"/>
    <w:uiPriority w:val="99"/>
    <w:semiHidden/>
    <w:unhideWhenUsed/>
    <w:rsid w:val="00831AA8"/>
  </w:style>
  <w:style w:type="numbering" w:customStyle="1" w:styleId="11131120">
    <w:name w:val="無清單1113112"/>
    <w:next w:val="NoList"/>
    <w:uiPriority w:val="99"/>
    <w:semiHidden/>
    <w:unhideWhenUsed/>
    <w:rsid w:val="00831AA8"/>
  </w:style>
  <w:style w:type="numbering" w:customStyle="1" w:styleId="NoList1212111">
    <w:name w:val="No List1212111"/>
    <w:next w:val="NoList"/>
    <w:uiPriority w:val="99"/>
    <w:semiHidden/>
    <w:unhideWhenUsed/>
    <w:rsid w:val="00831AA8"/>
  </w:style>
  <w:style w:type="numbering" w:customStyle="1" w:styleId="11121110">
    <w:name w:val="リストなし1112111"/>
    <w:next w:val="NoList"/>
    <w:uiPriority w:val="99"/>
    <w:semiHidden/>
    <w:unhideWhenUsed/>
    <w:rsid w:val="00831AA8"/>
  </w:style>
  <w:style w:type="numbering" w:customStyle="1" w:styleId="11121114">
    <w:name w:val="无列表1112111"/>
    <w:next w:val="NoList"/>
    <w:semiHidden/>
    <w:rsid w:val="00831AA8"/>
  </w:style>
  <w:style w:type="numbering" w:customStyle="1" w:styleId="NoList2112111">
    <w:name w:val="No List2112111"/>
    <w:next w:val="NoList"/>
    <w:semiHidden/>
    <w:rsid w:val="00831AA8"/>
  </w:style>
  <w:style w:type="numbering" w:customStyle="1" w:styleId="NoList3112111">
    <w:name w:val="No List3112111"/>
    <w:next w:val="NoList"/>
    <w:uiPriority w:val="99"/>
    <w:semiHidden/>
    <w:rsid w:val="00831AA8"/>
  </w:style>
  <w:style w:type="numbering" w:customStyle="1" w:styleId="NoList11112111">
    <w:name w:val="No List11112111"/>
    <w:next w:val="NoList"/>
    <w:uiPriority w:val="99"/>
    <w:semiHidden/>
    <w:unhideWhenUsed/>
    <w:rsid w:val="00831AA8"/>
  </w:style>
  <w:style w:type="numbering" w:customStyle="1" w:styleId="12121110">
    <w:name w:val="無清單1212111"/>
    <w:next w:val="NoList"/>
    <w:uiPriority w:val="99"/>
    <w:semiHidden/>
    <w:unhideWhenUsed/>
    <w:rsid w:val="00831AA8"/>
  </w:style>
  <w:style w:type="numbering" w:customStyle="1" w:styleId="11112111">
    <w:name w:val="無清單11112111"/>
    <w:next w:val="NoList"/>
    <w:uiPriority w:val="99"/>
    <w:semiHidden/>
    <w:unhideWhenUsed/>
    <w:rsid w:val="00831AA8"/>
  </w:style>
  <w:style w:type="numbering" w:customStyle="1" w:styleId="NoList5212">
    <w:name w:val="No List5212"/>
    <w:next w:val="NoList"/>
    <w:uiPriority w:val="99"/>
    <w:semiHidden/>
    <w:unhideWhenUsed/>
    <w:rsid w:val="00831AA8"/>
  </w:style>
  <w:style w:type="numbering" w:customStyle="1" w:styleId="NoList13212">
    <w:name w:val="No List13212"/>
    <w:next w:val="NoList"/>
    <w:uiPriority w:val="99"/>
    <w:semiHidden/>
    <w:unhideWhenUsed/>
    <w:rsid w:val="00831AA8"/>
  </w:style>
  <w:style w:type="numbering" w:customStyle="1" w:styleId="122124">
    <w:name w:val="リストなし12212"/>
    <w:next w:val="NoList"/>
    <w:uiPriority w:val="99"/>
    <w:semiHidden/>
    <w:unhideWhenUsed/>
    <w:rsid w:val="00831AA8"/>
  </w:style>
  <w:style w:type="numbering" w:customStyle="1" w:styleId="NoList22212">
    <w:name w:val="No List22212"/>
    <w:next w:val="NoList"/>
    <w:semiHidden/>
    <w:rsid w:val="00831AA8"/>
  </w:style>
  <w:style w:type="numbering" w:customStyle="1" w:styleId="NoList32212">
    <w:name w:val="No List32212"/>
    <w:next w:val="NoList"/>
    <w:uiPriority w:val="99"/>
    <w:semiHidden/>
    <w:rsid w:val="00831AA8"/>
  </w:style>
  <w:style w:type="numbering" w:customStyle="1" w:styleId="NoList112212">
    <w:name w:val="No List112212"/>
    <w:next w:val="NoList"/>
    <w:uiPriority w:val="99"/>
    <w:semiHidden/>
    <w:unhideWhenUsed/>
    <w:rsid w:val="00831AA8"/>
  </w:style>
  <w:style w:type="numbering" w:customStyle="1" w:styleId="132120">
    <w:name w:val="無清單13212"/>
    <w:next w:val="NoList"/>
    <w:uiPriority w:val="99"/>
    <w:semiHidden/>
    <w:unhideWhenUsed/>
    <w:rsid w:val="00831AA8"/>
  </w:style>
  <w:style w:type="numbering" w:customStyle="1" w:styleId="1122120">
    <w:name w:val="無清單112212"/>
    <w:next w:val="NoList"/>
    <w:uiPriority w:val="99"/>
    <w:semiHidden/>
    <w:unhideWhenUsed/>
    <w:rsid w:val="00831AA8"/>
  </w:style>
  <w:style w:type="numbering" w:customStyle="1" w:styleId="212111">
    <w:name w:val="无列表212111"/>
    <w:next w:val="NoList"/>
    <w:uiPriority w:val="99"/>
    <w:semiHidden/>
    <w:unhideWhenUsed/>
    <w:rsid w:val="00831AA8"/>
  </w:style>
  <w:style w:type="numbering" w:customStyle="1" w:styleId="NoList1112212">
    <w:name w:val="No List1112212"/>
    <w:next w:val="NoList"/>
    <w:uiPriority w:val="99"/>
    <w:semiHidden/>
    <w:unhideWhenUsed/>
    <w:rsid w:val="00831AA8"/>
  </w:style>
  <w:style w:type="numbering" w:customStyle="1" w:styleId="NoList712">
    <w:name w:val="No List712"/>
    <w:next w:val="NoList"/>
    <w:uiPriority w:val="99"/>
    <w:semiHidden/>
    <w:unhideWhenUsed/>
    <w:rsid w:val="00831AA8"/>
  </w:style>
  <w:style w:type="numbering" w:customStyle="1" w:styleId="NoList1512">
    <w:name w:val="No List1512"/>
    <w:next w:val="NoList"/>
    <w:uiPriority w:val="99"/>
    <w:semiHidden/>
    <w:unhideWhenUsed/>
    <w:rsid w:val="00831AA8"/>
  </w:style>
  <w:style w:type="numbering" w:customStyle="1" w:styleId="14121">
    <w:name w:val="リストなし1412"/>
    <w:next w:val="NoList"/>
    <w:uiPriority w:val="99"/>
    <w:semiHidden/>
    <w:unhideWhenUsed/>
    <w:rsid w:val="00831AA8"/>
  </w:style>
  <w:style w:type="numbering" w:customStyle="1" w:styleId="14122">
    <w:name w:val="无列表1412"/>
    <w:next w:val="NoList"/>
    <w:semiHidden/>
    <w:rsid w:val="00831AA8"/>
  </w:style>
  <w:style w:type="numbering" w:customStyle="1" w:styleId="NoList2412">
    <w:name w:val="No List2412"/>
    <w:next w:val="NoList"/>
    <w:semiHidden/>
    <w:rsid w:val="00831AA8"/>
  </w:style>
  <w:style w:type="numbering" w:customStyle="1" w:styleId="NoList3412">
    <w:name w:val="No List3412"/>
    <w:next w:val="NoList"/>
    <w:uiPriority w:val="99"/>
    <w:semiHidden/>
    <w:rsid w:val="00831AA8"/>
  </w:style>
  <w:style w:type="numbering" w:customStyle="1" w:styleId="NoList11512">
    <w:name w:val="No List11512"/>
    <w:next w:val="NoList"/>
    <w:uiPriority w:val="99"/>
    <w:semiHidden/>
    <w:unhideWhenUsed/>
    <w:rsid w:val="00831AA8"/>
  </w:style>
  <w:style w:type="numbering" w:customStyle="1" w:styleId="15120">
    <w:name w:val="無清單1512"/>
    <w:next w:val="NoList"/>
    <w:uiPriority w:val="99"/>
    <w:semiHidden/>
    <w:unhideWhenUsed/>
    <w:rsid w:val="00831AA8"/>
  </w:style>
  <w:style w:type="numbering" w:customStyle="1" w:styleId="114120">
    <w:name w:val="無清單11412"/>
    <w:next w:val="NoList"/>
    <w:uiPriority w:val="99"/>
    <w:semiHidden/>
    <w:unhideWhenUsed/>
    <w:rsid w:val="00831AA8"/>
  </w:style>
  <w:style w:type="numbering" w:customStyle="1" w:styleId="NoList4312">
    <w:name w:val="No List4312"/>
    <w:next w:val="NoList"/>
    <w:uiPriority w:val="99"/>
    <w:semiHidden/>
    <w:unhideWhenUsed/>
    <w:rsid w:val="00831AA8"/>
  </w:style>
  <w:style w:type="numbering" w:customStyle="1" w:styleId="NoList12412">
    <w:name w:val="No List12412"/>
    <w:next w:val="NoList"/>
    <w:uiPriority w:val="99"/>
    <w:semiHidden/>
    <w:unhideWhenUsed/>
    <w:rsid w:val="00831AA8"/>
  </w:style>
  <w:style w:type="numbering" w:customStyle="1" w:styleId="114121">
    <w:name w:val="リストなし11412"/>
    <w:next w:val="NoList"/>
    <w:uiPriority w:val="99"/>
    <w:semiHidden/>
    <w:unhideWhenUsed/>
    <w:rsid w:val="00831AA8"/>
  </w:style>
  <w:style w:type="numbering" w:customStyle="1" w:styleId="114122">
    <w:name w:val="无列表11412"/>
    <w:next w:val="NoList"/>
    <w:semiHidden/>
    <w:rsid w:val="00831AA8"/>
  </w:style>
  <w:style w:type="numbering" w:customStyle="1" w:styleId="NoList21412">
    <w:name w:val="No List21412"/>
    <w:next w:val="NoList"/>
    <w:semiHidden/>
    <w:rsid w:val="00831AA8"/>
  </w:style>
  <w:style w:type="numbering" w:customStyle="1" w:styleId="NoList31412">
    <w:name w:val="No List31412"/>
    <w:next w:val="NoList"/>
    <w:uiPriority w:val="99"/>
    <w:semiHidden/>
    <w:rsid w:val="00831AA8"/>
  </w:style>
  <w:style w:type="numbering" w:customStyle="1" w:styleId="NoList111412">
    <w:name w:val="No List111412"/>
    <w:next w:val="NoList"/>
    <w:uiPriority w:val="99"/>
    <w:semiHidden/>
    <w:unhideWhenUsed/>
    <w:rsid w:val="00831AA8"/>
  </w:style>
  <w:style w:type="numbering" w:customStyle="1" w:styleId="124120">
    <w:name w:val="無清單12412"/>
    <w:next w:val="NoList"/>
    <w:uiPriority w:val="99"/>
    <w:semiHidden/>
    <w:unhideWhenUsed/>
    <w:rsid w:val="00831AA8"/>
  </w:style>
  <w:style w:type="numbering" w:customStyle="1" w:styleId="1114120">
    <w:name w:val="無清單111412"/>
    <w:next w:val="NoList"/>
    <w:uiPriority w:val="99"/>
    <w:semiHidden/>
    <w:unhideWhenUsed/>
    <w:rsid w:val="00831AA8"/>
  </w:style>
  <w:style w:type="numbering" w:customStyle="1" w:styleId="2312">
    <w:name w:val="无列表2312"/>
    <w:next w:val="NoList"/>
    <w:uiPriority w:val="99"/>
    <w:semiHidden/>
    <w:unhideWhenUsed/>
    <w:rsid w:val="00831AA8"/>
  </w:style>
  <w:style w:type="numbering" w:customStyle="1" w:styleId="NoList121312">
    <w:name w:val="No List121312"/>
    <w:next w:val="NoList"/>
    <w:uiPriority w:val="99"/>
    <w:semiHidden/>
    <w:unhideWhenUsed/>
    <w:rsid w:val="00831AA8"/>
  </w:style>
  <w:style w:type="numbering" w:customStyle="1" w:styleId="1113121">
    <w:name w:val="リストなし111312"/>
    <w:next w:val="NoList"/>
    <w:uiPriority w:val="99"/>
    <w:semiHidden/>
    <w:unhideWhenUsed/>
    <w:rsid w:val="00831AA8"/>
  </w:style>
  <w:style w:type="numbering" w:customStyle="1" w:styleId="1113122">
    <w:name w:val="无列表111312"/>
    <w:next w:val="NoList"/>
    <w:semiHidden/>
    <w:rsid w:val="00831AA8"/>
  </w:style>
  <w:style w:type="numbering" w:customStyle="1" w:styleId="NoList211312">
    <w:name w:val="No List211312"/>
    <w:next w:val="NoList"/>
    <w:semiHidden/>
    <w:rsid w:val="00831AA8"/>
  </w:style>
  <w:style w:type="numbering" w:customStyle="1" w:styleId="NoList311312">
    <w:name w:val="No List311312"/>
    <w:next w:val="NoList"/>
    <w:uiPriority w:val="99"/>
    <w:semiHidden/>
    <w:rsid w:val="00831AA8"/>
  </w:style>
  <w:style w:type="numbering" w:customStyle="1" w:styleId="NoList1111312">
    <w:name w:val="No List1111312"/>
    <w:next w:val="NoList"/>
    <w:uiPriority w:val="99"/>
    <w:semiHidden/>
    <w:unhideWhenUsed/>
    <w:rsid w:val="00831AA8"/>
  </w:style>
  <w:style w:type="numbering" w:customStyle="1" w:styleId="121312">
    <w:name w:val="無清單121312"/>
    <w:next w:val="NoList"/>
    <w:uiPriority w:val="99"/>
    <w:semiHidden/>
    <w:unhideWhenUsed/>
    <w:rsid w:val="00831AA8"/>
  </w:style>
  <w:style w:type="numbering" w:customStyle="1" w:styleId="1111312">
    <w:name w:val="無清單1111312"/>
    <w:next w:val="NoList"/>
    <w:uiPriority w:val="99"/>
    <w:semiHidden/>
    <w:unhideWhenUsed/>
    <w:rsid w:val="00831AA8"/>
  </w:style>
  <w:style w:type="numbering" w:customStyle="1" w:styleId="NoList5312">
    <w:name w:val="No List5312"/>
    <w:next w:val="NoList"/>
    <w:uiPriority w:val="99"/>
    <w:semiHidden/>
    <w:unhideWhenUsed/>
    <w:rsid w:val="00831AA8"/>
  </w:style>
  <w:style w:type="numbering" w:customStyle="1" w:styleId="NoList13312">
    <w:name w:val="No List13312"/>
    <w:next w:val="NoList"/>
    <w:uiPriority w:val="99"/>
    <w:semiHidden/>
    <w:unhideWhenUsed/>
    <w:rsid w:val="00831AA8"/>
  </w:style>
  <w:style w:type="numbering" w:customStyle="1" w:styleId="123121">
    <w:name w:val="リストなし12312"/>
    <w:next w:val="NoList"/>
    <w:uiPriority w:val="99"/>
    <w:semiHidden/>
    <w:unhideWhenUsed/>
    <w:rsid w:val="00831AA8"/>
  </w:style>
  <w:style w:type="numbering" w:customStyle="1" w:styleId="123122">
    <w:name w:val="无列表12312"/>
    <w:next w:val="NoList"/>
    <w:semiHidden/>
    <w:rsid w:val="00831AA8"/>
  </w:style>
  <w:style w:type="numbering" w:customStyle="1" w:styleId="NoList22312">
    <w:name w:val="No List22312"/>
    <w:next w:val="NoList"/>
    <w:semiHidden/>
    <w:rsid w:val="00831AA8"/>
  </w:style>
  <w:style w:type="numbering" w:customStyle="1" w:styleId="NoList32312">
    <w:name w:val="No List32312"/>
    <w:next w:val="NoList"/>
    <w:uiPriority w:val="99"/>
    <w:semiHidden/>
    <w:rsid w:val="00831AA8"/>
  </w:style>
  <w:style w:type="numbering" w:customStyle="1" w:styleId="NoList112312">
    <w:name w:val="No List112312"/>
    <w:next w:val="NoList"/>
    <w:uiPriority w:val="99"/>
    <w:semiHidden/>
    <w:unhideWhenUsed/>
    <w:rsid w:val="00831AA8"/>
  </w:style>
  <w:style w:type="numbering" w:customStyle="1" w:styleId="13312">
    <w:name w:val="無清單13312"/>
    <w:next w:val="NoList"/>
    <w:uiPriority w:val="99"/>
    <w:semiHidden/>
    <w:unhideWhenUsed/>
    <w:rsid w:val="00831AA8"/>
  </w:style>
  <w:style w:type="numbering" w:customStyle="1" w:styleId="1123120">
    <w:name w:val="無清單112312"/>
    <w:next w:val="NoList"/>
    <w:uiPriority w:val="99"/>
    <w:semiHidden/>
    <w:unhideWhenUsed/>
    <w:rsid w:val="00831AA8"/>
  </w:style>
  <w:style w:type="numbering" w:customStyle="1" w:styleId="21312">
    <w:name w:val="无列表21312"/>
    <w:next w:val="NoList"/>
    <w:uiPriority w:val="99"/>
    <w:semiHidden/>
    <w:unhideWhenUsed/>
    <w:rsid w:val="00831AA8"/>
  </w:style>
  <w:style w:type="numbering" w:customStyle="1" w:styleId="NoList122212">
    <w:name w:val="No List122212"/>
    <w:next w:val="NoList"/>
    <w:uiPriority w:val="99"/>
    <w:semiHidden/>
    <w:unhideWhenUsed/>
    <w:rsid w:val="00831AA8"/>
  </w:style>
  <w:style w:type="numbering" w:customStyle="1" w:styleId="1122121">
    <w:name w:val="リストなし112212"/>
    <w:next w:val="NoList"/>
    <w:uiPriority w:val="99"/>
    <w:semiHidden/>
    <w:unhideWhenUsed/>
    <w:rsid w:val="00831AA8"/>
  </w:style>
  <w:style w:type="numbering" w:customStyle="1" w:styleId="1122122">
    <w:name w:val="无列表112212"/>
    <w:next w:val="NoList"/>
    <w:semiHidden/>
    <w:rsid w:val="00831AA8"/>
  </w:style>
  <w:style w:type="numbering" w:customStyle="1" w:styleId="NoList212212">
    <w:name w:val="No List212212"/>
    <w:next w:val="NoList"/>
    <w:semiHidden/>
    <w:rsid w:val="00831AA8"/>
  </w:style>
  <w:style w:type="numbering" w:customStyle="1" w:styleId="NoList312212">
    <w:name w:val="No List312212"/>
    <w:next w:val="NoList"/>
    <w:uiPriority w:val="99"/>
    <w:semiHidden/>
    <w:rsid w:val="00831AA8"/>
  </w:style>
  <w:style w:type="numbering" w:customStyle="1" w:styleId="NoList1112312">
    <w:name w:val="No List1112312"/>
    <w:next w:val="NoList"/>
    <w:uiPriority w:val="99"/>
    <w:semiHidden/>
    <w:unhideWhenUsed/>
    <w:rsid w:val="00831AA8"/>
  </w:style>
  <w:style w:type="numbering" w:customStyle="1" w:styleId="1222120">
    <w:name w:val="無清單122212"/>
    <w:next w:val="NoList"/>
    <w:uiPriority w:val="99"/>
    <w:semiHidden/>
    <w:unhideWhenUsed/>
    <w:rsid w:val="00831AA8"/>
  </w:style>
  <w:style w:type="numbering" w:customStyle="1" w:styleId="1112212">
    <w:name w:val="無清單1112212"/>
    <w:next w:val="NoList"/>
    <w:uiPriority w:val="99"/>
    <w:semiHidden/>
    <w:unhideWhenUsed/>
    <w:rsid w:val="00831AA8"/>
  </w:style>
  <w:style w:type="numbering" w:customStyle="1" w:styleId="420">
    <w:name w:val="无列表42"/>
    <w:next w:val="NoList"/>
    <w:uiPriority w:val="99"/>
    <w:semiHidden/>
    <w:unhideWhenUsed/>
    <w:rsid w:val="00831AA8"/>
  </w:style>
  <w:style w:type="numbering" w:customStyle="1" w:styleId="3220">
    <w:name w:val="无列表322"/>
    <w:next w:val="NoList"/>
    <w:uiPriority w:val="99"/>
    <w:semiHidden/>
    <w:unhideWhenUsed/>
    <w:rsid w:val="00831AA8"/>
  </w:style>
  <w:style w:type="numbering" w:customStyle="1" w:styleId="131221">
    <w:name w:val="无列表13122"/>
    <w:next w:val="NoList"/>
    <w:semiHidden/>
    <w:rsid w:val="00831AA8"/>
  </w:style>
  <w:style w:type="numbering" w:customStyle="1" w:styleId="NoList41122">
    <w:name w:val="No List41122"/>
    <w:next w:val="NoList"/>
    <w:uiPriority w:val="99"/>
    <w:semiHidden/>
    <w:unhideWhenUsed/>
    <w:rsid w:val="00831AA8"/>
  </w:style>
  <w:style w:type="numbering" w:customStyle="1" w:styleId="22122">
    <w:name w:val="无列表22122"/>
    <w:next w:val="NoList"/>
    <w:uiPriority w:val="99"/>
    <w:semiHidden/>
    <w:unhideWhenUsed/>
    <w:rsid w:val="00831AA8"/>
  </w:style>
  <w:style w:type="numbering" w:customStyle="1" w:styleId="NoList1211122">
    <w:name w:val="No List1211122"/>
    <w:next w:val="NoList"/>
    <w:uiPriority w:val="99"/>
    <w:semiHidden/>
    <w:unhideWhenUsed/>
    <w:rsid w:val="00831AA8"/>
  </w:style>
  <w:style w:type="numbering" w:customStyle="1" w:styleId="11111221">
    <w:name w:val="リストなし1111122"/>
    <w:next w:val="NoList"/>
    <w:uiPriority w:val="99"/>
    <w:semiHidden/>
    <w:unhideWhenUsed/>
    <w:rsid w:val="00831AA8"/>
  </w:style>
  <w:style w:type="numbering" w:customStyle="1" w:styleId="11111222">
    <w:name w:val="无列表1111122"/>
    <w:next w:val="NoList"/>
    <w:semiHidden/>
    <w:rsid w:val="00831AA8"/>
  </w:style>
  <w:style w:type="numbering" w:customStyle="1" w:styleId="NoList2111122">
    <w:name w:val="No List2111122"/>
    <w:next w:val="NoList"/>
    <w:semiHidden/>
    <w:rsid w:val="00831AA8"/>
  </w:style>
  <w:style w:type="numbering" w:customStyle="1" w:styleId="NoList3111122">
    <w:name w:val="No List3111122"/>
    <w:next w:val="NoList"/>
    <w:uiPriority w:val="99"/>
    <w:semiHidden/>
    <w:rsid w:val="00831AA8"/>
  </w:style>
  <w:style w:type="numbering" w:customStyle="1" w:styleId="NoList11111122">
    <w:name w:val="No List11111122"/>
    <w:next w:val="NoList"/>
    <w:uiPriority w:val="99"/>
    <w:semiHidden/>
    <w:unhideWhenUsed/>
    <w:rsid w:val="00831AA8"/>
  </w:style>
  <w:style w:type="numbering" w:customStyle="1" w:styleId="12111220">
    <w:name w:val="無清單1211122"/>
    <w:next w:val="NoList"/>
    <w:uiPriority w:val="99"/>
    <w:semiHidden/>
    <w:unhideWhenUsed/>
    <w:rsid w:val="00831AA8"/>
  </w:style>
  <w:style w:type="numbering" w:customStyle="1" w:styleId="111111220">
    <w:name w:val="無清單11111122"/>
    <w:next w:val="NoList"/>
    <w:uiPriority w:val="99"/>
    <w:semiHidden/>
    <w:unhideWhenUsed/>
    <w:rsid w:val="00831AA8"/>
  </w:style>
  <w:style w:type="numbering" w:customStyle="1" w:styleId="NoList131122">
    <w:name w:val="No List131122"/>
    <w:next w:val="NoList"/>
    <w:uiPriority w:val="99"/>
    <w:semiHidden/>
    <w:unhideWhenUsed/>
    <w:rsid w:val="00831AA8"/>
  </w:style>
  <w:style w:type="numbering" w:customStyle="1" w:styleId="1211221">
    <w:name w:val="リストなし121122"/>
    <w:next w:val="NoList"/>
    <w:uiPriority w:val="99"/>
    <w:semiHidden/>
    <w:unhideWhenUsed/>
    <w:rsid w:val="00831AA8"/>
  </w:style>
  <w:style w:type="numbering" w:customStyle="1" w:styleId="1211222">
    <w:name w:val="无列表121122"/>
    <w:next w:val="NoList"/>
    <w:semiHidden/>
    <w:rsid w:val="00831AA8"/>
  </w:style>
  <w:style w:type="numbering" w:customStyle="1" w:styleId="NoList221122">
    <w:name w:val="No List221122"/>
    <w:next w:val="NoList"/>
    <w:semiHidden/>
    <w:rsid w:val="00831AA8"/>
  </w:style>
  <w:style w:type="numbering" w:customStyle="1" w:styleId="NoList321122">
    <w:name w:val="No List321122"/>
    <w:next w:val="NoList"/>
    <w:uiPriority w:val="99"/>
    <w:semiHidden/>
    <w:rsid w:val="00831AA8"/>
  </w:style>
  <w:style w:type="numbering" w:customStyle="1" w:styleId="NoList1121122">
    <w:name w:val="No List1121122"/>
    <w:next w:val="NoList"/>
    <w:uiPriority w:val="99"/>
    <w:semiHidden/>
    <w:unhideWhenUsed/>
    <w:rsid w:val="00831AA8"/>
  </w:style>
  <w:style w:type="numbering" w:customStyle="1" w:styleId="1311220">
    <w:name w:val="無清單131122"/>
    <w:next w:val="NoList"/>
    <w:uiPriority w:val="99"/>
    <w:semiHidden/>
    <w:unhideWhenUsed/>
    <w:rsid w:val="00831AA8"/>
  </w:style>
  <w:style w:type="numbering" w:customStyle="1" w:styleId="11211220">
    <w:name w:val="無清單1121122"/>
    <w:next w:val="NoList"/>
    <w:uiPriority w:val="99"/>
    <w:semiHidden/>
    <w:unhideWhenUsed/>
    <w:rsid w:val="00831AA8"/>
  </w:style>
  <w:style w:type="numbering" w:customStyle="1" w:styleId="211122">
    <w:name w:val="无列表211122"/>
    <w:next w:val="NoList"/>
    <w:uiPriority w:val="99"/>
    <w:semiHidden/>
    <w:unhideWhenUsed/>
    <w:rsid w:val="00831AA8"/>
  </w:style>
  <w:style w:type="numbering" w:customStyle="1" w:styleId="NoList1221122">
    <w:name w:val="No List1221122"/>
    <w:next w:val="NoList"/>
    <w:uiPriority w:val="99"/>
    <w:semiHidden/>
    <w:unhideWhenUsed/>
    <w:rsid w:val="00831AA8"/>
  </w:style>
  <w:style w:type="numbering" w:customStyle="1" w:styleId="11211221">
    <w:name w:val="リストなし1121122"/>
    <w:next w:val="NoList"/>
    <w:uiPriority w:val="99"/>
    <w:semiHidden/>
    <w:unhideWhenUsed/>
    <w:rsid w:val="00831AA8"/>
  </w:style>
  <w:style w:type="numbering" w:customStyle="1" w:styleId="11211222">
    <w:name w:val="无列表1121122"/>
    <w:next w:val="NoList"/>
    <w:semiHidden/>
    <w:rsid w:val="00831AA8"/>
  </w:style>
  <w:style w:type="numbering" w:customStyle="1" w:styleId="NoList2121122">
    <w:name w:val="No List2121122"/>
    <w:next w:val="NoList"/>
    <w:semiHidden/>
    <w:rsid w:val="00831AA8"/>
  </w:style>
  <w:style w:type="numbering" w:customStyle="1" w:styleId="NoList3121122">
    <w:name w:val="No List3121122"/>
    <w:next w:val="NoList"/>
    <w:uiPriority w:val="99"/>
    <w:semiHidden/>
    <w:rsid w:val="00831AA8"/>
  </w:style>
  <w:style w:type="numbering" w:customStyle="1" w:styleId="NoList11121122">
    <w:name w:val="No List11121122"/>
    <w:next w:val="NoList"/>
    <w:uiPriority w:val="99"/>
    <w:semiHidden/>
    <w:unhideWhenUsed/>
    <w:rsid w:val="00831AA8"/>
  </w:style>
  <w:style w:type="numbering" w:customStyle="1" w:styleId="1221122">
    <w:name w:val="無清單1221122"/>
    <w:next w:val="NoList"/>
    <w:uiPriority w:val="99"/>
    <w:semiHidden/>
    <w:unhideWhenUsed/>
    <w:rsid w:val="00831AA8"/>
  </w:style>
  <w:style w:type="numbering" w:customStyle="1" w:styleId="11121122">
    <w:name w:val="無清單11121122"/>
    <w:next w:val="NoList"/>
    <w:uiPriority w:val="99"/>
    <w:semiHidden/>
    <w:unhideWhenUsed/>
    <w:rsid w:val="00831AA8"/>
  </w:style>
  <w:style w:type="numbering" w:customStyle="1" w:styleId="122221">
    <w:name w:val="无列表12222"/>
    <w:next w:val="NoList"/>
    <w:semiHidden/>
    <w:rsid w:val="00831AA8"/>
  </w:style>
  <w:style w:type="numbering" w:customStyle="1" w:styleId="NoList91">
    <w:name w:val="No List91"/>
    <w:next w:val="NoList"/>
    <w:uiPriority w:val="99"/>
    <w:semiHidden/>
    <w:unhideWhenUsed/>
    <w:rsid w:val="00831AA8"/>
  </w:style>
  <w:style w:type="numbering" w:customStyle="1" w:styleId="NoList171">
    <w:name w:val="No List171"/>
    <w:next w:val="NoList"/>
    <w:uiPriority w:val="99"/>
    <w:semiHidden/>
    <w:unhideWhenUsed/>
    <w:rsid w:val="00831AA8"/>
  </w:style>
  <w:style w:type="numbering" w:customStyle="1" w:styleId="1611">
    <w:name w:val="リストなし161"/>
    <w:next w:val="NoList"/>
    <w:uiPriority w:val="99"/>
    <w:semiHidden/>
    <w:unhideWhenUsed/>
    <w:rsid w:val="00831AA8"/>
  </w:style>
  <w:style w:type="numbering" w:customStyle="1" w:styleId="1612">
    <w:name w:val="无列表161"/>
    <w:next w:val="NoList"/>
    <w:semiHidden/>
    <w:rsid w:val="00831AA8"/>
  </w:style>
  <w:style w:type="numbering" w:customStyle="1" w:styleId="NoList261">
    <w:name w:val="No List261"/>
    <w:next w:val="NoList"/>
    <w:semiHidden/>
    <w:rsid w:val="00831AA8"/>
  </w:style>
  <w:style w:type="numbering" w:customStyle="1" w:styleId="NoList361">
    <w:name w:val="No List361"/>
    <w:next w:val="NoList"/>
    <w:uiPriority w:val="99"/>
    <w:semiHidden/>
    <w:rsid w:val="00831AA8"/>
  </w:style>
  <w:style w:type="numbering" w:customStyle="1" w:styleId="NoList1171">
    <w:name w:val="No List1171"/>
    <w:next w:val="NoList"/>
    <w:uiPriority w:val="99"/>
    <w:semiHidden/>
    <w:unhideWhenUsed/>
    <w:rsid w:val="00831AA8"/>
  </w:style>
  <w:style w:type="numbering" w:customStyle="1" w:styleId="1710">
    <w:name w:val="無清單171"/>
    <w:next w:val="NoList"/>
    <w:uiPriority w:val="99"/>
    <w:semiHidden/>
    <w:unhideWhenUsed/>
    <w:rsid w:val="00831AA8"/>
  </w:style>
  <w:style w:type="numbering" w:customStyle="1" w:styleId="11610">
    <w:name w:val="無清單1161"/>
    <w:next w:val="NoList"/>
    <w:uiPriority w:val="99"/>
    <w:semiHidden/>
    <w:unhideWhenUsed/>
    <w:rsid w:val="00831AA8"/>
  </w:style>
  <w:style w:type="numbering" w:customStyle="1" w:styleId="NoList11161">
    <w:name w:val="No List11161"/>
    <w:next w:val="NoList"/>
    <w:uiPriority w:val="99"/>
    <w:semiHidden/>
    <w:unhideWhenUsed/>
    <w:rsid w:val="00831AA8"/>
  </w:style>
  <w:style w:type="numbering" w:customStyle="1" w:styleId="251">
    <w:name w:val="无列表251"/>
    <w:next w:val="NoList"/>
    <w:uiPriority w:val="99"/>
    <w:semiHidden/>
    <w:unhideWhenUsed/>
    <w:rsid w:val="00831AA8"/>
  </w:style>
  <w:style w:type="numbering" w:customStyle="1" w:styleId="NoList1261">
    <w:name w:val="No List1261"/>
    <w:next w:val="NoList"/>
    <w:uiPriority w:val="99"/>
    <w:semiHidden/>
    <w:unhideWhenUsed/>
    <w:rsid w:val="00831AA8"/>
  </w:style>
  <w:style w:type="numbering" w:customStyle="1" w:styleId="11611">
    <w:name w:val="リストなし1161"/>
    <w:next w:val="NoList"/>
    <w:uiPriority w:val="99"/>
    <w:semiHidden/>
    <w:unhideWhenUsed/>
    <w:rsid w:val="00831AA8"/>
  </w:style>
  <w:style w:type="numbering" w:customStyle="1" w:styleId="11612">
    <w:name w:val="无列表1161"/>
    <w:next w:val="NoList"/>
    <w:semiHidden/>
    <w:rsid w:val="00831AA8"/>
  </w:style>
  <w:style w:type="numbering" w:customStyle="1" w:styleId="NoList2161">
    <w:name w:val="No List2161"/>
    <w:next w:val="NoList"/>
    <w:semiHidden/>
    <w:rsid w:val="00831AA8"/>
  </w:style>
  <w:style w:type="numbering" w:customStyle="1" w:styleId="NoList3161">
    <w:name w:val="No List3161"/>
    <w:next w:val="NoList"/>
    <w:uiPriority w:val="99"/>
    <w:semiHidden/>
    <w:rsid w:val="00831AA8"/>
  </w:style>
  <w:style w:type="numbering" w:customStyle="1" w:styleId="12610">
    <w:name w:val="無清單1261"/>
    <w:next w:val="NoList"/>
    <w:uiPriority w:val="99"/>
    <w:semiHidden/>
    <w:unhideWhenUsed/>
    <w:rsid w:val="00831AA8"/>
  </w:style>
  <w:style w:type="numbering" w:customStyle="1" w:styleId="111610">
    <w:name w:val="無清單11161"/>
    <w:next w:val="NoList"/>
    <w:uiPriority w:val="99"/>
    <w:semiHidden/>
    <w:unhideWhenUsed/>
    <w:rsid w:val="00831AA8"/>
  </w:style>
  <w:style w:type="numbering" w:customStyle="1" w:styleId="NoList451">
    <w:name w:val="No List451"/>
    <w:next w:val="NoList"/>
    <w:uiPriority w:val="99"/>
    <w:semiHidden/>
    <w:unhideWhenUsed/>
    <w:rsid w:val="00831AA8"/>
  </w:style>
  <w:style w:type="numbering" w:customStyle="1" w:styleId="NoList11251">
    <w:name w:val="No List11251"/>
    <w:next w:val="NoList"/>
    <w:uiPriority w:val="99"/>
    <w:semiHidden/>
    <w:unhideWhenUsed/>
    <w:rsid w:val="00831AA8"/>
  </w:style>
  <w:style w:type="numbering" w:customStyle="1" w:styleId="NoList12151">
    <w:name w:val="No List12151"/>
    <w:next w:val="NoList"/>
    <w:uiPriority w:val="99"/>
    <w:semiHidden/>
    <w:unhideWhenUsed/>
    <w:rsid w:val="00831AA8"/>
  </w:style>
  <w:style w:type="numbering" w:customStyle="1" w:styleId="111511">
    <w:name w:val="リストなし11151"/>
    <w:next w:val="NoList"/>
    <w:uiPriority w:val="99"/>
    <w:semiHidden/>
    <w:unhideWhenUsed/>
    <w:rsid w:val="00831AA8"/>
  </w:style>
  <w:style w:type="numbering" w:customStyle="1" w:styleId="111512">
    <w:name w:val="无列表11151"/>
    <w:next w:val="NoList"/>
    <w:semiHidden/>
    <w:rsid w:val="00831AA8"/>
  </w:style>
  <w:style w:type="numbering" w:customStyle="1" w:styleId="NoList21151">
    <w:name w:val="No List21151"/>
    <w:next w:val="NoList"/>
    <w:semiHidden/>
    <w:rsid w:val="00831AA8"/>
  </w:style>
  <w:style w:type="numbering" w:customStyle="1" w:styleId="NoList31151">
    <w:name w:val="No List31151"/>
    <w:next w:val="NoList"/>
    <w:uiPriority w:val="99"/>
    <w:semiHidden/>
    <w:rsid w:val="00831AA8"/>
  </w:style>
  <w:style w:type="numbering" w:customStyle="1" w:styleId="NoList111151">
    <w:name w:val="No List111151"/>
    <w:next w:val="NoList"/>
    <w:uiPriority w:val="99"/>
    <w:semiHidden/>
    <w:unhideWhenUsed/>
    <w:rsid w:val="00831AA8"/>
  </w:style>
  <w:style w:type="numbering" w:customStyle="1" w:styleId="121510">
    <w:name w:val="無清單12151"/>
    <w:next w:val="NoList"/>
    <w:uiPriority w:val="99"/>
    <w:semiHidden/>
    <w:unhideWhenUsed/>
    <w:rsid w:val="00831AA8"/>
  </w:style>
  <w:style w:type="numbering" w:customStyle="1" w:styleId="1111510">
    <w:name w:val="無清單111151"/>
    <w:next w:val="NoList"/>
    <w:uiPriority w:val="99"/>
    <w:semiHidden/>
    <w:unhideWhenUsed/>
    <w:rsid w:val="00831AA8"/>
  </w:style>
  <w:style w:type="numbering" w:customStyle="1" w:styleId="NoList551">
    <w:name w:val="No List551"/>
    <w:next w:val="NoList"/>
    <w:uiPriority w:val="99"/>
    <w:semiHidden/>
    <w:unhideWhenUsed/>
    <w:rsid w:val="00831AA8"/>
  </w:style>
  <w:style w:type="numbering" w:customStyle="1" w:styleId="NoList1351">
    <w:name w:val="No List1351"/>
    <w:next w:val="NoList"/>
    <w:uiPriority w:val="99"/>
    <w:semiHidden/>
    <w:unhideWhenUsed/>
    <w:rsid w:val="00831AA8"/>
  </w:style>
  <w:style w:type="numbering" w:customStyle="1" w:styleId="12511">
    <w:name w:val="リストなし1251"/>
    <w:next w:val="NoList"/>
    <w:uiPriority w:val="99"/>
    <w:semiHidden/>
    <w:unhideWhenUsed/>
    <w:rsid w:val="00831AA8"/>
  </w:style>
  <w:style w:type="numbering" w:customStyle="1" w:styleId="12512">
    <w:name w:val="无列表1251"/>
    <w:next w:val="NoList"/>
    <w:semiHidden/>
    <w:rsid w:val="00831AA8"/>
  </w:style>
  <w:style w:type="numbering" w:customStyle="1" w:styleId="NoList2251">
    <w:name w:val="No List2251"/>
    <w:next w:val="NoList"/>
    <w:semiHidden/>
    <w:rsid w:val="00831AA8"/>
  </w:style>
  <w:style w:type="numbering" w:customStyle="1" w:styleId="NoList3251">
    <w:name w:val="No List3251"/>
    <w:next w:val="NoList"/>
    <w:uiPriority w:val="99"/>
    <w:semiHidden/>
    <w:rsid w:val="00831AA8"/>
  </w:style>
  <w:style w:type="numbering" w:customStyle="1" w:styleId="13510">
    <w:name w:val="無清單1351"/>
    <w:next w:val="NoList"/>
    <w:uiPriority w:val="99"/>
    <w:semiHidden/>
    <w:unhideWhenUsed/>
    <w:rsid w:val="00831AA8"/>
  </w:style>
  <w:style w:type="numbering" w:customStyle="1" w:styleId="112510">
    <w:name w:val="無清單11251"/>
    <w:next w:val="NoList"/>
    <w:uiPriority w:val="99"/>
    <w:semiHidden/>
    <w:unhideWhenUsed/>
    <w:rsid w:val="00831AA8"/>
  </w:style>
  <w:style w:type="numbering" w:customStyle="1" w:styleId="2151">
    <w:name w:val="无列表2151"/>
    <w:next w:val="NoList"/>
    <w:uiPriority w:val="99"/>
    <w:semiHidden/>
    <w:unhideWhenUsed/>
    <w:rsid w:val="00831AA8"/>
  </w:style>
  <w:style w:type="numbering" w:customStyle="1" w:styleId="NoList12241">
    <w:name w:val="No List12241"/>
    <w:next w:val="NoList"/>
    <w:uiPriority w:val="99"/>
    <w:semiHidden/>
    <w:unhideWhenUsed/>
    <w:rsid w:val="00831AA8"/>
  </w:style>
  <w:style w:type="numbering" w:customStyle="1" w:styleId="112411">
    <w:name w:val="リストなし11241"/>
    <w:next w:val="NoList"/>
    <w:uiPriority w:val="99"/>
    <w:semiHidden/>
    <w:unhideWhenUsed/>
    <w:rsid w:val="00831AA8"/>
  </w:style>
  <w:style w:type="numbering" w:customStyle="1" w:styleId="112412">
    <w:name w:val="无列表11241"/>
    <w:next w:val="NoList"/>
    <w:semiHidden/>
    <w:rsid w:val="00831AA8"/>
  </w:style>
  <w:style w:type="numbering" w:customStyle="1" w:styleId="NoList21241">
    <w:name w:val="No List21241"/>
    <w:next w:val="NoList"/>
    <w:semiHidden/>
    <w:rsid w:val="00831AA8"/>
  </w:style>
  <w:style w:type="numbering" w:customStyle="1" w:styleId="NoList31241">
    <w:name w:val="No List31241"/>
    <w:next w:val="NoList"/>
    <w:uiPriority w:val="99"/>
    <w:semiHidden/>
    <w:rsid w:val="00831AA8"/>
  </w:style>
  <w:style w:type="numbering" w:customStyle="1" w:styleId="NoList111251">
    <w:name w:val="No List111251"/>
    <w:next w:val="NoList"/>
    <w:uiPriority w:val="99"/>
    <w:semiHidden/>
    <w:unhideWhenUsed/>
    <w:rsid w:val="00831AA8"/>
  </w:style>
  <w:style w:type="numbering" w:customStyle="1" w:styleId="122410">
    <w:name w:val="無清單12241"/>
    <w:next w:val="NoList"/>
    <w:uiPriority w:val="99"/>
    <w:semiHidden/>
    <w:unhideWhenUsed/>
    <w:rsid w:val="00831AA8"/>
  </w:style>
  <w:style w:type="numbering" w:customStyle="1" w:styleId="1112410">
    <w:name w:val="無清單111241"/>
    <w:next w:val="NoList"/>
    <w:uiPriority w:val="99"/>
    <w:semiHidden/>
    <w:unhideWhenUsed/>
    <w:rsid w:val="00831AA8"/>
  </w:style>
  <w:style w:type="numbering" w:customStyle="1" w:styleId="3310">
    <w:name w:val="无列表331"/>
    <w:next w:val="NoList"/>
    <w:uiPriority w:val="99"/>
    <w:semiHidden/>
    <w:unhideWhenUsed/>
    <w:rsid w:val="00831AA8"/>
  </w:style>
  <w:style w:type="numbering" w:customStyle="1" w:styleId="13313">
    <w:name w:val="无列表1331"/>
    <w:next w:val="NoList"/>
    <w:semiHidden/>
    <w:rsid w:val="00831AA8"/>
  </w:style>
  <w:style w:type="numbering" w:customStyle="1" w:styleId="NoList11331">
    <w:name w:val="No List11331"/>
    <w:next w:val="NoList"/>
    <w:uiPriority w:val="99"/>
    <w:semiHidden/>
    <w:unhideWhenUsed/>
    <w:rsid w:val="00831AA8"/>
  </w:style>
  <w:style w:type="numbering" w:customStyle="1" w:styleId="NoList4131">
    <w:name w:val="No List4131"/>
    <w:next w:val="NoList"/>
    <w:uiPriority w:val="99"/>
    <w:semiHidden/>
    <w:unhideWhenUsed/>
    <w:rsid w:val="00831AA8"/>
  </w:style>
  <w:style w:type="numbering" w:customStyle="1" w:styleId="2231">
    <w:name w:val="无列表2231"/>
    <w:next w:val="NoList"/>
    <w:uiPriority w:val="99"/>
    <w:semiHidden/>
    <w:unhideWhenUsed/>
    <w:rsid w:val="00831AA8"/>
  </w:style>
  <w:style w:type="numbering" w:customStyle="1" w:styleId="NoList121131">
    <w:name w:val="No List121131"/>
    <w:next w:val="NoList"/>
    <w:uiPriority w:val="99"/>
    <w:semiHidden/>
    <w:unhideWhenUsed/>
    <w:rsid w:val="00831AA8"/>
  </w:style>
  <w:style w:type="numbering" w:customStyle="1" w:styleId="1111310">
    <w:name w:val="リストなし111131"/>
    <w:next w:val="NoList"/>
    <w:uiPriority w:val="99"/>
    <w:semiHidden/>
    <w:unhideWhenUsed/>
    <w:rsid w:val="00831AA8"/>
  </w:style>
  <w:style w:type="numbering" w:customStyle="1" w:styleId="1111313">
    <w:name w:val="无列表111131"/>
    <w:next w:val="NoList"/>
    <w:semiHidden/>
    <w:rsid w:val="00831AA8"/>
  </w:style>
  <w:style w:type="numbering" w:customStyle="1" w:styleId="NoList211131">
    <w:name w:val="No List211131"/>
    <w:next w:val="NoList"/>
    <w:semiHidden/>
    <w:rsid w:val="00831AA8"/>
  </w:style>
  <w:style w:type="numbering" w:customStyle="1" w:styleId="NoList311131">
    <w:name w:val="No List311131"/>
    <w:next w:val="NoList"/>
    <w:uiPriority w:val="99"/>
    <w:semiHidden/>
    <w:rsid w:val="00831AA8"/>
  </w:style>
  <w:style w:type="numbering" w:customStyle="1" w:styleId="NoList1111131">
    <w:name w:val="No List1111131"/>
    <w:next w:val="NoList"/>
    <w:uiPriority w:val="99"/>
    <w:semiHidden/>
    <w:unhideWhenUsed/>
    <w:rsid w:val="00831AA8"/>
  </w:style>
  <w:style w:type="numbering" w:customStyle="1" w:styleId="1211310">
    <w:name w:val="無清單121131"/>
    <w:next w:val="NoList"/>
    <w:uiPriority w:val="99"/>
    <w:semiHidden/>
    <w:unhideWhenUsed/>
    <w:rsid w:val="00831AA8"/>
  </w:style>
  <w:style w:type="numbering" w:customStyle="1" w:styleId="11111310">
    <w:name w:val="無清單1111131"/>
    <w:next w:val="NoList"/>
    <w:uiPriority w:val="99"/>
    <w:semiHidden/>
    <w:unhideWhenUsed/>
    <w:rsid w:val="00831AA8"/>
  </w:style>
  <w:style w:type="numbering" w:customStyle="1" w:styleId="NoList13131">
    <w:name w:val="No List13131"/>
    <w:next w:val="NoList"/>
    <w:uiPriority w:val="99"/>
    <w:semiHidden/>
    <w:unhideWhenUsed/>
    <w:rsid w:val="00831AA8"/>
  </w:style>
  <w:style w:type="numbering" w:customStyle="1" w:styleId="121313">
    <w:name w:val="リストなし12131"/>
    <w:next w:val="NoList"/>
    <w:uiPriority w:val="99"/>
    <w:semiHidden/>
    <w:unhideWhenUsed/>
    <w:rsid w:val="00831AA8"/>
  </w:style>
  <w:style w:type="numbering" w:customStyle="1" w:styleId="121314">
    <w:name w:val="无列表12131"/>
    <w:next w:val="NoList"/>
    <w:semiHidden/>
    <w:rsid w:val="00831AA8"/>
  </w:style>
  <w:style w:type="numbering" w:customStyle="1" w:styleId="NoList22131">
    <w:name w:val="No List22131"/>
    <w:next w:val="NoList"/>
    <w:semiHidden/>
    <w:rsid w:val="00831AA8"/>
  </w:style>
  <w:style w:type="numbering" w:customStyle="1" w:styleId="NoList32131">
    <w:name w:val="No List32131"/>
    <w:next w:val="NoList"/>
    <w:uiPriority w:val="99"/>
    <w:semiHidden/>
    <w:rsid w:val="00831AA8"/>
  </w:style>
  <w:style w:type="numbering" w:customStyle="1" w:styleId="NoList112131">
    <w:name w:val="No List112131"/>
    <w:next w:val="NoList"/>
    <w:uiPriority w:val="99"/>
    <w:semiHidden/>
    <w:unhideWhenUsed/>
    <w:rsid w:val="00831AA8"/>
  </w:style>
  <w:style w:type="numbering" w:customStyle="1" w:styleId="131310">
    <w:name w:val="無清單13131"/>
    <w:next w:val="NoList"/>
    <w:uiPriority w:val="99"/>
    <w:semiHidden/>
    <w:unhideWhenUsed/>
    <w:rsid w:val="00831AA8"/>
  </w:style>
  <w:style w:type="numbering" w:customStyle="1" w:styleId="1121310">
    <w:name w:val="無清單112131"/>
    <w:next w:val="NoList"/>
    <w:uiPriority w:val="99"/>
    <w:semiHidden/>
    <w:unhideWhenUsed/>
    <w:rsid w:val="00831AA8"/>
  </w:style>
  <w:style w:type="numbering" w:customStyle="1" w:styleId="21131">
    <w:name w:val="无列表21131"/>
    <w:next w:val="NoList"/>
    <w:uiPriority w:val="99"/>
    <w:semiHidden/>
    <w:unhideWhenUsed/>
    <w:rsid w:val="00831AA8"/>
  </w:style>
  <w:style w:type="numbering" w:customStyle="1" w:styleId="NoList122131">
    <w:name w:val="No List122131"/>
    <w:next w:val="NoList"/>
    <w:uiPriority w:val="99"/>
    <w:semiHidden/>
    <w:unhideWhenUsed/>
    <w:rsid w:val="00831AA8"/>
  </w:style>
  <w:style w:type="numbering" w:customStyle="1" w:styleId="1121311">
    <w:name w:val="リストなし112131"/>
    <w:next w:val="NoList"/>
    <w:uiPriority w:val="99"/>
    <w:semiHidden/>
    <w:unhideWhenUsed/>
    <w:rsid w:val="00831AA8"/>
  </w:style>
  <w:style w:type="numbering" w:customStyle="1" w:styleId="1121312">
    <w:name w:val="无列表112131"/>
    <w:next w:val="NoList"/>
    <w:semiHidden/>
    <w:rsid w:val="00831AA8"/>
  </w:style>
  <w:style w:type="numbering" w:customStyle="1" w:styleId="NoList212131">
    <w:name w:val="No List212131"/>
    <w:next w:val="NoList"/>
    <w:semiHidden/>
    <w:rsid w:val="00831AA8"/>
  </w:style>
  <w:style w:type="numbering" w:customStyle="1" w:styleId="NoList312131">
    <w:name w:val="No List312131"/>
    <w:next w:val="NoList"/>
    <w:uiPriority w:val="99"/>
    <w:semiHidden/>
    <w:rsid w:val="00831AA8"/>
  </w:style>
  <w:style w:type="numbering" w:customStyle="1" w:styleId="NoList1112131">
    <w:name w:val="No List1112131"/>
    <w:next w:val="NoList"/>
    <w:uiPriority w:val="99"/>
    <w:semiHidden/>
    <w:unhideWhenUsed/>
    <w:rsid w:val="00831AA8"/>
  </w:style>
  <w:style w:type="numbering" w:customStyle="1" w:styleId="1221310">
    <w:name w:val="無清單122131"/>
    <w:next w:val="NoList"/>
    <w:uiPriority w:val="99"/>
    <w:semiHidden/>
    <w:unhideWhenUsed/>
    <w:rsid w:val="00831AA8"/>
  </w:style>
  <w:style w:type="numbering" w:customStyle="1" w:styleId="1112131">
    <w:name w:val="無清單1112131"/>
    <w:next w:val="NoList"/>
    <w:uiPriority w:val="99"/>
    <w:semiHidden/>
    <w:unhideWhenUsed/>
    <w:rsid w:val="00831AA8"/>
  </w:style>
  <w:style w:type="numbering" w:customStyle="1" w:styleId="NoList631">
    <w:name w:val="No List631"/>
    <w:next w:val="NoList"/>
    <w:uiPriority w:val="99"/>
    <w:semiHidden/>
    <w:unhideWhenUsed/>
    <w:rsid w:val="00831AA8"/>
  </w:style>
  <w:style w:type="numbering" w:customStyle="1" w:styleId="NoList1431">
    <w:name w:val="No List1431"/>
    <w:next w:val="NoList"/>
    <w:uiPriority w:val="99"/>
    <w:semiHidden/>
    <w:unhideWhenUsed/>
    <w:rsid w:val="00831AA8"/>
  </w:style>
  <w:style w:type="numbering" w:customStyle="1" w:styleId="13314">
    <w:name w:val="リストなし1331"/>
    <w:next w:val="NoList"/>
    <w:uiPriority w:val="99"/>
    <w:semiHidden/>
    <w:unhideWhenUsed/>
    <w:rsid w:val="00831AA8"/>
  </w:style>
  <w:style w:type="numbering" w:customStyle="1" w:styleId="NoList2331">
    <w:name w:val="No List2331"/>
    <w:next w:val="NoList"/>
    <w:semiHidden/>
    <w:rsid w:val="00831AA8"/>
  </w:style>
  <w:style w:type="numbering" w:customStyle="1" w:styleId="NoList3331">
    <w:name w:val="No List3331"/>
    <w:next w:val="NoList"/>
    <w:uiPriority w:val="99"/>
    <w:semiHidden/>
    <w:rsid w:val="00831AA8"/>
  </w:style>
  <w:style w:type="numbering" w:customStyle="1" w:styleId="14310">
    <w:name w:val="無清單1431"/>
    <w:next w:val="NoList"/>
    <w:uiPriority w:val="99"/>
    <w:semiHidden/>
    <w:unhideWhenUsed/>
    <w:rsid w:val="00831AA8"/>
  </w:style>
  <w:style w:type="numbering" w:customStyle="1" w:styleId="113310">
    <w:name w:val="無清單11331"/>
    <w:next w:val="NoList"/>
    <w:uiPriority w:val="99"/>
    <w:semiHidden/>
    <w:unhideWhenUsed/>
    <w:rsid w:val="00831AA8"/>
  </w:style>
  <w:style w:type="numbering" w:customStyle="1" w:styleId="NoList12331">
    <w:name w:val="No List12331"/>
    <w:next w:val="NoList"/>
    <w:uiPriority w:val="99"/>
    <w:semiHidden/>
    <w:unhideWhenUsed/>
    <w:rsid w:val="00831AA8"/>
  </w:style>
  <w:style w:type="numbering" w:customStyle="1" w:styleId="113311">
    <w:name w:val="リストなし11331"/>
    <w:next w:val="NoList"/>
    <w:uiPriority w:val="99"/>
    <w:semiHidden/>
    <w:unhideWhenUsed/>
    <w:rsid w:val="00831AA8"/>
  </w:style>
  <w:style w:type="numbering" w:customStyle="1" w:styleId="113312">
    <w:name w:val="无列表11331"/>
    <w:next w:val="NoList"/>
    <w:semiHidden/>
    <w:rsid w:val="00831AA8"/>
  </w:style>
  <w:style w:type="numbering" w:customStyle="1" w:styleId="NoList21331">
    <w:name w:val="No List21331"/>
    <w:next w:val="NoList"/>
    <w:semiHidden/>
    <w:rsid w:val="00831AA8"/>
  </w:style>
  <w:style w:type="numbering" w:customStyle="1" w:styleId="NoList31331">
    <w:name w:val="No List31331"/>
    <w:next w:val="NoList"/>
    <w:uiPriority w:val="99"/>
    <w:semiHidden/>
    <w:rsid w:val="00831AA8"/>
  </w:style>
  <w:style w:type="numbering" w:customStyle="1" w:styleId="NoList111331">
    <w:name w:val="No List111331"/>
    <w:next w:val="NoList"/>
    <w:uiPriority w:val="99"/>
    <w:semiHidden/>
    <w:unhideWhenUsed/>
    <w:rsid w:val="00831AA8"/>
  </w:style>
  <w:style w:type="numbering" w:customStyle="1" w:styleId="123310">
    <w:name w:val="無清單12331"/>
    <w:next w:val="NoList"/>
    <w:uiPriority w:val="99"/>
    <w:semiHidden/>
    <w:unhideWhenUsed/>
    <w:rsid w:val="00831AA8"/>
  </w:style>
  <w:style w:type="numbering" w:customStyle="1" w:styleId="1113310">
    <w:name w:val="無清單111331"/>
    <w:next w:val="NoList"/>
    <w:uiPriority w:val="99"/>
    <w:semiHidden/>
    <w:unhideWhenUsed/>
    <w:rsid w:val="00831AA8"/>
  </w:style>
  <w:style w:type="numbering" w:customStyle="1" w:styleId="NoList5131">
    <w:name w:val="No List5131"/>
    <w:next w:val="NoList"/>
    <w:uiPriority w:val="99"/>
    <w:semiHidden/>
    <w:unhideWhenUsed/>
    <w:rsid w:val="00831AA8"/>
  </w:style>
  <w:style w:type="numbering" w:customStyle="1" w:styleId="131311">
    <w:name w:val="无列表13131"/>
    <w:next w:val="NoList"/>
    <w:semiHidden/>
    <w:rsid w:val="00831AA8"/>
  </w:style>
  <w:style w:type="numbering" w:customStyle="1" w:styleId="NoList113121">
    <w:name w:val="No List113121"/>
    <w:next w:val="NoList"/>
    <w:uiPriority w:val="99"/>
    <w:semiHidden/>
    <w:unhideWhenUsed/>
    <w:rsid w:val="00831AA8"/>
  </w:style>
  <w:style w:type="numbering" w:customStyle="1" w:styleId="NoList41131">
    <w:name w:val="No List41131"/>
    <w:next w:val="NoList"/>
    <w:uiPriority w:val="99"/>
    <w:semiHidden/>
    <w:unhideWhenUsed/>
    <w:rsid w:val="00831AA8"/>
  </w:style>
  <w:style w:type="numbering" w:customStyle="1" w:styleId="22131">
    <w:name w:val="无列表22131"/>
    <w:next w:val="NoList"/>
    <w:uiPriority w:val="99"/>
    <w:semiHidden/>
    <w:unhideWhenUsed/>
    <w:rsid w:val="00831AA8"/>
  </w:style>
  <w:style w:type="numbering" w:customStyle="1" w:styleId="NoList1211131">
    <w:name w:val="No List1211131"/>
    <w:next w:val="NoList"/>
    <w:uiPriority w:val="99"/>
    <w:semiHidden/>
    <w:unhideWhenUsed/>
    <w:rsid w:val="00831AA8"/>
  </w:style>
  <w:style w:type="numbering" w:customStyle="1" w:styleId="11111311">
    <w:name w:val="リストなし1111131"/>
    <w:next w:val="NoList"/>
    <w:uiPriority w:val="99"/>
    <w:semiHidden/>
    <w:unhideWhenUsed/>
    <w:rsid w:val="00831AA8"/>
  </w:style>
  <w:style w:type="numbering" w:customStyle="1" w:styleId="11111312">
    <w:name w:val="无列表1111131"/>
    <w:next w:val="NoList"/>
    <w:semiHidden/>
    <w:rsid w:val="00831AA8"/>
  </w:style>
  <w:style w:type="numbering" w:customStyle="1" w:styleId="NoList2111131">
    <w:name w:val="No List2111131"/>
    <w:next w:val="NoList"/>
    <w:semiHidden/>
    <w:rsid w:val="00831AA8"/>
  </w:style>
  <w:style w:type="numbering" w:customStyle="1" w:styleId="NoList3111131">
    <w:name w:val="No List3111131"/>
    <w:next w:val="NoList"/>
    <w:uiPriority w:val="99"/>
    <w:semiHidden/>
    <w:rsid w:val="00831AA8"/>
  </w:style>
  <w:style w:type="numbering" w:customStyle="1" w:styleId="NoList11111131">
    <w:name w:val="No List11111131"/>
    <w:next w:val="NoList"/>
    <w:uiPriority w:val="99"/>
    <w:semiHidden/>
    <w:unhideWhenUsed/>
    <w:rsid w:val="00831AA8"/>
  </w:style>
  <w:style w:type="numbering" w:customStyle="1" w:styleId="12111310">
    <w:name w:val="無清單1211131"/>
    <w:next w:val="NoList"/>
    <w:uiPriority w:val="99"/>
    <w:semiHidden/>
    <w:unhideWhenUsed/>
    <w:rsid w:val="00831AA8"/>
  </w:style>
  <w:style w:type="numbering" w:customStyle="1" w:styleId="111111310">
    <w:name w:val="無清單11111131"/>
    <w:next w:val="NoList"/>
    <w:uiPriority w:val="99"/>
    <w:semiHidden/>
    <w:unhideWhenUsed/>
    <w:rsid w:val="00831AA8"/>
  </w:style>
  <w:style w:type="numbering" w:customStyle="1" w:styleId="NoList131131">
    <w:name w:val="No List131131"/>
    <w:next w:val="NoList"/>
    <w:uiPriority w:val="99"/>
    <w:semiHidden/>
    <w:unhideWhenUsed/>
    <w:rsid w:val="00831AA8"/>
  </w:style>
  <w:style w:type="numbering" w:customStyle="1" w:styleId="1211311">
    <w:name w:val="リストなし121131"/>
    <w:next w:val="NoList"/>
    <w:uiPriority w:val="99"/>
    <w:semiHidden/>
    <w:unhideWhenUsed/>
    <w:rsid w:val="00831AA8"/>
  </w:style>
  <w:style w:type="numbering" w:customStyle="1" w:styleId="1211312">
    <w:name w:val="无列表121131"/>
    <w:next w:val="NoList"/>
    <w:semiHidden/>
    <w:rsid w:val="00831AA8"/>
  </w:style>
  <w:style w:type="numbering" w:customStyle="1" w:styleId="NoList221131">
    <w:name w:val="No List221131"/>
    <w:next w:val="NoList"/>
    <w:semiHidden/>
    <w:rsid w:val="00831AA8"/>
  </w:style>
  <w:style w:type="numbering" w:customStyle="1" w:styleId="NoList321131">
    <w:name w:val="No List321131"/>
    <w:next w:val="NoList"/>
    <w:uiPriority w:val="99"/>
    <w:semiHidden/>
    <w:rsid w:val="00831AA8"/>
  </w:style>
  <w:style w:type="numbering" w:customStyle="1" w:styleId="NoList1121131">
    <w:name w:val="No List1121131"/>
    <w:next w:val="NoList"/>
    <w:uiPriority w:val="99"/>
    <w:semiHidden/>
    <w:unhideWhenUsed/>
    <w:rsid w:val="00831AA8"/>
  </w:style>
  <w:style w:type="numbering" w:customStyle="1" w:styleId="1311310">
    <w:name w:val="無清單131131"/>
    <w:next w:val="NoList"/>
    <w:uiPriority w:val="99"/>
    <w:semiHidden/>
    <w:unhideWhenUsed/>
    <w:rsid w:val="00831AA8"/>
  </w:style>
  <w:style w:type="numbering" w:customStyle="1" w:styleId="11211310">
    <w:name w:val="無清單1121131"/>
    <w:next w:val="NoList"/>
    <w:uiPriority w:val="99"/>
    <w:semiHidden/>
    <w:unhideWhenUsed/>
    <w:rsid w:val="00831AA8"/>
  </w:style>
  <w:style w:type="numbering" w:customStyle="1" w:styleId="211131">
    <w:name w:val="无列表211131"/>
    <w:next w:val="NoList"/>
    <w:uiPriority w:val="99"/>
    <w:semiHidden/>
    <w:unhideWhenUsed/>
    <w:rsid w:val="00831AA8"/>
  </w:style>
  <w:style w:type="numbering" w:customStyle="1" w:styleId="NoList1221131">
    <w:name w:val="No List1221131"/>
    <w:next w:val="NoList"/>
    <w:uiPriority w:val="99"/>
    <w:semiHidden/>
    <w:unhideWhenUsed/>
    <w:rsid w:val="00831AA8"/>
  </w:style>
  <w:style w:type="numbering" w:customStyle="1" w:styleId="11211311">
    <w:name w:val="リストなし1121131"/>
    <w:next w:val="NoList"/>
    <w:uiPriority w:val="99"/>
    <w:semiHidden/>
    <w:unhideWhenUsed/>
    <w:rsid w:val="00831AA8"/>
  </w:style>
  <w:style w:type="numbering" w:customStyle="1" w:styleId="11211312">
    <w:name w:val="无列表1121131"/>
    <w:next w:val="NoList"/>
    <w:semiHidden/>
    <w:rsid w:val="00831AA8"/>
  </w:style>
  <w:style w:type="numbering" w:customStyle="1" w:styleId="NoList2121131">
    <w:name w:val="No List2121131"/>
    <w:next w:val="NoList"/>
    <w:semiHidden/>
    <w:rsid w:val="00831AA8"/>
  </w:style>
  <w:style w:type="numbering" w:customStyle="1" w:styleId="NoList3121131">
    <w:name w:val="No List3121131"/>
    <w:next w:val="NoList"/>
    <w:uiPriority w:val="99"/>
    <w:semiHidden/>
    <w:rsid w:val="00831AA8"/>
  </w:style>
  <w:style w:type="numbering" w:customStyle="1" w:styleId="NoList11121131">
    <w:name w:val="No List11121131"/>
    <w:next w:val="NoList"/>
    <w:uiPriority w:val="99"/>
    <w:semiHidden/>
    <w:unhideWhenUsed/>
    <w:rsid w:val="00831AA8"/>
  </w:style>
  <w:style w:type="numbering" w:customStyle="1" w:styleId="1221131">
    <w:name w:val="無清單1221131"/>
    <w:next w:val="NoList"/>
    <w:uiPriority w:val="99"/>
    <w:semiHidden/>
    <w:unhideWhenUsed/>
    <w:rsid w:val="00831AA8"/>
  </w:style>
  <w:style w:type="numbering" w:customStyle="1" w:styleId="11121131">
    <w:name w:val="無清單11121131"/>
    <w:next w:val="NoList"/>
    <w:uiPriority w:val="99"/>
    <w:semiHidden/>
    <w:unhideWhenUsed/>
    <w:rsid w:val="00831AA8"/>
  </w:style>
  <w:style w:type="numbering" w:customStyle="1" w:styleId="NoList51121">
    <w:name w:val="No List51121"/>
    <w:next w:val="NoList"/>
    <w:uiPriority w:val="99"/>
    <w:semiHidden/>
    <w:unhideWhenUsed/>
    <w:rsid w:val="00831AA8"/>
  </w:style>
  <w:style w:type="numbering" w:customStyle="1" w:styleId="NoList6121">
    <w:name w:val="No List6121"/>
    <w:next w:val="NoList"/>
    <w:uiPriority w:val="99"/>
    <w:semiHidden/>
    <w:unhideWhenUsed/>
    <w:rsid w:val="00831AA8"/>
  </w:style>
  <w:style w:type="numbering" w:customStyle="1" w:styleId="NoList14121">
    <w:name w:val="No List14121"/>
    <w:next w:val="NoList"/>
    <w:uiPriority w:val="99"/>
    <w:semiHidden/>
    <w:unhideWhenUsed/>
    <w:rsid w:val="00831AA8"/>
  </w:style>
  <w:style w:type="numbering" w:customStyle="1" w:styleId="131212">
    <w:name w:val="リストなし13121"/>
    <w:next w:val="NoList"/>
    <w:uiPriority w:val="99"/>
    <w:semiHidden/>
    <w:unhideWhenUsed/>
    <w:rsid w:val="00831AA8"/>
  </w:style>
  <w:style w:type="numbering" w:customStyle="1" w:styleId="NoList23121">
    <w:name w:val="No List23121"/>
    <w:next w:val="NoList"/>
    <w:semiHidden/>
    <w:rsid w:val="00831AA8"/>
  </w:style>
  <w:style w:type="numbering" w:customStyle="1" w:styleId="NoList33121">
    <w:name w:val="No List33121"/>
    <w:next w:val="NoList"/>
    <w:uiPriority w:val="99"/>
    <w:semiHidden/>
    <w:rsid w:val="00831AA8"/>
  </w:style>
  <w:style w:type="numbering" w:customStyle="1" w:styleId="NoList11421">
    <w:name w:val="No List11421"/>
    <w:next w:val="NoList"/>
    <w:uiPriority w:val="99"/>
    <w:semiHidden/>
    <w:unhideWhenUsed/>
    <w:rsid w:val="00831AA8"/>
  </w:style>
  <w:style w:type="numbering" w:customStyle="1" w:styleId="141210">
    <w:name w:val="無清單14121"/>
    <w:next w:val="NoList"/>
    <w:uiPriority w:val="99"/>
    <w:semiHidden/>
    <w:unhideWhenUsed/>
    <w:rsid w:val="00831AA8"/>
  </w:style>
  <w:style w:type="numbering" w:customStyle="1" w:styleId="1131210">
    <w:name w:val="無清單113121"/>
    <w:next w:val="NoList"/>
    <w:uiPriority w:val="99"/>
    <w:semiHidden/>
    <w:unhideWhenUsed/>
    <w:rsid w:val="00831AA8"/>
  </w:style>
  <w:style w:type="numbering" w:customStyle="1" w:styleId="NoList4221">
    <w:name w:val="No List4221"/>
    <w:next w:val="NoList"/>
    <w:uiPriority w:val="99"/>
    <w:semiHidden/>
    <w:unhideWhenUsed/>
    <w:rsid w:val="00831AA8"/>
  </w:style>
  <w:style w:type="numbering" w:customStyle="1" w:styleId="NoList123121">
    <w:name w:val="No List123121"/>
    <w:next w:val="NoList"/>
    <w:uiPriority w:val="99"/>
    <w:semiHidden/>
    <w:unhideWhenUsed/>
    <w:rsid w:val="00831AA8"/>
  </w:style>
  <w:style w:type="numbering" w:customStyle="1" w:styleId="1131211">
    <w:name w:val="リストなし113121"/>
    <w:next w:val="NoList"/>
    <w:uiPriority w:val="99"/>
    <w:semiHidden/>
    <w:unhideWhenUsed/>
    <w:rsid w:val="00831AA8"/>
  </w:style>
  <w:style w:type="numbering" w:customStyle="1" w:styleId="1131212">
    <w:name w:val="无列表113121"/>
    <w:next w:val="NoList"/>
    <w:semiHidden/>
    <w:rsid w:val="00831AA8"/>
  </w:style>
  <w:style w:type="numbering" w:customStyle="1" w:styleId="NoList213121">
    <w:name w:val="No List213121"/>
    <w:next w:val="NoList"/>
    <w:semiHidden/>
    <w:rsid w:val="00831AA8"/>
  </w:style>
  <w:style w:type="numbering" w:customStyle="1" w:styleId="NoList313121">
    <w:name w:val="No List313121"/>
    <w:next w:val="NoList"/>
    <w:uiPriority w:val="99"/>
    <w:semiHidden/>
    <w:rsid w:val="00831AA8"/>
  </w:style>
  <w:style w:type="numbering" w:customStyle="1" w:styleId="NoList1113121">
    <w:name w:val="No List1113121"/>
    <w:next w:val="NoList"/>
    <w:uiPriority w:val="99"/>
    <w:semiHidden/>
    <w:unhideWhenUsed/>
    <w:rsid w:val="00831AA8"/>
  </w:style>
  <w:style w:type="numbering" w:customStyle="1" w:styleId="1231210">
    <w:name w:val="無清單123121"/>
    <w:next w:val="NoList"/>
    <w:uiPriority w:val="99"/>
    <w:semiHidden/>
    <w:unhideWhenUsed/>
    <w:rsid w:val="00831AA8"/>
  </w:style>
  <w:style w:type="numbering" w:customStyle="1" w:styleId="11131210">
    <w:name w:val="無清單1113121"/>
    <w:next w:val="NoList"/>
    <w:uiPriority w:val="99"/>
    <w:semiHidden/>
    <w:unhideWhenUsed/>
    <w:rsid w:val="00831AA8"/>
  </w:style>
  <w:style w:type="numbering" w:customStyle="1" w:styleId="NoList121221">
    <w:name w:val="No List121221"/>
    <w:next w:val="NoList"/>
    <w:uiPriority w:val="99"/>
    <w:semiHidden/>
    <w:unhideWhenUsed/>
    <w:rsid w:val="00831AA8"/>
  </w:style>
  <w:style w:type="numbering" w:customStyle="1" w:styleId="1112213">
    <w:name w:val="リストなし111221"/>
    <w:next w:val="NoList"/>
    <w:uiPriority w:val="99"/>
    <w:semiHidden/>
    <w:unhideWhenUsed/>
    <w:rsid w:val="00831AA8"/>
  </w:style>
  <w:style w:type="numbering" w:customStyle="1" w:styleId="1112214">
    <w:name w:val="无列表111221"/>
    <w:next w:val="NoList"/>
    <w:semiHidden/>
    <w:rsid w:val="00831AA8"/>
  </w:style>
  <w:style w:type="numbering" w:customStyle="1" w:styleId="NoList211221">
    <w:name w:val="No List211221"/>
    <w:next w:val="NoList"/>
    <w:semiHidden/>
    <w:rsid w:val="00831AA8"/>
  </w:style>
  <w:style w:type="numbering" w:customStyle="1" w:styleId="NoList311221">
    <w:name w:val="No List311221"/>
    <w:next w:val="NoList"/>
    <w:uiPriority w:val="99"/>
    <w:semiHidden/>
    <w:rsid w:val="00831AA8"/>
  </w:style>
  <w:style w:type="numbering" w:customStyle="1" w:styleId="NoList1111221">
    <w:name w:val="No List1111221"/>
    <w:next w:val="NoList"/>
    <w:uiPriority w:val="99"/>
    <w:semiHidden/>
    <w:unhideWhenUsed/>
    <w:rsid w:val="00831AA8"/>
  </w:style>
  <w:style w:type="numbering" w:customStyle="1" w:styleId="1212210">
    <w:name w:val="無清單121221"/>
    <w:next w:val="NoList"/>
    <w:uiPriority w:val="99"/>
    <w:semiHidden/>
    <w:unhideWhenUsed/>
    <w:rsid w:val="00831AA8"/>
  </w:style>
  <w:style w:type="numbering" w:customStyle="1" w:styleId="11112210">
    <w:name w:val="無清單1111221"/>
    <w:next w:val="NoList"/>
    <w:uiPriority w:val="99"/>
    <w:semiHidden/>
    <w:unhideWhenUsed/>
    <w:rsid w:val="00831AA8"/>
  </w:style>
  <w:style w:type="numbering" w:customStyle="1" w:styleId="NoList5221">
    <w:name w:val="No List5221"/>
    <w:next w:val="NoList"/>
    <w:uiPriority w:val="99"/>
    <w:semiHidden/>
    <w:unhideWhenUsed/>
    <w:rsid w:val="00831AA8"/>
  </w:style>
  <w:style w:type="numbering" w:customStyle="1" w:styleId="NoList13221">
    <w:name w:val="No List13221"/>
    <w:next w:val="NoList"/>
    <w:uiPriority w:val="99"/>
    <w:semiHidden/>
    <w:unhideWhenUsed/>
    <w:rsid w:val="00831AA8"/>
  </w:style>
  <w:style w:type="numbering" w:customStyle="1" w:styleId="122213">
    <w:name w:val="リストなし12221"/>
    <w:next w:val="NoList"/>
    <w:uiPriority w:val="99"/>
    <w:semiHidden/>
    <w:unhideWhenUsed/>
    <w:rsid w:val="00831AA8"/>
  </w:style>
  <w:style w:type="numbering" w:customStyle="1" w:styleId="122311">
    <w:name w:val="无列表12231"/>
    <w:next w:val="NoList"/>
    <w:semiHidden/>
    <w:rsid w:val="00831AA8"/>
  </w:style>
  <w:style w:type="numbering" w:customStyle="1" w:styleId="NoList22221">
    <w:name w:val="No List22221"/>
    <w:next w:val="NoList"/>
    <w:semiHidden/>
    <w:rsid w:val="00831AA8"/>
  </w:style>
  <w:style w:type="numbering" w:customStyle="1" w:styleId="NoList32221">
    <w:name w:val="No List32221"/>
    <w:next w:val="NoList"/>
    <w:uiPriority w:val="99"/>
    <w:semiHidden/>
    <w:rsid w:val="00831AA8"/>
  </w:style>
  <w:style w:type="numbering" w:customStyle="1" w:styleId="NoList112221">
    <w:name w:val="No List112221"/>
    <w:next w:val="NoList"/>
    <w:uiPriority w:val="99"/>
    <w:semiHidden/>
    <w:unhideWhenUsed/>
    <w:rsid w:val="00831AA8"/>
  </w:style>
  <w:style w:type="numbering" w:customStyle="1" w:styleId="132210">
    <w:name w:val="無清單13221"/>
    <w:next w:val="NoList"/>
    <w:uiPriority w:val="99"/>
    <w:semiHidden/>
    <w:unhideWhenUsed/>
    <w:rsid w:val="00831AA8"/>
  </w:style>
  <w:style w:type="numbering" w:customStyle="1" w:styleId="1122210">
    <w:name w:val="無清單112221"/>
    <w:next w:val="NoList"/>
    <w:uiPriority w:val="99"/>
    <w:semiHidden/>
    <w:unhideWhenUsed/>
    <w:rsid w:val="00831AA8"/>
  </w:style>
  <w:style w:type="numbering" w:customStyle="1" w:styleId="21221">
    <w:name w:val="无列表21221"/>
    <w:next w:val="NoList"/>
    <w:uiPriority w:val="99"/>
    <w:semiHidden/>
    <w:unhideWhenUsed/>
    <w:rsid w:val="00831AA8"/>
  </w:style>
  <w:style w:type="numbering" w:customStyle="1" w:styleId="NoList1112221">
    <w:name w:val="No List1112221"/>
    <w:next w:val="NoList"/>
    <w:uiPriority w:val="99"/>
    <w:semiHidden/>
    <w:unhideWhenUsed/>
    <w:rsid w:val="00831AA8"/>
  </w:style>
  <w:style w:type="numbering" w:customStyle="1" w:styleId="NoList721">
    <w:name w:val="No List721"/>
    <w:next w:val="NoList"/>
    <w:uiPriority w:val="99"/>
    <w:semiHidden/>
    <w:unhideWhenUsed/>
    <w:rsid w:val="00831AA8"/>
  </w:style>
  <w:style w:type="numbering" w:customStyle="1" w:styleId="NoList1521">
    <w:name w:val="No List1521"/>
    <w:next w:val="NoList"/>
    <w:uiPriority w:val="99"/>
    <w:semiHidden/>
    <w:unhideWhenUsed/>
    <w:rsid w:val="00831AA8"/>
  </w:style>
  <w:style w:type="numbering" w:customStyle="1" w:styleId="14211">
    <w:name w:val="リストなし1421"/>
    <w:next w:val="NoList"/>
    <w:uiPriority w:val="99"/>
    <w:semiHidden/>
    <w:unhideWhenUsed/>
    <w:rsid w:val="00831AA8"/>
  </w:style>
  <w:style w:type="numbering" w:customStyle="1" w:styleId="14212">
    <w:name w:val="无列表1421"/>
    <w:next w:val="NoList"/>
    <w:semiHidden/>
    <w:rsid w:val="00831AA8"/>
  </w:style>
  <w:style w:type="numbering" w:customStyle="1" w:styleId="NoList2421">
    <w:name w:val="No List2421"/>
    <w:next w:val="NoList"/>
    <w:semiHidden/>
    <w:rsid w:val="00831AA8"/>
  </w:style>
  <w:style w:type="numbering" w:customStyle="1" w:styleId="NoList3421">
    <w:name w:val="No List3421"/>
    <w:next w:val="NoList"/>
    <w:uiPriority w:val="99"/>
    <w:semiHidden/>
    <w:rsid w:val="00831AA8"/>
  </w:style>
  <w:style w:type="numbering" w:customStyle="1" w:styleId="NoList11521">
    <w:name w:val="No List11521"/>
    <w:next w:val="NoList"/>
    <w:uiPriority w:val="99"/>
    <w:semiHidden/>
    <w:unhideWhenUsed/>
    <w:rsid w:val="00831AA8"/>
  </w:style>
  <w:style w:type="numbering" w:customStyle="1" w:styleId="15210">
    <w:name w:val="無清單1521"/>
    <w:next w:val="NoList"/>
    <w:uiPriority w:val="99"/>
    <w:semiHidden/>
    <w:unhideWhenUsed/>
    <w:rsid w:val="00831AA8"/>
  </w:style>
  <w:style w:type="numbering" w:customStyle="1" w:styleId="114210">
    <w:name w:val="無清單11421"/>
    <w:next w:val="NoList"/>
    <w:uiPriority w:val="99"/>
    <w:semiHidden/>
    <w:unhideWhenUsed/>
    <w:rsid w:val="00831AA8"/>
  </w:style>
  <w:style w:type="numbering" w:customStyle="1" w:styleId="NoList4321">
    <w:name w:val="No List4321"/>
    <w:next w:val="NoList"/>
    <w:uiPriority w:val="99"/>
    <w:semiHidden/>
    <w:unhideWhenUsed/>
    <w:rsid w:val="00831AA8"/>
  </w:style>
  <w:style w:type="numbering" w:customStyle="1" w:styleId="NoList12421">
    <w:name w:val="No List12421"/>
    <w:next w:val="NoList"/>
    <w:uiPriority w:val="99"/>
    <w:semiHidden/>
    <w:unhideWhenUsed/>
    <w:rsid w:val="00831AA8"/>
  </w:style>
  <w:style w:type="numbering" w:customStyle="1" w:styleId="114211">
    <w:name w:val="リストなし11421"/>
    <w:next w:val="NoList"/>
    <w:uiPriority w:val="99"/>
    <w:semiHidden/>
    <w:unhideWhenUsed/>
    <w:rsid w:val="00831AA8"/>
  </w:style>
  <w:style w:type="numbering" w:customStyle="1" w:styleId="114212">
    <w:name w:val="无列表11421"/>
    <w:next w:val="NoList"/>
    <w:semiHidden/>
    <w:rsid w:val="00831AA8"/>
  </w:style>
  <w:style w:type="numbering" w:customStyle="1" w:styleId="NoList21421">
    <w:name w:val="No List21421"/>
    <w:next w:val="NoList"/>
    <w:semiHidden/>
    <w:rsid w:val="00831AA8"/>
  </w:style>
  <w:style w:type="numbering" w:customStyle="1" w:styleId="NoList31421">
    <w:name w:val="No List31421"/>
    <w:next w:val="NoList"/>
    <w:uiPriority w:val="99"/>
    <w:semiHidden/>
    <w:rsid w:val="00831AA8"/>
  </w:style>
  <w:style w:type="numbering" w:customStyle="1" w:styleId="NoList111421">
    <w:name w:val="No List111421"/>
    <w:next w:val="NoList"/>
    <w:uiPriority w:val="99"/>
    <w:semiHidden/>
    <w:unhideWhenUsed/>
    <w:rsid w:val="00831AA8"/>
  </w:style>
  <w:style w:type="numbering" w:customStyle="1" w:styleId="124210">
    <w:name w:val="無清單12421"/>
    <w:next w:val="NoList"/>
    <w:uiPriority w:val="99"/>
    <w:semiHidden/>
    <w:unhideWhenUsed/>
    <w:rsid w:val="00831AA8"/>
  </w:style>
  <w:style w:type="numbering" w:customStyle="1" w:styleId="1114210">
    <w:name w:val="無清單111421"/>
    <w:next w:val="NoList"/>
    <w:uiPriority w:val="99"/>
    <w:semiHidden/>
    <w:unhideWhenUsed/>
    <w:rsid w:val="00831AA8"/>
  </w:style>
  <w:style w:type="numbering" w:customStyle="1" w:styleId="2321">
    <w:name w:val="无列表2321"/>
    <w:next w:val="NoList"/>
    <w:uiPriority w:val="99"/>
    <w:semiHidden/>
    <w:unhideWhenUsed/>
    <w:rsid w:val="00831AA8"/>
  </w:style>
  <w:style w:type="numbering" w:customStyle="1" w:styleId="NoList121321">
    <w:name w:val="No List121321"/>
    <w:next w:val="NoList"/>
    <w:uiPriority w:val="99"/>
    <w:semiHidden/>
    <w:unhideWhenUsed/>
    <w:rsid w:val="00831AA8"/>
  </w:style>
  <w:style w:type="numbering" w:customStyle="1" w:styleId="1113211">
    <w:name w:val="リストなし111321"/>
    <w:next w:val="NoList"/>
    <w:uiPriority w:val="99"/>
    <w:semiHidden/>
    <w:unhideWhenUsed/>
    <w:rsid w:val="00831AA8"/>
  </w:style>
  <w:style w:type="numbering" w:customStyle="1" w:styleId="1113212">
    <w:name w:val="无列表111321"/>
    <w:next w:val="NoList"/>
    <w:semiHidden/>
    <w:rsid w:val="00831AA8"/>
  </w:style>
  <w:style w:type="numbering" w:customStyle="1" w:styleId="NoList211321">
    <w:name w:val="No List211321"/>
    <w:next w:val="NoList"/>
    <w:semiHidden/>
    <w:rsid w:val="00831AA8"/>
  </w:style>
  <w:style w:type="numbering" w:customStyle="1" w:styleId="NoList311321">
    <w:name w:val="No List311321"/>
    <w:next w:val="NoList"/>
    <w:uiPriority w:val="99"/>
    <w:semiHidden/>
    <w:rsid w:val="00831AA8"/>
  </w:style>
  <w:style w:type="numbering" w:customStyle="1" w:styleId="NoList1111321">
    <w:name w:val="No List1111321"/>
    <w:next w:val="NoList"/>
    <w:uiPriority w:val="99"/>
    <w:semiHidden/>
    <w:unhideWhenUsed/>
    <w:rsid w:val="00831AA8"/>
  </w:style>
  <w:style w:type="numbering" w:customStyle="1" w:styleId="121321">
    <w:name w:val="無清單121321"/>
    <w:next w:val="NoList"/>
    <w:uiPriority w:val="99"/>
    <w:semiHidden/>
    <w:unhideWhenUsed/>
    <w:rsid w:val="00831AA8"/>
  </w:style>
  <w:style w:type="numbering" w:customStyle="1" w:styleId="1111321">
    <w:name w:val="無清單1111321"/>
    <w:next w:val="NoList"/>
    <w:uiPriority w:val="99"/>
    <w:semiHidden/>
    <w:unhideWhenUsed/>
    <w:rsid w:val="00831AA8"/>
  </w:style>
  <w:style w:type="numbering" w:customStyle="1" w:styleId="NoList5321">
    <w:name w:val="No List5321"/>
    <w:next w:val="NoList"/>
    <w:uiPriority w:val="99"/>
    <w:semiHidden/>
    <w:unhideWhenUsed/>
    <w:rsid w:val="00831AA8"/>
  </w:style>
  <w:style w:type="numbering" w:customStyle="1" w:styleId="NoList13321">
    <w:name w:val="No List13321"/>
    <w:next w:val="NoList"/>
    <w:uiPriority w:val="99"/>
    <w:semiHidden/>
    <w:unhideWhenUsed/>
    <w:rsid w:val="00831AA8"/>
  </w:style>
  <w:style w:type="numbering" w:customStyle="1" w:styleId="123211">
    <w:name w:val="リストなし12321"/>
    <w:next w:val="NoList"/>
    <w:uiPriority w:val="99"/>
    <w:semiHidden/>
    <w:unhideWhenUsed/>
    <w:rsid w:val="00831AA8"/>
  </w:style>
  <w:style w:type="numbering" w:customStyle="1" w:styleId="123212">
    <w:name w:val="无列表12321"/>
    <w:next w:val="NoList"/>
    <w:semiHidden/>
    <w:rsid w:val="00831AA8"/>
  </w:style>
  <w:style w:type="numbering" w:customStyle="1" w:styleId="NoList22321">
    <w:name w:val="No List22321"/>
    <w:next w:val="NoList"/>
    <w:semiHidden/>
    <w:rsid w:val="00831AA8"/>
  </w:style>
  <w:style w:type="numbering" w:customStyle="1" w:styleId="NoList32321">
    <w:name w:val="No List32321"/>
    <w:next w:val="NoList"/>
    <w:uiPriority w:val="99"/>
    <w:semiHidden/>
    <w:rsid w:val="00831AA8"/>
  </w:style>
  <w:style w:type="numbering" w:customStyle="1" w:styleId="NoList112321">
    <w:name w:val="No List112321"/>
    <w:next w:val="NoList"/>
    <w:uiPriority w:val="99"/>
    <w:semiHidden/>
    <w:unhideWhenUsed/>
    <w:rsid w:val="00831AA8"/>
  </w:style>
  <w:style w:type="numbering" w:customStyle="1" w:styleId="13321">
    <w:name w:val="無清單13321"/>
    <w:next w:val="NoList"/>
    <w:uiPriority w:val="99"/>
    <w:semiHidden/>
    <w:unhideWhenUsed/>
    <w:rsid w:val="00831AA8"/>
  </w:style>
  <w:style w:type="numbering" w:customStyle="1" w:styleId="1123210">
    <w:name w:val="無清單112321"/>
    <w:next w:val="NoList"/>
    <w:uiPriority w:val="99"/>
    <w:semiHidden/>
    <w:unhideWhenUsed/>
    <w:rsid w:val="00831AA8"/>
  </w:style>
  <w:style w:type="numbering" w:customStyle="1" w:styleId="21321">
    <w:name w:val="无列表21321"/>
    <w:next w:val="NoList"/>
    <w:uiPriority w:val="99"/>
    <w:semiHidden/>
    <w:unhideWhenUsed/>
    <w:rsid w:val="00831AA8"/>
  </w:style>
  <w:style w:type="numbering" w:customStyle="1" w:styleId="NoList122221">
    <w:name w:val="No List122221"/>
    <w:next w:val="NoList"/>
    <w:uiPriority w:val="99"/>
    <w:semiHidden/>
    <w:unhideWhenUsed/>
    <w:rsid w:val="00831AA8"/>
  </w:style>
  <w:style w:type="numbering" w:customStyle="1" w:styleId="1122211">
    <w:name w:val="リストなし112221"/>
    <w:next w:val="NoList"/>
    <w:uiPriority w:val="99"/>
    <w:semiHidden/>
    <w:unhideWhenUsed/>
    <w:rsid w:val="00831AA8"/>
  </w:style>
  <w:style w:type="numbering" w:customStyle="1" w:styleId="1122212">
    <w:name w:val="无列表112221"/>
    <w:next w:val="NoList"/>
    <w:semiHidden/>
    <w:rsid w:val="00831AA8"/>
  </w:style>
  <w:style w:type="numbering" w:customStyle="1" w:styleId="NoList212221">
    <w:name w:val="No List212221"/>
    <w:next w:val="NoList"/>
    <w:semiHidden/>
    <w:rsid w:val="00831AA8"/>
  </w:style>
  <w:style w:type="numbering" w:customStyle="1" w:styleId="NoList312221">
    <w:name w:val="No List312221"/>
    <w:next w:val="NoList"/>
    <w:uiPriority w:val="99"/>
    <w:semiHidden/>
    <w:rsid w:val="00831AA8"/>
  </w:style>
  <w:style w:type="numbering" w:customStyle="1" w:styleId="NoList1112321">
    <w:name w:val="No List1112321"/>
    <w:next w:val="NoList"/>
    <w:uiPriority w:val="99"/>
    <w:semiHidden/>
    <w:unhideWhenUsed/>
    <w:rsid w:val="00831AA8"/>
  </w:style>
  <w:style w:type="numbering" w:customStyle="1" w:styleId="1222210">
    <w:name w:val="無清單122221"/>
    <w:next w:val="NoList"/>
    <w:uiPriority w:val="99"/>
    <w:semiHidden/>
    <w:unhideWhenUsed/>
    <w:rsid w:val="00831AA8"/>
  </w:style>
  <w:style w:type="numbering" w:customStyle="1" w:styleId="1112221">
    <w:name w:val="無清單1112221"/>
    <w:next w:val="NoList"/>
    <w:uiPriority w:val="99"/>
    <w:semiHidden/>
    <w:unhideWhenUsed/>
    <w:rsid w:val="00831AA8"/>
  </w:style>
  <w:style w:type="numbering" w:customStyle="1" w:styleId="NoList811">
    <w:name w:val="No List811"/>
    <w:next w:val="NoList"/>
    <w:uiPriority w:val="99"/>
    <w:semiHidden/>
    <w:unhideWhenUsed/>
    <w:rsid w:val="00831AA8"/>
  </w:style>
  <w:style w:type="numbering" w:customStyle="1" w:styleId="NoList1611">
    <w:name w:val="No List1611"/>
    <w:next w:val="NoList"/>
    <w:uiPriority w:val="99"/>
    <w:semiHidden/>
    <w:unhideWhenUsed/>
    <w:rsid w:val="00831AA8"/>
  </w:style>
  <w:style w:type="numbering" w:customStyle="1" w:styleId="15111">
    <w:name w:val="リストなし1511"/>
    <w:next w:val="NoList"/>
    <w:uiPriority w:val="99"/>
    <w:semiHidden/>
    <w:unhideWhenUsed/>
    <w:rsid w:val="00831AA8"/>
  </w:style>
  <w:style w:type="numbering" w:customStyle="1" w:styleId="15112">
    <w:name w:val="无列表1511"/>
    <w:next w:val="NoList"/>
    <w:semiHidden/>
    <w:rsid w:val="00831AA8"/>
  </w:style>
  <w:style w:type="numbering" w:customStyle="1" w:styleId="NoList2511">
    <w:name w:val="No List2511"/>
    <w:next w:val="NoList"/>
    <w:semiHidden/>
    <w:rsid w:val="00831AA8"/>
  </w:style>
  <w:style w:type="numbering" w:customStyle="1" w:styleId="NoList3511">
    <w:name w:val="No List3511"/>
    <w:next w:val="NoList"/>
    <w:uiPriority w:val="99"/>
    <w:semiHidden/>
    <w:rsid w:val="00831AA8"/>
  </w:style>
  <w:style w:type="numbering" w:customStyle="1" w:styleId="NoList11611">
    <w:name w:val="No List11611"/>
    <w:next w:val="NoList"/>
    <w:uiPriority w:val="99"/>
    <w:semiHidden/>
    <w:unhideWhenUsed/>
    <w:rsid w:val="00831AA8"/>
  </w:style>
  <w:style w:type="numbering" w:customStyle="1" w:styleId="16110">
    <w:name w:val="無清單1611"/>
    <w:next w:val="NoList"/>
    <w:uiPriority w:val="99"/>
    <w:semiHidden/>
    <w:unhideWhenUsed/>
    <w:rsid w:val="00831AA8"/>
  </w:style>
  <w:style w:type="numbering" w:customStyle="1" w:styleId="115110">
    <w:name w:val="無清單11511"/>
    <w:next w:val="NoList"/>
    <w:uiPriority w:val="99"/>
    <w:semiHidden/>
    <w:unhideWhenUsed/>
    <w:rsid w:val="00831AA8"/>
  </w:style>
  <w:style w:type="numbering" w:customStyle="1" w:styleId="NoList111511">
    <w:name w:val="No List111511"/>
    <w:next w:val="NoList"/>
    <w:uiPriority w:val="99"/>
    <w:semiHidden/>
    <w:unhideWhenUsed/>
    <w:rsid w:val="00831AA8"/>
  </w:style>
  <w:style w:type="numbering" w:customStyle="1" w:styleId="2411">
    <w:name w:val="无列表2411"/>
    <w:next w:val="NoList"/>
    <w:uiPriority w:val="99"/>
    <w:semiHidden/>
    <w:unhideWhenUsed/>
    <w:rsid w:val="00831AA8"/>
  </w:style>
  <w:style w:type="numbering" w:customStyle="1" w:styleId="NoList12511">
    <w:name w:val="No List12511"/>
    <w:next w:val="NoList"/>
    <w:uiPriority w:val="99"/>
    <w:semiHidden/>
    <w:unhideWhenUsed/>
    <w:rsid w:val="00831AA8"/>
  </w:style>
  <w:style w:type="numbering" w:customStyle="1" w:styleId="115111">
    <w:name w:val="リストなし11511"/>
    <w:next w:val="NoList"/>
    <w:uiPriority w:val="99"/>
    <w:semiHidden/>
    <w:unhideWhenUsed/>
    <w:rsid w:val="00831AA8"/>
  </w:style>
  <w:style w:type="numbering" w:customStyle="1" w:styleId="115112">
    <w:name w:val="无列表11511"/>
    <w:next w:val="NoList"/>
    <w:semiHidden/>
    <w:rsid w:val="00831AA8"/>
  </w:style>
  <w:style w:type="numbering" w:customStyle="1" w:styleId="NoList21511">
    <w:name w:val="No List21511"/>
    <w:next w:val="NoList"/>
    <w:semiHidden/>
    <w:rsid w:val="00831AA8"/>
  </w:style>
  <w:style w:type="numbering" w:customStyle="1" w:styleId="NoList31511">
    <w:name w:val="No List31511"/>
    <w:next w:val="NoList"/>
    <w:uiPriority w:val="99"/>
    <w:semiHidden/>
    <w:rsid w:val="00831AA8"/>
  </w:style>
  <w:style w:type="numbering" w:customStyle="1" w:styleId="125110">
    <w:name w:val="無清單12511"/>
    <w:next w:val="NoList"/>
    <w:uiPriority w:val="99"/>
    <w:semiHidden/>
    <w:unhideWhenUsed/>
    <w:rsid w:val="00831AA8"/>
  </w:style>
  <w:style w:type="numbering" w:customStyle="1" w:styleId="1115110">
    <w:name w:val="無清單111511"/>
    <w:next w:val="NoList"/>
    <w:uiPriority w:val="99"/>
    <w:semiHidden/>
    <w:unhideWhenUsed/>
    <w:rsid w:val="00831AA8"/>
  </w:style>
  <w:style w:type="numbering" w:customStyle="1" w:styleId="NoList4411">
    <w:name w:val="No List4411"/>
    <w:next w:val="NoList"/>
    <w:uiPriority w:val="99"/>
    <w:semiHidden/>
    <w:unhideWhenUsed/>
    <w:rsid w:val="00831AA8"/>
  </w:style>
  <w:style w:type="numbering" w:customStyle="1" w:styleId="NoList112411">
    <w:name w:val="No List112411"/>
    <w:next w:val="NoList"/>
    <w:uiPriority w:val="99"/>
    <w:semiHidden/>
    <w:unhideWhenUsed/>
    <w:rsid w:val="00831AA8"/>
  </w:style>
  <w:style w:type="numbering" w:customStyle="1" w:styleId="NoList121411">
    <w:name w:val="No List121411"/>
    <w:next w:val="NoList"/>
    <w:uiPriority w:val="99"/>
    <w:semiHidden/>
    <w:unhideWhenUsed/>
    <w:rsid w:val="00831AA8"/>
  </w:style>
  <w:style w:type="numbering" w:customStyle="1" w:styleId="1114111">
    <w:name w:val="リストなし111411"/>
    <w:next w:val="NoList"/>
    <w:uiPriority w:val="99"/>
    <w:semiHidden/>
    <w:unhideWhenUsed/>
    <w:rsid w:val="00831AA8"/>
  </w:style>
  <w:style w:type="numbering" w:customStyle="1" w:styleId="1114112">
    <w:name w:val="无列表111411"/>
    <w:next w:val="NoList"/>
    <w:semiHidden/>
    <w:rsid w:val="00831AA8"/>
  </w:style>
  <w:style w:type="numbering" w:customStyle="1" w:styleId="NoList211411">
    <w:name w:val="No List211411"/>
    <w:next w:val="NoList"/>
    <w:semiHidden/>
    <w:rsid w:val="00831AA8"/>
  </w:style>
  <w:style w:type="numbering" w:customStyle="1" w:styleId="NoList311411">
    <w:name w:val="No List311411"/>
    <w:next w:val="NoList"/>
    <w:uiPriority w:val="99"/>
    <w:semiHidden/>
    <w:rsid w:val="00831AA8"/>
  </w:style>
  <w:style w:type="numbering" w:customStyle="1" w:styleId="NoList1111411">
    <w:name w:val="No List1111411"/>
    <w:next w:val="NoList"/>
    <w:uiPriority w:val="99"/>
    <w:semiHidden/>
    <w:unhideWhenUsed/>
    <w:rsid w:val="00831AA8"/>
  </w:style>
  <w:style w:type="numbering" w:customStyle="1" w:styleId="121411">
    <w:name w:val="無清單121411"/>
    <w:next w:val="NoList"/>
    <w:uiPriority w:val="99"/>
    <w:semiHidden/>
    <w:unhideWhenUsed/>
    <w:rsid w:val="00831AA8"/>
  </w:style>
  <w:style w:type="numbering" w:customStyle="1" w:styleId="1111411">
    <w:name w:val="無清單1111411"/>
    <w:next w:val="NoList"/>
    <w:uiPriority w:val="99"/>
    <w:semiHidden/>
    <w:unhideWhenUsed/>
    <w:rsid w:val="00831AA8"/>
  </w:style>
  <w:style w:type="numbering" w:customStyle="1" w:styleId="NoList5411">
    <w:name w:val="No List5411"/>
    <w:next w:val="NoList"/>
    <w:uiPriority w:val="99"/>
    <w:semiHidden/>
    <w:unhideWhenUsed/>
    <w:rsid w:val="00831AA8"/>
  </w:style>
  <w:style w:type="numbering" w:customStyle="1" w:styleId="NoList13411">
    <w:name w:val="No List13411"/>
    <w:next w:val="NoList"/>
    <w:uiPriority w:val="99"/>
    <w:semiHidden/>
    <w:unhideWhenUsed/>
    <w:rsid w:val="00831AA8"/>
  </w:style>
  <w:style w:type="numbering" w:customStyle="1" w:styleId="124111">
    <w:name w:val="リストなし12411"/>
    <w:next w:val="NoList"/>
    <w:uiPriority w:val="99"/>
    <w:semiHidden/>
    <w:unhideWhenUsed/>
    <w:rsid w:val="00831AA8"/>
  </w:style>
  <w:style w:type="numbering" w:customStyle="1" w:styleId="124112">
    <w:name w:val="无列表12411"/>
    <w:next w:val="NoList"/>
    <w:semiHidden/>
    <w:rsid w:val="00831AA8"/>
  </w:style>
  <w:style w:type="numbering" w:customStyle="1" w:styleId="NoList22411">
    <w:name w:val="No List22411"/>
    <w:next w:val="NoList"/>
    <w:semiHidden/>
    <w:rsid w:val="00831AA8"/>
  </w:style>
  <w:style w:type="numbering" w:customStyle="1" w:styleId="NoList32411">
    <w:name w:val="No List32411"/>
    <w:next w:val="NoList"/>
    <w:uiPriority w:val="99"/>
    <w:semiHidden/>
    <w:rsid w:val="00831AA8"/>
  </w:style>
  <w:style w:type="numbering" w:customStyle="1" w:styleId="13411">
    <w:name w:val="無清單13411"/>
    <w:next w:val="NoList"/>
    <w:uiPriority w:val="99"/>
    <w:semiHidden/>
    <w:unhideWhenUsed/>
    <w:rsid w:val="00831AA8"/>
  </w:style>
  <w:style w:type="numbering" w:customStyle="1" w:styleId="1124110">
    <w:name w:val="無清單112411"/>
    <w:next w:val="NoList"/>
    <w:uiPriority w:val="99"/>
    <w:semiHidden/>
    <w:unhideWhenUsed/>
    <w:rsid w:val="00831AA8"/>
  </w:style>
  <w:style w:type="numbering" w:customStyle="1" w:styleId="21411">
    <w:name w:val="无列表21411"/>
    <w:next w:val="NoList"/>
    <w:uiPriority w:val="99"/>
    <w:semiHidden/>
    <w:unhideWhenUsed/>
    <w:rsid w:val="00831AA8"/>
  </w:style>
  <w:style w:type="numbering" w:customStyle="1" w:styleId="NoList122311">
    <w:name w:val="No List122311"/>
    <w:next w:val="NoList"/>
    <w:uiPriority w:val="99"/>
    <w:semiHidden/>
    <w:unhideWhenUsed/>
    <w:rsid w:val="00831AA8"/>
  </w:style>
  <w:style w:type="numbering" w:customStyle="1" w:styleId="1123111">
    <w:name w:val="リストなし112311"/>
    <w:next w:val="NoList"/>
    <w:uiPriority w:val="99"/>
    <w:semiHidden/>
    <w:unhideWhenUsed/>
    <w:rsid w:val="00831AA8"/>
  </w:style>
  <w:style w:type="numbering" w:customStyle="1" w:styleId="1123112">
    <w:name w:val="无列表112311"/>
    <w:next w:val="NoList"/>
    <w:semiHidden/>
    <w:rsid w:val="00831AA8"/>
  </w:style>
  <w:style w:type="numbering" w:customStyle="1" w:styleId="NoList212311">
    <w:name w:val="No List212311"/>
    <w:next w:val="NoList"/>
    <w:semiHidden/>
    <w:rsid w:val="00831AA8"/>
  </w:style>
  <w:style w:type="numbering" w:customStyle="1" w:styleId="NoList312311">
    <w:name w:val="No List312311"/>
    <w:next w:val="NoList"/>
    <w:uiPriority w:val="99"/>
    <w:semiHidden/>
    <w:rsid w:val="00831AA8"/>
  </w:style>
  <w:style w:type="numbering" w:customStyle="1" w:styleId="NoList1112411">
    <w:name w:val="No List1112411"/>
    <w:next w:val="NoList"/>
    <w:uiPriority w:val="99"/>
    <w:semiHidden/>
    <w:unhideWhenUsed/>
    <w:rsid w:val="00831AA8"/>
  </w:style>
  <w:style w:type="numbering" w:customStyle="1" w:styleId="1223110">
    <w:name w:val="無清單122311"/>
    <w:next w:val="NoList"/>
    <w:uiPriority w:val="99"/>
    <w:semiHidden/>
    <w:unhideWhenUsed/>
    <w:rsid w:val="00831AA8"/>
  </w:style>
  <w:style w:type="numbering" w:customStyle="1" w:styleId="1112311">
    <w:name w:val="無清單1112311"/>
    <w:next w:val="NoList"/>
    <w:uiPriority w:val="99"/>
    <w:semiHidden/>
    <w:unhideWhenUsed/>
    <w:rsid w:val="00831AA8"/>
  </w:style>
  <w:style w:type="numbering" w:customStyle="1" w:styleId="311110">
    <w:name w:val="无列表31111"/>
    <w:next w:val="NoList"/>
    <w:uiPriority w:val="99"/>
    <w:semiHidden/>
    <w:unhideWhenUsed/>
    <w:rsid w:val="00831AA8"/>
  </w:style>
  <w:style w:type="numbering" w:customStyle="1" w:styleId="132111">
    <w:name w:val="无列表13211"/>
    <w:next w:val="NoList"/>
    <w:semiHidden/>
    <w:rsid w:val="00831AA8"/>
  </w:style>
  <w:style w:type="numbering" w:customStyle="1" w:styleId="NoList113211">
    <w:name w:val="No List113211"/>
    <w:next w:val="NoList"/>
    <w:uiPriority w:val="99"/>
    <w:semiHidden/>
    <w:unhideWhenUsed/>
    <w:rsid w:val="00831AA8"/>
  </w:style>
  <w:style w:type="numbering" w:customStyle="1" w:styleId="NoList41211">
    <w:name w:val="No List41211"/>
    <w:next w:val="NoList"/>
    <w:uiPriority w:val="99"/>
    <w:semiHidden/>
    <w:unhideWhenUsed/>
    <w:rsid w:val="00831AA8"/>
  </w:style>
  <w:style w:type="numbering" w:customStyle="1" w:styleId="22211">
    <w:name w:val="无列表22211"/>
    <w:next w:val="NoList"/>
    <w:uiPriority w:val="99"/>
    <w:semiHidden/>
    <w:unhideWhenUsed/>
    <w:rsid w:val="00831AA8"/>
  </w:style>
  <w:style w:type="numbering" w:customStyle="1" w:styleId="NoList1211211">
    <w:name w:val="No List1211211"/>
    <w:next w:val="NoList"/>
    <w:uiPriority w:val="99"/>
    <w:semiHidden/>
    <w:unhideWhenUsed/>
    <w:rsid w:val="00831AA8"/>
  </w:style>
  <w:style w:type="numbering" w:customStyle="1" w:styleId="11112112">
    <w:name w:val="リストなし1111211"/>
    <w:next w:val="NoList"/>
    <w:uiPriority w:val="99"/>
    <w:semiHidden/>
    <w:unhideWhenUsed/>
    <w:rsid w:val="00831AA8"/>
  </w:style>
  <w:style w:type="numbering" w:customStyle="1" w:styleId="11112113">
    <w:name w:val="无列表1111211"/>
    <w:next w:val="NoList"/>
    <w:semiHidden/>
    <w:rsid w:val="00831AA8"/>
  </w:style>
  <w:style w:type="numbering" w:customStyle="1" w:styleId="NoList2111211">
    <w:name w:val="No List2111211"/>
    <w:next w:val="NoList"/>
    <w:semiHidden/>
    <w:rsid w:val="00831AA8"/>
  </w:style>
  <w:style w:type="numbering" w:customStyle="1" w:styleId="NoList3111211">
    <w:name w:val="No List3111211"/>
    <w:next w:val="NoList"/>
    <w:uiPriority w:val="99"/>
    <w:semiHidden/>
    <w:rsid w:val="00831AA8"/>
  </w:style>
  <w:style w:type="numbering" w:customStyle="1" w:styleId="NoList11111211">
    <w:name w:val="No List11111211"/>
    <w:next w:val="NoList"/>
    <w:uiPriority w:val="99"/>
    <w:semiHidden/>
    <w:unhideWhenUsed/>
    <w:rsid w:val="00831AA8"/>
  </w:style>
  <w:style w:type="numbering" w:customStyle="1" w:styleId="12112110">
    <w:name w:val="無清單1211211"/>
    <w:next w:val="NoList"/>
    <w:uiPriority w:val="99"/>
    <w:semiHidden/>
    <w:unhideWhenUsed/>
    <w:rsid w:val="00831AA8"/>
  </w:style>
  <w:style w:type="numbering" w:customStyle="1" w:styleId="111112110">
    <w:name w:val="無清單11111211"/>
    <w:next w:val="NoList"/>
    <w:uiPriority w:val="99"/>
    <w:semiHidden/>
    <w:unhideWhenUsed/>
    <w:rsid w:val="00831AA8"/>
  </w:style>
  <w:style w:type="numbering" w:customStyle="1" w:styleId="NoList131211">
    <w:name w:val="No List131211"/>
    <w:next w:val="NoList"/>
    <w:uiPriority w:val="99"/>
    <w:semiHidden/>
    <w:unhideWhenUsed/>
    <w:rsid w:val="00831AA8"/>
  </w:style>
  <w:style w:type="numbering" w:customStyle="1" w:styleId="1212112">
    <w:name w:val="リストなし121211"/>
    <w:next w:val="NoList"/>
    <w:uiPriority w:val="99"/>
    <w:semiHidden/>
    <w:unhideWhenUsed/>
    <w:rsid w:val="00831AA8"/>
  </w:style>
  <w:style w:type="numbering" w:customStyle="1" w:styleId="12121111">
    <w:name w:val="无列表1212111"/>
    <w:next w:val="NoList"/>
    <w:semiHidden/>
    <w:rsid w:val="00831AA8"/>
  </w:style>
  <w:style w:type="numbering" w:customStyle="1" w:styleId="NoList221211">
    <w:name w:val="No List221211"/>
    <w:next w:val="NoList"/>
    <w:semiHidden/>
    <w:rsid w:val="00831AA8"/>
  </w:style>
  <w:style w:type="numbering" w:customStyle="1" w:styleId="NoList321211">
    <w:name w:val="No List321211"/>
    <w:next w:val="NoList"/>
    <w:uiPriority w:val="99"/>
    <w:semiHidden/>
    <w:rsid w:val="00831AA8"/>
  </w:style>
  <w:style w:type="numbering" w:customStyle="1" w:styleId="NoList1121211">
    <w:name w:val="No List1121211"/>
    <w:next w:val="NoList"/>
    <w:uiPriority w:val="99"/>
    <w:semiHidden/>
    <w:unhideWhenUsed/>
    <w:rsid w:val="00831AA8"/>
  </w:style>
  <w:style w:type="numbering" w:customStyle="1" w:styleId="1312110">
    <w:name w:val="無清單131211"/>
    <w:next w:val="NoList"/>
    <w:uiPriority w:val="99"/>
    <w:semiHidden/>
    <w:unhideWhenUsed/>
    <w:rsid w:val="00831AA8"/>
  </w:style>
  <w:style w:type="numbering" w:customStyle="1" w:styleId="11212110">
    <w:name w:val="無清單1121211"/>
    <w:next w:val="NoList"/>
    <w:uiPriority w:val="99"/>
    <w:semiHidden/>
    <w:unhideWhenUsed/>
    <w:rsid w:val="00831AA8"/>
  </w:style>
  <w:style w:type="numbering" w:customStyle="1" w:styleId="211211">
    <w:name w:val="无列表211211"/>
    <w:next w:val="NoList"/>
    <w:uiPriority w:val="99"/>
    <w:semiHidden/>
    <w:unhideWhenUsed/>
    <w:rsid w:val="00831AA8"/>
  </w:style>
  <w:style w:type="numbering" w:customStyle="1" w:styleId="NoList1221211">
    <w:name w:val="No List1221211"/>
    <w:next w:val="NoList"/>
    <w:uiPriority w:val="99"/>
    <w:semiHidden/>
    <w:unhideWhenUsed/>
    <w:rsid w:val="00831AA8"/>
  </w:style>
  <w:style w:type="numbering" w:customStyle="1" w:styleId="11212111">
    <w:name w:val="リストなし1121211"/>
    <w:next w:val="NoList"/>
    <w:uiPriority w:val="99"/>
    <w:semiHidden/>
    <w:unhideWhenUsed/>
    <w:rsid w:val="00831AA8"/>
  </w:style>
  <w:style w:type="numbering" w:customStyle="1" w:styleId="11212112">
    <w:name w:val="无列表1121211"/>
    <w:next w:val="NoList"/>
    <w:semiHidden/>
    <w:rsid w:val="00831AA8"/>
  </w:style>
  <w:style w:type="numbering" w:customStyle="1" w:styleId="NoList2121211">
    <w:name w:val="No List2121211"/>
    <w:next w:val="NoList"/>
    <w:semiHidden/>
    <w:rsid w:val="00831AA8"/>
  </w:style>
  <w:style w:type="numbering" w:customStyle="1" w:styleId="NoList3121211">
    <w:name w:val="No List3121211"/>
    <w:next w:val="NoList"/>
    <w:uiPriority w:val="99"/>
    <w:semiHidden/>
    <w:rsid w:val="00831AA8"/>
  </w:style>
  <w:style w:type="numbering" w:customStyle="1" w:styleId="NoList11121211">
    <w:name w:val="No List11121211"/>
    <w:next w:val="NoList"/>
    <w:uiPriority w:val="99"/>
    <w:semiHidden/>
    <w:unhideWhenUsed/>
    <w:rsid w:val="00831AA8"/>
  </w:style>
  <w:style w:type="numbering" w:customStyle="1" w:styleId="1221211">
    <w:name w:val="無清單1221211"/>
    <w:next w:val="NoList"/>
    <w:uiPriority w:val="99"/>
    <w:semiHidden/>
    <w:unhideWhenUsed/>
    <w:rsid w:val="00831AA8"/>
  </w:style>
  <w:style w:type="numbering" w:customStyle="1" w:styleId="11121211">
    <w:name w:val="無清單11121211"/>
    <w:next w:val="NoList"/>
    <w:uiPriority w:val="99"/>
    <w:semiHidden/>
    <w:unhideWhenUsed/>
    <w:rsid w:val="00831AA8"/>
  </w:style>
  <w:style w:type="numbering" w:customStyle="1" w:styleId="13111111">
    <w:name w:val="无列表1311111"/>
    <w:next w:val="NoList"/>
    <w:semiHidden/>
    <w:rsid w:val="00831AA8"/>
  </w:style>
  <w:style w:type="numbering" w:customStyle="1" w:styleId="NoList4111111">
    <w:name w:val="No List4111111"/>
    <w:next w:val="NoList"/>
    <w:uiPriority w:val="99"/>
    <w:semiHidden/>
    <w:unhideWhenUsed/>
    <w:rsid w:val="00831AA8"/>
  </w:style>
  <w:style w:type="numbering" w:customStyle="1" w:styleId="2211111">
    <w:name w:val="无列表2211111"/>
    <w:next w:val="NoList"/>
    <w:uiPriority w:val="99"/>
    <w:semiHidden/>
    <w:unhideWhenUsed/>
    <w:rsid w:val="00831AA8"/>
  </w:style>
  <w:style w:type="numbering" w:customStyle="1" w:styleId="NoList121111111">
    <w:name w:val="No List121111111"/>
    <w:next w:val="NoList"/>
    <w:uiPriority w:val="99"/>
    <w:semiHidden/>
    <w:unhideWhenUsed/>
    <w:rsid w:val="00831AA8"/>
  </w:style>
  <w:style w:type="numbering" w:customStyle="1" w:styleId="1111111110">
    <w:name w:val="リストなし111111111"/>
    <w:next w:val="NoList"/>
    <w:uiPriority w:val="99"/>
    <w:semiHidden/>
    <w:unhideWhenUsed/>
    <w:rsid w:val="00831AA8"/>
  </w:style>
  <w:style w:type="numbering" w:customStyle="1" w:styleId="1111111112">
    <w:name w:val="无列表111111111"/>
    <w:next w:val="NoList"/>
    <w:semiHidden/>
    <w:rsid w:val="00831AA8"/>
  </w:style>
  <w:style w:type="numbering" w:customStyle="1" w:styleId="NoList211111111">
    <w:name w:val="No List211111111"/>
    <w:next w:val="NoList"/>
    <w:semiHidden/>
    <w:rsid w:val="00831AA8"/>
  </w:style>
  <w:style w:type="numbering" w:customStyle="1" w:styleId="NoList311111111">
    <w:name w:val="No List311111111"/>
    <w:next w:val="NoList"/>
    <w:uiPriority w:val="99"/>
    <w:semiHidden/>
    <w:rsid w:val="00831AA8"/>
  </w:style>
  <w:style w:type="numbering" w:customStyle="1" w:styleId="NoList1111111111">
    <w:name w:val="No List1111111111"/>
    <w:next w:val="NoList"/>
    <w:uiPriority w:val="99"/>
    <w:semiHidden/>
    <w:unhideWhenUsed/>
    <w:rsid w:val="00831AA8"/>
  </w:style>
  <w:style w:type="numbering" w:customStyle="1" w:styleId="121111111">
    <w:name w:val="無清單121111111"/>
    <w:next w:val="NoList"/>
    <w:uiPriority w:val="99"/>
    <w:semiHidden/>
    <w:unhideWhenUsed/>
    <w:rsid w:val="00831AA8"/>
  </w:style>
  <w:style w:type="numbering" w:customStyle="1" w:styleId="11111111111">
    <w:name w:val="無清單11111111111"/>
    <w:next w:val="NoList"/>
    <w:uiPriority w:val="99"/>
    <w:semiHidden/>
    <w:unhideWhenUsed/>
    <w:rsid w:val="00831AA8"/>
  </w:style>
  <w:style w:type="numbering" w:customStyle="1" w:styleId="NoList13111111">
    <w:name w:val="No List13111111"/>
    <w:next w:val="NoList"/>
    <w:uiPriority w:val="99"/>
    <w:semiHidden/>
    <w:unhideWhenUsed/>
    <w:rsid w:val="00831AA8"/>
  </w:style>
  <w:style w:type="numbering" w:customStyle="1" w:styleId="121111110">
    <w:name w:val="リストなし12111111"/>
    <w:next w:val="NoList"/>
    <w:uiPriority w:val="99"/>
    <w:semiHidden/>
    <w:unhideWhenUsed/>
    <w:rsid w:val="00831AA8"/>
  </w:style>
  <w:style w:type="numbering" w:customStyle="1" w:styleId="121111112">
    <w:name w:val="无列表12111111"/>
    <w:next w:val="NoList"/>
    <w:semiHidden/>
    <w:rsid w:val="00831AA8"/>
  </w:style>
  <w:style w:type="numbering" w:customStyle="1" w:styleId="NoList22111111">
    <w:name w:val="No List22111111"/>
    <w:next w:val="NoList"/>
    <w:semiHidden/>
    <w:rsid w:val="00831AA8"/>
  </w:style>
  <w:style w:type="numbering" w:customStyle="1" w:styleId="NoList32111111">
    <w:name w:val="No List32111111"/>
    <w:next w:val="NoList"/>
    <w:uiPriority w:val="99"/>
    <w:semiHidden/>
    <w:rsid w:val="00831AA8"/>
  </w:style>
  <w:style w:type="numbering" w:customStyle="1" w:styleId="NoList112111111">
    <w:name w:val="No List112111111"/>
    <w:next w:val="NoList"/>
    <w:uiPriority w:val="99"/>
    <w:semiHidden/>
    <w:unhideWhenUsed/>
    <w:rsid w:val="00831AA8"/>
  </w:style>
  <w:style w:type="numbering" w:customStyle="1" w:styleId="131111110">
    <w:name w:val="無清單13111111"/>
    <w:next w:val="NoList"/>
    <w:uiPriority w:val="99"/>
    <w:semiHidden/>
    <w:unhideWhenUsed/>
    <w:rsid w:val="00831AA8"/>
  </w:style>
  <w:style w:type="numbering" w:customStyle="1" w:styleId="1121111110">
    <w:name w:val="無清單112111111"/>
    <w:next w:val="NoList"/>
    <w:uiPriority w:val="99"/>
    <w:semiHidden/>
    <w:unhideWhenUsed/>
    <w:rsid w:val="00831AA8"/>
  </w:style>
  <w:style w:type="numbering" w:customStyle="1" w:styleId="21111111">
    <w:name w:val="无列表21111111"/>
    <w:next w:val="NoList"/>
    <w:uiPriority w:val="99"/>
    <w:semiHidden/>
    <w:unhideWhenUsed/>
    <w:rsid w:val="00831AA8"/>
  </w:style>
  <w:style w:type="numbering" w:customStyle="1" w:styleId="NoList122111111">
    <w:name w:val="No List122111111"/>
    <w:next w:val="NoList"/>
    <w:uiPriority w:val="99"/>
    <w:semiHidden/>
    <w:unhideWhenUsed/>
    <w:rsid w:val="00831AA8"/>
  </w:style>
  <w:style w:type="numbering" w:customStyle="1" w:styleId="1121111111">
    <w:name w:val="リストなし112111111"/>
    <w:next w:val="NoList"/>
    <w:uiPriority w:val="99"/>
    <w:semiHidden/>
    <w:unhideWhenUsed/>
    <w:rsid w:val="00831AA8"/>
  </w:style>
  <w:style w:type="numbering" w:customStyle="1" w:styleId="1121111112">
    <w:name w:val="无列表112111111"/>
    <w:next w:val="NoList"/>
    <w:semiHidden/>
    <w:rsid w:val="00831AA8"/>
  </w:style>
  <w:style w:type="numbering" w:customStyle="1" w:styleId="NoList212111111">
    <w:name w:val="No List212111111"/>
    <w:next w:val="NoList"/>
    <w:semiHidden/>
    <w:rsid w:val="00831AA8"/>
  </w:style>
  <w:style w:type="numbering" w:customStyle="1" w:styleId="NoList312111111">
    <w:name w:val="No List312111111"/>
    <w:next w:val="NoList"/>
    <w:uiPriority w:val="99"/>
    <w:semiHidden/>
    <w:rsid w:val="00831AA8"/>
  </w:style>
  <w:style w:type="numbering" w:customStyle="1" w:styleId="NoList1112111111">
    <w:name w:val="No List1112111111"/>
    <w:next w:val="NoList"/>
    <w:uiPriority w:val="99"/>
    <w:semiHidden/>
    <w:unhideWhenUsed/>
    <w:rsid w:val="00831AA8"/>
  </w:style>
  <w:style w:type="numbering" w:customStyle="1" w:styleId="122111111">
    <w:name w:val="無清單122111111"/>
    <w:next w:val="NoList"/>
    <w:uiPriority w:val="99"/>
    <w:semiHidden/>
    <w:unhideWhenUsed/>
    <w:rsid w:val="00831AA8"/>
  </w:style>
  <w:style w:type="numbering" w:customStyle="1" w:styleId="1112111111">
    <w:name w:val="無清單1112111111"/>
    <w:next w:val="NoList"/>
    <w:uiPriority w:val="99"/>
    <w:semiHidden/>
    <w:unhideWhenUsed/>
    <w:rsid w:val="00831AA8"/>
  </w:style>
  <w:style w:type="numbering" w:customStyle="1" w:styleId="12211110">
    <w:name w:val="无列表1221111"/>
    <w:next w:val="NoList"/>
    <w:semiHidden/>
    <w:rsid w:val="00831AA8"/>
  </w:style>
  <w:style w:type="numbering" w:customStyle="1" w:styleId="NoList101">
    <w:name w:val="No List101"/>
    <w:next w:val="NoList"/>
    <w:uiPriority w:val="99"/>
    <w:semiHidden/>
    <w:unhideWhenUsed/>
    <w:rsid w:val="00831AA8"/>
  </w:style>
  <w:style w:type="numbering" w:customStyle="1" w:styleId="NoList181">
    <w:name w:val="No List181"/>
    <w:next w:val="NoList"/>
    <w:uiPriority w:val="99"/>
    <w:semiHidden/>
    <w:unhideWhenUsed/>
    <w:rsid w:val="00831AA8"/>
  </w:style>
  <w:style w:type="numbering" w:customStyle="1" w:styleId="1711">
    <w:name w:val="リストなし171"/>
    <w:next w:val="NoList"/>
    <w:uiPriority w:val="99"/>
    <w:semiHidden/>
    <w:unhideWhenUsed/>
    <w:rsid w:val="00831AA8"/>
  </w:style>
  <w:style w:type="numbering" w:customStyle="1" w:styleId="1712">
    <w:name w:val="无列表171"/>
    <w:next w:val="NoList"/>
    <w:semiHidden/>
    <w:rsid w:val="00831AA8"/>
  </w:style>
  <w:style w:type="numbering" w:customStyle="1" w:styleId="NoList271">
    <w:name w:val="No List271"/>
    <w:next w:val="NoList"/>
    <w:semiHidden/>
    <w:rsid w:val="00831AA8"/>
  </w:style>
  <w:style w:type="numbering" w:customStyle="1" w:styleId="NoList371">
    <w:name w:val="No List371"/>
    <w:next w:val="NoList"/>
    <w:uiPriority w:val="99"/>
    <w:semiHidden/>
    <w:rsid w:val="00831AA8"/>
  </w:style>
  <w:style w:type="numbering" w:customStyle="1" w:styleId="NoList1181">
    <w:name w:val="No List1181"/>
    <w:next w:val="NoList"/>
    <w:uiPriority w:val="99"/>
    <w:semiHidden/>
    <w:unhideWhenUsed/>
    <w:rsid w:val="00831AA8"/>
  </w:style>
  <w:style w:type="numbering" w:customStyle="1" w:styleId="1810">
    <w:name w:val="無清單181"/>
    <w:next w:val="NoList"/>
    <w:uiPriority w:val="99"/>
    <w:semiHidden/>
    <w:unhideWhenUsed/>
    <w:rsid w:val="00831AA8"/>
  </w:style>
  <w:style w:type="numbering" w:customStyle="1" w:styleId="11710">
    <w:name w:val="無清單1171"/>
    <w:next w:val="NoList"/>
    <w:uiPriority w:val="99"/>
    <w:semiHidden/>
    <w:unhideWhenUsed/>
    <w:rsid w:val="00831AA8"/>
  </w:style>
  <w:style w:type="numbering" w:customStyle="1" w:styleId="NoList461">
    <w:name w:val="No List461"/>
    <w:next w:val="NoList"/>
    <w:uiPriority w:val="99"/>
    <w:semiHidden/>
    <w:unhideWhenUsed/>
    <w:rsid w:val="00831AA8"/>
  </w:style>
  <w:style w:type="numbering" w:customStyle="1" w:styleId="NoList1271">
    <w:name w:val="No List1271"/>
    <w:next w:val="NoList"/>
    <w:uiPriority w:val="99"/>
    <w:semiHidden/>
    <w:unhideWhenUsed/>
    <w:rsid w:val="00831AA8"/>
  </w:style>
  <w:style w:type="numbering" w:customStyle="1" w:styleId="11711">
    <w:name w:val="リストなし1171"/>
    <w:next w:val="NoList"/>
    <w:uiPriority w:val="99"/>
    <w:semiHidden/>
    <w:unhideWhenUsed/>
    <w:rsid w:val="00831AA8"/>
  </w:style>
  <w:style w:type="numbering" w:customStyle="1" w:styleId="11712">
    <w:name w:val="无列表1171"/>
    <w:next w:val="NoList"/>
    <w:semiHidden/>
    <w:rsid w:val="00831AA8"/>
  </w:style>
  <w:style w:type="numbering" w:customStyle="1" w:styleId="NoList2171">
    <w:name w:val="No List2171"/>
    <w:next w:val="NoList"/>
    <w:semiHidden/>
    <w:rsid w:val="00831AA8"/>
  </w:style>
  <w:style w:type="numbering" w:customStyle="1" w:styleId="NoList3171">
    <w:name w:val="No List3171"/>
    <w:next w:val="NoList"/>
    <w:uiPriority w:val="99"/>
    <w:semiHidden/>
    <w:rsid w:val="00831AA8"/>
  </w:style>
  <w:style w:type="numbering" w:customStyle="1" w:styleId="NoList11171">
    <w:name w:val="No List11171"/>
    <w:next w:val="NoList"/>
    <w:uiPriority w:val="99"/>
    <w:semiHidden/>
    <w:unhideWhenUsed/>
    <w:rsid w:val="00831AA8"/>
  </w:style>
  <w:style w:type="numbering" w:customStyle="1" w:styleId="12710">
    <w:name w:val="無清單1271"/>
    <w:next w:val="NoList"/>
    <w:uiPriority w:val="99"/>
    <w:semiHidden/>
    <w:unhideWhenUsed/>
    <w:rsid w:val="00831AA8"/>
  </w:style>
  <w:style w:type="numbering" w:customStyle="1" w:styleId="111710">
    <w:name w:val="無清單11171"/>
    <w:next w:val="NoList"/>
    <w:uiPriority w:val="99"/>
    <w:semiHidden/>
    <w:unhideWhenUsed/>
    <w:rsid w:val="00831AA8"/>
  </w:style>
  <w:style w:type="numbering" w:customStyle="1" w:styleId="261">
    <w:name w:val="无列表261"/>
    <w:next w:val="NoList"/>
    <w:uiPriority w:val="99"/>
    <w:semiHidden/>
    <w:unhideWhenUsed/>
    <w:rsid w:val="00831AA8"/>
  </w:style>
  <w:style w:type="numbering" w:customStyle="1" w:styleId="NoList12161">
    <w:name w:val="No List12161"/>
    <w:next w:val="NoList"/>
    <w:uiPriority w:val="99"/>
    <w:semiHidden/>
    <w:unhideWhenUsed/>
    <w:rsid w:val="00831AA8"/>
  </w:style>
  <w:style w:type="numbering" w:customStyle="1" w:styleId="111611">
    <w:name w:val="リストなし11161"/>
    <w:next w:val="NoList"/>
    <w:uiPriority w:val="99"/>
    <w:semiHidden/>
    <w:unhideWhenUsed/>
    <w:rsid w:val="00831AA8"/>
  </w:style>
  <w:style w:type="numbering" w:customStyle="1" w:styleId="111612">
    <w:name w:val="无列表11161"/>
    <w:next w:val="NoList"/>
    <w:semiHidden/>
    <w:rsid w:val="00831AA8"/>
  </w:style>
  <w:style w:type="numbering" w:customStyle="1" w:styleId="NoList21161">
    <w:name w:val="No List21161"/>
    <w:next w:val="NoList"/>
    <w:semiHidden/>
    <w:rsid w:val="00831AA8"/>
  </w:style>
  <w:style w:type="numbering" w:customStyle="1" w:styleId="NoList31161">
    <w:name w:val="No List31161"/>
    <w:next w:val="NoList"/>
    <w:uiPriority w:val="99"/>
    <w:semiHidden/>
    <w:rsid w:val="00831AA8"/>
  </w:style>
  <w:style w:type="numbering" w:customStyle="1" w:styleId="NoList111161">
    <w:name w:val="No List111161"/>
    <w:next w:val="NoList"/>
    <w:uiPriority w:val="99"/>
    <w:semiHidden/>
    <w:unhideWhenUsed/>
    <w:rsid w:val="00831AA8"/>
  </w:style>
  <w:style w:type="numbering" w:customStyle="1" w:styleId="12161">
    <w:name w:val="無清單12161"/>
    <w:next w:val="NoList"/>
    <w:uiPriority w:val="99"/>
    <w:semiHidden/>
    <w:unhideWhenUsed/>
    <w:rsid w:val="00831AA8"/>
  </w:style>
  <w:style w:type="numbering" w:customStyle="1" w:styleId="111161">
    <w:name w:val="無清單111161"/>
    <w:next w:val="NoList"/>
    <w:uiPriority w:val="99"/>
    <w:semiHidden/>
    <w:unhideWhenUsed/>
    <w:rsid w:val="00831AA8"/>
  </w:style>
  <w:style w:type="numbering" w:customStyle="1" w:styleId="NoList561">
    <w:name w:val="No List561"/>
    <w:next w:val="NoList"/>
    <w:uiPriority w:val="99"/>
    <w:semiHidden/>
    <w:unhideWhenUsed/>
    <w:rsid w:val="00831AA8"/>
  </w:style>
  <w:style w:type="numbering" w:customStyle="1" w:styleId="NoList1361">
    <w:name w:val="No List1361"/>
    <w:next w:val="NoList"/>
    <w:uiPriority w:val="99"/>
    <w:semiHidden/>
    <w:unhideWhenUsed/>
    <w:rsid w:val="00831AA8"/>
  </w:style>
  <w:style w:type="numbering" w:customStyle="1" w:styleId="12611">
    <w:name w:val="リストなし1261"/>
    <w:next w:val="NoList"/>
    <w:uiPriority w:val="99"/>
    <w:semiHidden/>
    <w:unhideWhenUsed/>
    <w:rsid w:val="00831AA8"/>
  </w:style>
  <w:style w:type="numbering" w:customStyle="1" w:styleId="12612">
    <w:name w:val="无列表1261"/>
    <w:next w:val="NoList"/>
    <w:semiHidden/>
    <w:rsid w:val="00831AA8"/>
  </w:style>
  <w:style w:type="numbering" w:customStyle="1" w:styleId="NoList2261">
    <w:name w:val="No List2261"/>
    <w:next w:val="NoList"/>
    <w:semiHidden/>
    <w:rsid w:val="00831AA8"/>
  </w:style>
  <w:style w:type="numbering" w:customStyle="1" w:styleId="NoList3261">
    <w:name w:val="No List3261"/>
    <w:next w:val="NoList"/>
    <w:uiPriority w:val="99"/>
    <w:semiHidden/>
    <w:rsid w:val="00831AA8"/>
  </w:style>
  <w:style w:type="numbering" w:customStyle="1" w:styleId="NoList11261">
    <w:name w:val="No List11261"/>
    <w:next w:val="NoList"/>
    <w:uiPriority w:val="99"/>
    <w:semiHidden/>
    <w:unhideWhenUsed/>
    <w:rsid w:val="00831AA8"/>
  </w:style>
  <w:style w:type="numbering" w:customStyle="1" w:styleId="1361">
    <w:name w:val="無清單1361"/>
    <w:next w:val="NoList"/>
    <w:uiPriority w:val="99"/>
    <w:semiHidden/>
    <w:unhideWhenUsed/>
    <w:rsid w:val="00831AA8"/>
  </w:style>
  <w:style w:type="numbering" w:customStyle="1" w:styleId="112610">
    <w:name w:val="無清單11261"/>
    <w:next w:val="NoList"/>
    <w:uiPriority w:val="99"/>
    <w:semiHidden/>
    <w:unhideWhenUsed/>
    <w:rsid w:val="00831AA8"/>
  </w:style>
  <w:style w:type="numbering" w:customStyle="1" w:styleId="2161">
    <w:name w:val="无列表2161"/>
    <w:next w:val="NoList"/>
    <w:uiPriority w:val="99"/>
    <w:semiHidden/>
    <w:unhideWhenUsed/>
    <w:rsid w:val="00831AA8"/>
  </w:style>
  <w:style w:type="numbering" w:customStyle="1" w:styleId="NoList12251">
    <w:name w:val="No List12251"/>
    <w:next w:val="NoList"/>
    <w:uiPriority w:val="99"/>
    <w:semiHidden/>
    <w:unhideWhenUsed/>
    <w:rsid w:val="00831AA8"/>
  </w:style>
  <w:style w:type="numbering" w:customStyle="1" w:styleId="112511">
    <w:name w:val="リストなし11251"/>
    <w:next w:val="NoList"/>
    <w:uiPriority w:val="99"/>
    <w:semiHidden/>
    <w:unhideWhenUsed/>
    <w:rsid w:val="00831AA8"/>
  </w:style>
  <w:style w:type="numbering" w:customStyle="1" w:styleId="112512">
    <w:name w:val="无列表11251"/>
    <w:next w:val="NoList"/>
    <w:semiHidden/>
    <w:rsid w:val="00831AA8"/>
  </w:style>
  <w:style w:type="numbering" w:customStyle="1" w:styleId="NoList21251">
    <w:name w:val="No List21251"/>
    <w:next w:val="NoList"/>
    <w:semiHidden/>
    <w:rsid w:val="00831AA8"/>
  </w:style>
  <w:style w:type="numbering" w:customStyle="1" w:styleId="NoList31251">
    <w:name w:val="No List31251"/>
    <w:next w:val="NoList"/>
    <w:uiPriority w:val="99"/>
    <w:semiHidden/>
    <w:rsid w:val="00831AA8"/>
  </w:style>
  <w:style w:type="numbering" w:customStyle="1" w:styleId="NoList111261">
    <w:name w:val="No List111261"/>
    <w:next w:val="NoList"/>
    <w:uiPriority w:val="99"/>
    <w:semiHidden/>
    <w:unhideWhenUsed/>
    <w:rsid w:val="00831AA8"/>
  </w:style>
  <w:style w:type="numbering" w:customStyle="1" w:styleId="122510">
    <w:name w:val="無清單12251"/>
    <w:next w:val="NoList"/>
    <w:uiPriority w:val="99"/>
    <w:semiHidden/>
    <w:unhideWhenUsed/>
    <w:rsid w:val="00831AA8"/>
  </w:style>
  <w:style w:type="numbering" w:customStyle="1" w:styleId="111251">
    <w:name w:val="無清單111251"/>
    <w:next w:val="NoList"/>
    <w:uiPriority w:val="99"/>
    <w:semiHidden/>
    <w:unhideWhenUsed/>
    <w:rsid w:val="00831AA8"/>
  </w:style>
  <w:style w:type="numbering" w:customStyle="1" w:styleId="NoList641">
    <w:name w:val="No List641"/>
    <w:next w:val="NoList"/>
    <w:uiPriority w:val="99"/>
    <w:semiHidden/>
    <w:unhideWhenUsed/>
    <w:rsid w:val="00831AA8"/>
  </w:style>
  <w:style w:type="numbering" w:customStyle="1" w:styleId="NoList1441">
    <w:name w:val="No List1441"/>
    <w:next w:val="NoList"/>
    <w:uiPriority w:val="99"/>
    <w:semiHidden/>
    <w:unhideWhenUsed/>
    <w:rsid w:val="00831AA8"/>
  </w:style>
  <w:style w:type="numbering" w:customStyle="1" w:styleId="13410">
    <w:name w:val="リストなし1341"/>
    <w:next w:val="NoList"/>
    <w:uiPriority w:val="99"/>
    <w:semiHidden/>
    <w:unhideWhenUsed/>
    <w:rsid w:val="00831AA8"/>
  </w:style>
  <w:style w:type="numbering" w:customStyle="1" w:styleId="13412">
    <w:name w:val="无列表1341"/>
    <w:next w:val="NoList"/>
    <w:semiHidden/>
    <w:rsid w:val="00831AA8"/>
  </w:style>
  <w:style w:type="numbering" w:customStyle="1" w:styleId="NoList2341">
    <w:name w:val="No List2341"/>
    <w:next w:val="NoList"/>
    <w:semiHidden/>
    <w:rsid w:val="00831AA8"/>
  </w:style>
  <w:style w:type="numbering" w:customStyle="1" w:styleId="NoList3341">
    <w:name w:val="No List3341"/>
    <w:next w:val="NoList"/>
    <w:uiPriority w:val="99"/>
    <w:semiHidden/>
    <w:rsid w:val="00831AA8"/>
  </w:style>
  <w:style w:type="numbering" w:customStyle="1" w:styleId="NoList11341">
    <w:name w:val="No List11341"/>
    <w:next w:val="NoList"/>
    <w:uiPriority w:val="99"/>
    <w:semiHidden/>
    <w:unhideWhenUsed/>
    <w:rsid w:val="00831AA8"/>
  </w:style>
  <w:style w:type="numbering" w:customStyle="1" w:styleId="14410">
    <w:name w:val="無清單1441"/>
    <w:next w:val="NoList"/>
    <w:uiPriority w:val="99"/>
    <w:semiHidden/>
    <w:unhideWhenUsed/>
    <w:rsid w:val="00831AA8"/>
  </w:style>
  <w:style w:type="numbering" w:customStyle="1" w:styleId="113410">
    <w:name w:val="無清單11341"/>
    <w:next w:val="NoList"/>
    <w:uiPriority w:val="99"/>
    <w:semiHidden/>
    <w:unhideWhenUsed/>
    <w:rsid w:val="00831AA8"/>
  </w:style>
  <w:style w:type="numbering" w:customStyle="1" w:styleId="2241">
    <w:name w:val="无列表2241"/>
    <w:next w:val="NoList"/>
    <w:uiPriority w:val="99"/>
    <w:semiHidden/>
    <w:unhideWhenUsed/>
    <w:rsid w:val="00831AA8"/>
  </w:style>
  <w:style w:type="numbering" w:customStyle="1" w:styleId="NoList12341">
    <w:name w:val="No List12341"/>
    <w:next w:val="NoList"/>
    <w:uiPriority w:val="99"/>
    <w:semiHidden/>
    <w:unhideWhenUsed/>
    <w:rsid w:val="00831AA8"/>
  </w:style>
  <w:style w:type="numbering" w:customStyle="1" w:styleId="113411">
    <w:name w:val="リストなし11341"/>
    <w:next w:val="NoList"/>
    <w:uiPriority w:val="99"/>
    <w:semiHidden/>
    <w:unhideWhenUsed/>
    <w:rsid w:val="00831AA8"/>
  </w:style>
  <w:style w:type="numbering" w:customStyle="1" w:styleId="113412">
    <w:name w:val="无列表11341"/>
    <w:next w:val="NoList"/>
    <w:semiHidden/>
    <w:rsid w:val="00831AA8"/>
  </w:style>
  <w:style w:type="numbering" w:customStyle="1" w:styleId="NoList21341">
    <w:name w:val="No List21341"/>
    <w:next w:val="NoList"/>
    <w:semiHidden/>
    <w:rsid w:val="00831AA8"/>
  </w:style>
  <w:style w:type="numbering" w:customStyle="1" w:styleId="NoList31341">
    <w:name w:val="No List31341"/>
    <w:next w:val="NoList"/>
    <w:uiPriority w:val="99"/>
    <w:semiHidden/>
    <w:rsid w:val="00831AA8"/>
  </w:style>
  <w:style w:type="numbering" w:customStyle="1" w:styleId="NoList111341">
    <w:name w:val="No List111341"/>
    <w:next w:val="NoList"/>
    <w:uiPriority w:val="99"/>
    <w:semiHidden/>
    <w:unhideWhenUsed/>
    <w:rsid w:val="00831AA8"/>
  </w:style>
  <w:style w:type="numbering" w:customStyle="1" w:styleId="123410">
    <w:name w:val="無清單12341"/>
    <w:next w:val="NoList"/>
    <w:uiPriority w:val="99"/>
    <w:semiHidden/>
    <w:unhideWhenUsed/>
    <w:rsid w:val="00831AA8"/>
  </w:style>
  <w:style w:type="numbering" w:customStyle="1" w:styleId="1113410">
    <w:name w:val="無清單111341"/>
    <w:next w:val="NoList"/>
    <w:uiPriority w:val="99"/>
    <w:semiHidden/>
    <w:unhideWhenUsed/>
    <w:rsid w:val="00831AA8"/>
  </w:style>
  <w:style w:type="numbering" w:customStyle="1" w:styleId="NoList4141">
    <w:name w:val="No List4141"/>
    <w:next w:val="NoList"/>
    <w:uiPriority w:val="99"/>
    <w:semiHidden/>
    <w:unhideWhenUsed/>
    <w:rsid w:val="00831AA8"/>
  </w:style>
  <w:style w:type="numbering" w:customStyle="1" w:styleId="NoList121141">
    <w:name w:val="No List121141"/>
    <w:next w:val="NoList"/>
    <w:uiPriority w:val="99"/>
    <w:semiHidden/>
    <w:unhideWhenUsed/>
    <w:rsid w:val="00831AA8"/>
  </w:style>
  <w:style w:type="numbering" w:customStyle="1" w:styleId="1111412">
    <w:name w:val="リストなし111141"/>
    <w:next w:val="NoList"/>
    <w:uiPriority w:val="99"/>
    <w:semiHidden/>
    <w:unhideWhenUsed/>
    <w:rsid w:val="00831AA8"/>
  </w:style>
  <w:style w:type="numbering" w:customStyle="1" w:styleId="1111413">
    <w:name w:val="无列表111141"/>
    <w:next w:val="NoList"/>
    <w:semiHidden/>
    <w:rsid w:val="00831AA8"/>
  </w:style>
  <w:style w:type="numbering" w:customStyle="1" w:styleId="NoList211141">
    <w:name w:val="No List211141"/>
    <w:next w:val="NoList"/>
    <w:semiHidden/>
    <w:rsid w:val="00831AA8"/>
  </w:style>
  <w:style w:type="numbering" w:customStyle="1" w:styleId="NoList311141">
    <w:name w:val="No List311141"/>
    <w:next w:val="NoList"/>
    <w:uiPriority w:val="99"/>
    <w:semiHidden/>
    <w:rsid w:val="00831AA8"/>
  </w:style>
  <w:style w:type="numbering" w:customStyle="1" w:styleId="NoList1111141">
    <w:name w:val="No List1111141"/>
    <w:next w:val="NoList"/>
    <w:uiPriority w:val="99"/>
    <w:semiHidden/>
    <w:unhideWhenUsed/>
    <w:rsid w:val="00831AA8"/>
  </w:style>
  <w:style w:type="numbering" w:customStyle="1" w:styleId="1211410">
    <w:name w:val="無清單121141"/>
    <w:next w:val="NoList"/>
    <w:uiPriority w:val="99"/>
    <w:semiHidden/>
    <w:unhideWhenUsed/>
    <w:rsid w:val="00831AA8"/>
  </w:style>
  <w:style w:type="numbering" w:customStyle="1" w:styleId="11111410">
    <w:name w:val="無清單1111141"/>
    <w:next w:val="NoList"/>
    <w:uiPriority w:val="99"/>
    <w:semiHidden/>
    <w:unhideWhenUsed/>
    <w:rsid w:val="00831AA8"/>
  </w:style>
  <w:style w:type="numbering" w:customStyle="1" w:styleId="NoList5141">
    <w:name w:val="No List5141"/>
    <w:next w:val="NoList"/>
    <w:uiPriority w:val="99"/>
    <w:semiHidden/>
    <w:unhideWhenUsed/>
    <w:rsid w:val="00831AA8"/>
  </w:style>
  <w:style w:type="numbering" w:customStyle="1" w:styleId="NoList13141">
    <w:name w:val="No List13141"/>
    <w:next w:val="NoList"/>
    <w:uiPriority w:val="99"/>
    <w:semiHidden/>
    <w:unhideWhenUsed/>
    <w:rsid w:val="00831AA8"/>
  </w:style>
  <w:style w:type="numbering" w:customStyle="1" w:styleId="121410">
    <w:name w:val="リストなし12141"/>
    <w:next w:val="NoList"/>
    <w:uiPriority w:val="99"/>
    <w:semiHidden/>
    <w:unhideWhenUsed/>
    <w:rsid w:val="00831AA8"/>
  </w:style>
  <w:style w:type="numbering" w:customStyle="1" w:styleId="121412">
    <w:name w:val="无列表12141"/>
    <w:next w:val="NoList"/>
    <w:semiHidden/>
    <w:rsid w:val="00831AA8"/>
  </w:style>
  <w:style w:type="numbering" w:customStyle="1" w:styleId="NoList22141">
    <w:name w:val="No List22141"/>
    <w:next w:val="NoList"/>
    <w:semiHidden/>
    <w:rsid w:val="00831AA8"/>
  </w:style>
  <w:style w:type="numbering" w:customStyle="1" w:styleId="NoList32141">
    <w:name w:val="No List32141"/>
    <w:next w:val="NoList"/>
    <w:uiPriority w:val="99"/>
    <w:semiHidden/>
    <w:rsid w:val="00831AA8"/>
  </w:style>
  <w:style w:type="numbering" w:customStyle="1" w:styleId="NoList112141">
    <w:name w:val="No List112141"/>
    <w:next w:val="NoList"/>
    <w:uiPriority w:val="99"/>
    <w:semiHidden/>
    <w:unhideWhenUsed/>
    <w:rsid w:val="00831AA8"/>
  </w:style>
  <w:style w:type="numbering" w:customStyle="1" w:styleId="131410">
    <w:name w:val="無清單13141"/>
    <w:next w:val="NoList"/>
    <w:uiPriority w:val="99"/>
    <w:semiHidden/>
    <w:unhideWhenUsed/>
    <w:rsid w:val="00831AA8"/>
  </w:style>
  <w:style w:type="numbering" w:customStyle="1" w:styleId="1121410">
    <w:name w:val="無清單112141"/>
    <w:next w:val="NoList"/>
    <w:uiPriority w:val="99"/>
    <w:semiHidden/>
    <w:unhideWhenUsed/>
    <w:rsid w:val="00831AA8"/>
  </w:style>
  <w:style w:type="numbering" w:customStyle="1" w:styleId="21141">
    <w:name w:val="无列表21141"/>
    <w:next w:val="NoList"/>
    <w:uiPriority w:val="99"/>
    <w:semiHidden/>
    <w:unhideWhenUsed/>
    <w:rsid w:val="00831AA8"/>
  </w:style>
  <w:style w:type="numbering" w:customStyle="1" w:styleId="NoList122141">
    <w:name w:val="No List122141"/>
    <w:next w:val="NoList"/>
    <w:uiPriority w:val="99"/>
    <w:semiHidden/>
    <w:unhideWhenUsed/>
    <w:rsid w:val="00831AA8"/>
  </w:style>
  <w:style w:type="numbering" w:customStyle="1" w:styleId="1121411">
    <w:name w:val="リストなし112141"/>
    <w:next w:val="NoList"/>
    <w:uiPriority w:val="99"/>
    <w:semiHidden/>
    <w:unhideWhenUsed/>
    <w:rsid w:val="00831AA8"/>
  </w:style>
  <w:style w:type="numbering" w:customStyle="1" w:styleId="1121412">
    <w:name w:val="无列表112141"/>
    <w:next w:val="NoList"/>
    <w:semiHidden/>
    <w:rsid w:val="00831AA8"/>
  </w:style>
  <w:style w:type="numbering" w:customStyle="1" w:styleId="NoList212141">
    <w:name w:val="No List212141"/>
    <w:next w:val="NoList"/>
    <w:semiHidden/>
    <w:rsid w:val="00831AA8"/>
  </w:style>
  <w:style w:type="numbering" w:customStyle="1" w:styleId="NoList312141">
    <w:name w:val="No List312141"/>
    <w:next w:val="NoList"/>
    <w:uiPriority w:val="99"/>
    <w:semiHidden/>
    <w:rsid w:val="00831AA8"/>
  </w:style>
  <w:style w:type="numbering" w:customStyle="1" w:styleId="NoList1112141">
    <w:name w:val="No List1112141"/>
    <w:next w:val="NoList"/>
    <w:uiPriority w:val="99"/>
    <w:semiHidden/>
    <w:unhideWhenUsed/>
    <w:rsid w:val="00831AA8"/>
  </w:style>
  <w:style w:type="numbering" w:customStyle="1" w:styleId="122141">
    <w:name w:val="無清單122141"/>
    <w:next w:val="NoList"/>
    <w:uiPriority w:val="99"/>
    <w:semiHidden/>
    <w:unhideWhenUsed/>
    <w:rsid w:val="00831AA8"/>
  </w:style>
  <w:style w:type="numbering" w:customStyle="1" w:styleId="1112141">
    <w:name w:val="無清單1112141"/>
    <w:next w:val="NoList"/>
    <w:uiPriority w:val="99"/>
    <w:semiHidden/>
    <w:unhideWhenUsed/>
    <w:rsid w:val="00831AA8"/>
  </w:style>
  <w:style w:type="numbering" w:customStyle="1" w:styleId="3410">
    <w:name w:val="无列表341"/>
    <w:next w:val="NoList"/>
    <w:uiPriority w:val="99"/>
    <w:semiHidden/>
    <w:unhideWhenUsed/>
    <w:rsid w:val="00831AA8"/>
  </w:style>
  <w:style w:type="numbering" w:customStyle="1" w:styleId="131411">
    <w:name w:val="无列表13141"/>
    <w:next w:val="NoList"/>
    <w:semiHidden/>
    <w:rsid w:val="00831AA8"/>
  </w:style>
  <w:style w:type="numbering" w:customStyle="1" w:styleId="NoList113131">
    <w:name w:val="No List113131"/>
    <w:next w:val="NoList"/>
    <w:uiPriority w:val="99"/>
    <w:semiHidden/>
    <w:unhideWhenUsed/>
    <w:rsid w:val="00831AA8"/>
  </w:style>
  <w:style w:type="numbering" w:customStyle="1" w:styleId="NoList41141">
    <w:name w:val="No List41141"/>
    <w:next w:val="NoList"/>
    <w:uiPriority w:val="99"/>
    <w:semiHidden/>
    <w:unhideWhenUsed/>
    <w:rsid w:val="00831AA8"/>
  </w:style>
  <w:style w:type="numbering" w:customStyle="1" w:styleId="22141">
    <w:name w:val="无列表22141"/>
    <w:next w:val="NoList"/>
    <w:uiPriority w:val="99"/>
    <w:semiHidden/>
    <w:unhideWhenUsed/>
    <w:rsid w:val="00831AA8"/>
  </w:style>
  <w:style w:type="numbering" w:customStyle="1" w:styleId="NoList1211141">
    <w:name w:val="No List1211141"/>
    <w:next w:val="NoList"/>
    <w:uiPriority w:val="99"/>
    <w:semiHidden/>
    <w:unhideWhenUsed/>
    <w:rsid w:val="00831AA8"/>
  </w:style>
  <w:style w:type="numbering" w:customStyle="1" w:styleId="11111411">
    <w:name w:val="リストなし1111141"/>
    <w:next w:val="NoList"/>
    <w:uiPriority w:val="99"/>
    <w:semiHidden/>
    <w:unhideWhenUsed/>
    <w:rsid w:val="00831AA8"/>
  </w:style>
  <w:style w:type="numbering" w:customStyle="1" w:styleId="11111412">
    <w:name w:val="无列表1111141"/>
    <w:next w:val="NoList"/>
    <w:semiHidden/>
    <w:rsid w:val="00831AA8"/>
  </w:style>
  <w:style w:type="numbering" w:customStyle="1" w:styleId="NoList2111141">
    <w:name w:val="No List2111141"/>
    <w:next w:val="NoList"/>
    <w:semiHidden/>
    <w:rsid w:val="00831AA8"/>
  </w:style>
  <w:style w:type="numbering" w:customStyle="1" w:styleId="NoList3111141">
    <w:name w:val="No List3111141"/>
    <w:next w:val="NoList"/>
    <w:uiPriority w:val="99"/>
    <w:semiHidden/>
    <w:rsid w:val="00831AA8"/>
  </w:style>
  <w:style w:type="numbering" w:customStyle="1" w:styleId="NoList11111141">
    <w:name w:val="No List11111141"/>
    <w:next w:val="NoList"/>
    <w:uiPriority w:val="99"/>
    <w:semiHidden/>
    <w:unhideWhenUsed/>
    <w:rsid w:val="00831AA8"/>
  </w:style>
  <w:style w:type="numbering" w:customStyle="1" w:styleId="1211141">
    <w:name w:val="無清單1211141"/>
    <w:next w:val="NoList"/>
    <w:uiPriority w:val="99"/>
    <w:semiHidden/>
    <w:unhideWhenUsed/>
    <w:rsid w:val="00831AA8"/>
  </w:style>
  <w:style w:type="numbering" w:customStyle="1" w:styleId="111111410">
    <w:name w:val="無清單11111141"/>
    <w:next w:val="NoList"/>
    <w:uiPriority w:val="99"/>
    <w:semiHidden/>
    <w:unhideWhenUsed/>
    <w:rsid w:val="00831AA8"/>
  </w:style>
  <w:style w:type="numbering" w:customStyle="1" w:styleId="NoList131141">
    <w:name w:val="No List131141"/>
    <w:next w:val="NoList"/>
    <w:uiPriority w:val="99"/>
    <w:semiHidden/>
    <w:unhideWhenUsed/>
    <w:rsid w:val="00831AA8"/>
  </w:style>
  <w:style w:type="numbering" w:customStyle="1" w:styleId="1211411">
    <w:name w:val="リストなし121141"/>
    <w:next w:val="NoList"/>
    <w:uiPriority w:val="99"/>
    <w:semiHidden/>
    <w:unhideWhenUsed/>
    <w:rsid w:val="00831AA8"/>
  </w:style>
  <w:style w:type="numbering" w:customStyle="1" w:styleId="1211412">
    <w:name w:val="无列表121141"/>
    <w:next w:val="NoList"/>
    <w:semiHidden/>
    <w:rsid w:val="00831AA8"/>
  </w:style>
  <w:style w:type="numbering" w:customStyle="1" w:styleId="NoList221141">
    <w:name w:val="No List221141"/>
    <w:next w:val="NoList"/>
    <w:semiHidden/>
    <w:rsid w:val="00831AA8"/>
  </w:style>
  <w:style w:type="numbering" w:customStyle="1" w:styleId="NoList321141">
    <w:name w:val="No List321141"/>
    <w:next w:val="NoList"/>
    <w:uiPriority w:val="99"/>
    <w:semiHidden/>
    <w:rsid w:val="00831AA8"/>
  </w:style>
  <w:style w:type="numbering" w:customStyle="1" w:styleId="NoList1121141">
    <w:name w:val="No List1121141"/>
    <w:next w:val="NoList"/>
    <w:uiPriority w:val="99"/>
    <w:semiHidden/>
    <w:unhideWhenUsed/>
    <w:rsid w:val="00831AA8"/>
  </w:style>
  <w:style w:type="numbering" w:customStyle="1" w:styleId="131141">
    <w:name w:val="無清單131141"/>
    <w:next w:val="NoList"/>
    <w:uiPriority w:val="99"/>
    <w:semiHidden/>
    <w:unhideWhenUsed/>
    <w:rsid w:val="00831AA8"/>
  </w:style>
  <w:style w:type="numbering" w:customStyle="1" w:styleId="11211410">
    <w:name w:val="無清單1121141"/>
    <w:next w:val="NoList"/>
    <w:uiPriority w:val="99"/>
    <w:semiHidden/>
    <w:unhideWhenUsed/>
    <w:rsid w:val="00831AA8"/>
  </w:style>
  <w:style w:type="numbering" w:customStyle="1" w:styleId="211141">
    <w:name w:val="无列表211141"/>
    <w:next w:val="NoList"/>
    <w:uiPriority w:val="99"/>
    <w:semiHidden/>
    <w:unhideWhenUsed/>
    <w:rsid w:val="00831AA8"/>
  </w:style>
  <w:style w:type="numbering" w:customStyle="1" w:styleId="NoList1221141">
    <w:name w:val="No List1221141"/>
    <w:next w:val="NoList"/>
    <w:uiPriority w:val="99"/>
    <w:semiHidden/>
    <w:unhideWhenUsed/>
    <w:rsid w:val="00831AA8"/>
  </w:style>
  <w:style w:type="numbering" w:customStyle="1" w:styleId="11211411">
    <w:name w:val="リストなし1121141"/>
    <w:next w:val="NoList"/>
    <w:uiPriority w:val="99"/>
    <w:semiHidden/>
    <w:unhideWhenUsed/>
    <w:rsid w:val="00831AA8"/>
  </w:style>
  <w:style w:type="numbering" w:customStyle="1" w:styleId="11211412">
    <w:name w:val="无列表1121141"/>
    <w:next w:val="NoList"/>
    <w:semiHidden/>
    <w:rsid w:val="00831AA8"/>
  </w:style>
  <w:style w:type="numbering" w:customStyle="1" w:styleId="NoList2121141">
    <w:name w:val="No List2121141"/>
    <w:next w:val="NoList"/>
    <w:semiHidden/>
    <w:rsid w:val="00831AA8"/>
  </w:style>
  <w:style w:type="numbering" w:customStyle="1" w:styleId="NoList3121141">
    <w:name w:val="No List3121141"/>
    <w:next w:val="NoList"/>
    <w:uiPriority w:val="99"/>
    <w:semiHidden/>
    <w:rsid w:val="00831AA8"/>
  </w:style>
  <w:style w:type="numbering" w:customStyle="1" w:styleId="NoList11121141">
    <w:name w:val="No List11121141"/>
    <w:next w:val="NoList"/>
    <w:uiPriority w:val="99"/>
    <w:semiHidden/>
    <w:unhideWhenUsed/>
    <w:rsid w:val="00831AA8"/>
  </w:style>
  <w:style w:type="numbering" w:customStyle="1" w:styleId="1221141">
    <w:name w:val="無清單1221141"/>
    <w:next w:val="NoList"/>
    <w:uiPriority w:val="99"/>
    <w:semiHidden/>
    <w:unhideWhenUsed/>
    <w:rsid w:val="00831AA8"/>
  </w:style>
  <w:style w:type="numbering" w:customStyle="1" w:styleId="11121141">
    <w:name w:val="無清單11121141"/>
    <w:next w:val="NoList"/>
    <w:uiPriority w:val="99"/>
    <w:semiHidden/>
    <w:unhideWhenUsed/>
    <w:rsid w:val="00831AA8"/>
  </w:style>
  <w:style w:type="numbering" w:customStyle="1" w:styleId="NoList51131">
    <w:name w:val="No List51131"/>
    <w:next w:val="NoList"/>
    <w:uiPriority w:val="99"/>
    <w:semiHidden/>
    <w:unhideWhenUsed/>
    <w:rsid w:val="00831AA8"/>
  </w:style>
  <w:style w:type="numbering" w:customStyle="1" w:styleId="NoList6131">
    <w:name w:val="No List6131"/>
    <w:next w:val="NoList"/>
    <w:uiPriority w:val="99"/>
    <w:semiHidden/>
    <w:unhideWhenUsed/>
    <w:rsid w:val="00831AA8"/>
  </w:style>
  <w:style w:type="numbering" w:customStyle="1" w:styleId="NoList14131">
    <w:name w:val="No List14131"/>
    <w:next w:val="NoList"/>
    <w:uiPriority w:val="99"/>
    <w:semiHidden/>
    <w:unhideWhenUsed/>
    <w:rsid w:val="00831AA8"/>
  </w:style>
  <w:style w:type="numbering" w:customStyle="1" w:styleId="131312">
    <w:name w:val="リストなし13131"/>
    <w:next w:val="NoList"/>
    <w:uiPriority w:val="99"/>
    <w:semiHidden/>
    <w:unhideWhenUsed/>
    <w:rsid w:val="00831AA8"/>
  </w:style>
  <w:style w:type="numbering" w:customStyle="1" w:styleId="NoList23131">
    <w:name w:val="No List23131"/>
    <w:next w:val="NoList"/>
    <w:semiHidden/>
    <w:rsid w:val="00831AA8"/>
  </w:style>
  <w:style w:type="numbering" w:customStyle="1" w:styleId="NoList33131">
    <w:name w:val="No List33131"/>
    <w:next w:val="NoList"/>
    <w:uiPriority w:val="99"/>
    <w:semiHidden/>
    <w:rsid w:val="00831AA8"/>
  </w:style>
  <w:style w:type="numbering" w:customStyle="1" w:styleId="NoList11431">
    <w:name w:val="No List11431"/>
    <w:next w:val="NoList"/>
    <w:uiPriority w:val="99"/>
    <w:semiHidden/>
    <w:unhideWhenUsed/>
    <w:rsid w:val="00831AA8"/>
  </w:style>
  <w:style w:type="numbering" w:customStyle="1" w:styleId="14131">
    <w:name w:val="無清單14131"/>
    <w:next w:val="NoList"/>
    <w:uiPriority w:val="99"/>
    <w:semiHidden/>
    <w:unhideWhenUsed/>
    <w:rsid w:val="00831AA8"/>
  </w:style>
  <w:style w:type="numbering" w:customStyle="1" w:styleId="1131310">
    <w:name w:val="無清單113131"/>
    <w:next w:val="NoList"/>
    <w:uiPriority w:val="99"/>
    <w:semiHidden/>
    <w:unhideWhenUsed/>
    <w:rsid w:val="00831AA8"/>
  </w:style>
  <w:style w:type="numbering" w:customStyle="1" w:styleId="NoList4231">
    <w:name w:val="No List4231"/>
    <w:next w:val="NoList"/>
    <w:uiPriority w:val="99"/>
    <w:semiHidden/>
    <w:unhideWhenUsed/>
    <w:rsid w:val="00831AA8"/>
  </w:style>
  <w:style w:type="numbering" w:customStyle="1" w:styleId="NoList123131">
    <w:name w:val="No List123131"/>
    <w:next w:val="NoList"/>
    <w:uiPriority w:val="99"/>
    <w:semiHidden/>
    <w:unhideWhenUsed/>
    <w:rsid w:val="00831AA8"/>
  </w:style>
  <w:style w:type="numbering" w:customStyle="1" w:styleId="1131311">
    <w:name w:val="リストなし113131"/>
    <w:next w:val="NoList"/>
    <w:uiPriority w:val="99"/>
    <w:semiHidden/>
    <w:unhideWhenUsed/>
    <w:rsid w:val="00831AA8"/>
  </w:style>
  <w:style w:type="numbering" w:customStyle="1" w:styleId="1131312">
    <w:name w:val="无列表113131"/>
    <w:next w:val="NoList"/>
    <w:semiHidden/>
    <w:rsid w:val="00831AA8"/>
  </w:style>
  <w:style w:type="numbering" w:customStyle="1" w:styleId="NoList213131">
    <w:name w:val="No List213131"/>
    <w:next w:val="NoList"/>
    <w:semiHidden/>
    <w:rsid w:val="00831AA8"/>
  </w:style>
  <w:style w:type="numbering" w:customStyle="1" w:styleId="NoList313131">
    <w:name w:val="No List313131"/>
    <w:next w:val="NoList"/>
    <w:uiPriority w:val="99"/>
    <w:semiHidden/>
    <w:rsid w:val="00831AA8"/>
  </w:style>
  <w:style w:type="numbering" w:customStyle="1" w:styleId="NoList1113131">
    <w:name w:val="No List1113131"/>
    <w:next w:val="NoList"/>
    <w:uiPriority w:val="99"/>
    <w:semiHidden/>
    <w:unhideWhenUsed/>
    <w:rsid w:val="00831AA8"/>
  </w:style>
  <w:style w:type="numbering" w:customStyle="1" w:styleId="123131">
    <w:name w:val="無清單123131"/>
    <w:next w:val="NoList"/>
    <w:uiPriority w:val="99"/>
    <w:semiHidden/>
    <w:unhideWhenUsed/>
    <w:rsid w:val="00831AA8"/>
  </w:style>
  <w:style w:type="numbering" w:customStyle="1" w:styleId="1113131">
    <w:name w:val="無清單1113131"/>
    <w:next w:val="NoList"/>
    <w:uiPriority w:val="99"/>
    <w:semiHidden/>
    <w:unhideWhenUsed/>
    <w:rsid w:val="00831AA8"/>
  </w:style>
  <w:style w:type="numbering" w:customStyle="1" w:styleId="NoList121231">
    <w:name w:val="No List121231"/>
    <w:next w:val="NoList"/>
    <w:uiPriority w:val="99"/>
    <w:semiHidden/>
    <w:unhideWhenUsed/>
    <w:rsid w:val="00831AA8"/>
  </w:style>
  <w:style w:type="numbering" w:customStyle="1" w:styleId="1112312">
    <w:name w:val="リストなし111231"/>
    <w:next w:val="NoList"/>
    <w:uiPriority w:val="99"/>
    <w:semiHidden/>
    <w:unhideWhenUsed/>
    <w:rsid w:val="00831AA8"/>
  </w:style>
  <w:style w:type="numbering" w:customStyle="1" w:styleId="1112313">
    <w:name w:val="无列表111231"/>
    <w:next w:val="NoList"/>
    <w:semiHidden/>
    <w:rsid w:val="00831AA8"/>
  </w:style>
  <w:style w:type="numbering" w:customStyle="1" w:styleId="NoList211231">
    <w:name w:val="No List211231"/>
    <w:next w:val="NoList"/>
    <w:semiHidden/>
    <w:rsid w:val="00831AA8"/>
  </w:style>
  <w:style w:type="numbering" w:customStyle="1" w:styleId="NoList311231">
    <w:name w:val="No List311231"/>
    <w:next w:val="NoList"/>
    <w:uiPriority w:val="99"/>
    <w:semiHidden/>
    <w:rsid w:val="00831AA8"/>
  </w:style>
  <w:style w:type="numbering" w:customStyle="1" w:styleId="NoList1111231">
    <w:name w:val="No List1111231"/>
    <w:next w:val="NoList"/>
    <w:uiPriority w:val="99"/>
    <w:semiHidden/>
    <w:unhideWhenUsed/>
    <w:rsid w:val="00831AA8"/>
  </w:style>
  <w:style w:type="numbering" w:customStyle="1" w:styleId="1212310">
    <w:name w:val="無清單121231"/>
    <w:next w:val="NoList"/>
    <w:uiPriority w:val="99"/>
    <w:semiHidden/>
    <w:unhideWhenUsed/>
    <w:rsid w:val="00831AA8"/>
  </w:style>
  <w:style w:type="numbering" w:customStyle="1" w:styleId="11112310">
    <w:name w:val="無清單1111231"/>
    <w:next w:val="NoList"/>
    <w:uiPriority w:val="99"/>
    <w:semiHidden/>
    <w:unhideWhenUsed/>
    <w:rsid w:val="00831AA8"/>
  </w:style>
  <w:style w:type="numbering" w:customStyle="1" w:styleId="NoList5231">
    <w:name w:val="No List5231"/>
    <w:next w:val="NoList"/>
    <w:uiPriority w:val="99"/>
    <w:semiHidden/>
    <w:unhideWhenUsed/>
    <w:rsid w:val="00831AA8"/>
  </w:style>
  <w:style w:type="numbering" w:customStyle="1" w:styleId="NoList13231">
    <w:name w:val="No List13231"/>
    <w:next w:val="NoList"/>
    <w:uiPriority w:val="99"/>
    <w:semiHidden/>
    <w:unhideWhenUsed/>
    <w:rsid w:val="00831AA8"/>
  </w:style>
  <w:style w:type="numbering" w:customStyle="1" w:styleId="122312">
    <w:name w:val="リストなし12231"/>
    <w:next w:val="NoList"/>
    <w:uiPriority w:val="99"/>
    <w:semiHidden/>
    <w:unhideWhenUsed/>
    <w:rsid w:val="00831AA8"/>
  </w:style>
  <w:style w:type="numbering" w:customStyle="1" w:styleId="122411">
    <w:name w:val="无列表12241"/>
    <w:next w:val="NoList"/>
    <w:semiHidden/>
    <w:rsid w:val="00831AA8"/>
  </w:style>
  <w:style w:type="numbering" w:customStyle="1" w:styleId="NoList22231">
    <w:name w:val="No List22231"/>
    <w:next w:val="NoList"/>
    <w:semiHidden/>
    <w:rsid w:val="00831AA8"/>
  </w:style>
  <w:style w:type="numbering" w:customStyle="1" w:styleId="NoList32231">
    <w:name w:val="No List32231"/>
    <w:next w:val="NoList"/>
    <w:uiPriority w:val="99"/>
    <w:semiHidden/>
    <w:rsid w:val="00831AA8"/>
  </w:style>
  <w:style w:type="numbering" w:customStyle="1" w:styleId="NoList112231">
    <w:name w:val="No List112231"/>
    <w:next w:val="NoList"/>
    <w:uiPriority w:val="99"/>
    <w:semiHidden/>
    <w:unhideWhenUsed/>
    <w:rsid w:val="00831AA8"/>
  </w:style>
  <w:style w:type="numbering" w:customStyle="1" w:styleId="132310">
    <w:name w:val="無清單13231"/>
    <w:next w:val="NoList"/>
    <w:uiPriority w:val="99"/>
    <w:semiHidden/>
    <w:unhideWhenUsed/>
    <w:rsid w:val="00831AA8"/>
  </w:style>
  <w:style w:type="numbering" w:customStyle="1" w:styleId="1122310">
    <w:name w:val="無清單112231"/>
    <w:next w:val="NoList"/>
    <w:uiPriority w:val="99"/>
    <w:semiHidden/>
    <w:unhideWhenUsed/>
    <w:rsid w:val="00831AA8"/>
  </w:style>
  <w:style w:type="numbering" w:customStyle="1" w:styleId="21231">
    <w:name w:val="无列表21231"/>
    <w:next w:val="NoList"/>
    <w:uiPriority w:val="99"/>
    <w:semiHidden/>
    <w:unhideWhenUsed/>
    <w:rsid w:val="00831AA8"/>
  </w:style>
  <w:style w:type="numbering" w:customStyle="1" w:styleId="NoList1112231">
    <w:name w:val="No List1112231"/>
    <w:next w:val="NoList"/>
    <w:uiPriority w:val="99"/>
    <w:semiHidden/>
    <w:unhideWhenUsed/>
    <w:rsid w:val="00831AA8"/>
  </w:style>
  <w:style w:type="numbering" w:customStyle="1" w:styleId="NoList731">
    <w:name w:val="No List731"/>
    <w:next w:val="NoList"/>
    <w:uiPriority w:val="99"/>
    <w:semiHidden/>
    <w:unhideWhenUsed/>
    <w:rsid w:val="00831AA8"/>
  </w:style>
  <w:style w:type="numbering" w:customStyle="1" w:styleId="NoList1531">
    <w:name w:val="No List1531"/>
    <w:next w:val="NoList"/>
    <w:uiPriority w:val="99"/>
    <w:semiHidden/>
    <w:unhideWhenUsed/>
    <w:rsid w:val="00831AA8"/>
  </w:style>
  <w:style w:type="numbering" w:customStyle="1" w:styleId="14311">
    <w:name w:val="リストなし1431"/>
    <w:next w:val="NoList"/>
    <w:uiPriority w:val="99"/>
    <w:semiHidden/>
    <w:unhideWhenUsed/>
    <w:rsid w:val="00831AA8"/>
  </w:style>
  <w:style w:type="numbering" w:customStyle="1" w:styleId="14312">
    <w:name w:val="无列表1431"/>
    <w:next w:val="NoList"/>
    <w:semiHidden/>
    <w:rsid w:val="00831AA8"/>
  </w:style>
  <w:style w:type="numbering" w:customStyle="1" w:styleId="NoList2431">
    <w:name w:val="No List2431"/>
    <w:next w:val="NoList"/>
    <w:semiHidden/>
    <w:rsid w:val="00831AA8"/>
  </w:style>
  <w:style w:type="numbering" w:customStyle="1" w:styleId="NoList3431">
    <w:name w:val="No List3431"/>
    <w:next w:val="NoList"/>
    <w:uiPriority w:val="99"/>
    <w:semiHidden/>
    <w:rsid w:val="00831AA8"/>
  </w:style>
  <w:style w:type="numbering" w:customStyle="1" w:styleId="NoList11531">
    <w:name w:val="No List11531"/>
    <w:next w:val="NoList"/>
    <w:uiPriority w:val="99"/>
    <w:semiHidden/>
    <w:unhideWhenUsed/>
    <w:rsid w:val="00831AA8"/>
  </w:style>
  <w:style w:type="numbering" w:customStyle="1" w:styleId="15310">
    <w:name w:val="無清單1531"/>
    <w:next w:val="NoList"/>
    <w:uiPriority w:val="99"/>
    <w:semiHidden/>
    <w:unhideWhenUsed/>
    <w:rsid w:val="00831AA8"/>
  </w:style>
  <w:style w:type="numbering" w:customStyle="1" w:styleId="114310">
    <w:name w:val="無清單11431"/>
    <w:next w:val="NoList"/>
    <w:uiPriority w:val="99"/>
    <w:semiHidden/>
    <w:unhideWhenUsed/>
    <w:rsid w:val="00831AA8"/>
  </w:style>
  <w:style w:type="numbering" w:customStyle="1" w:styleId="NoList4331">
    <w:name w:val="No List4331"/>
    <w:next w:val="NoList"/>
    <w:uiPriority w:val="99"/>
    <w:semiHidden/>
    <w:unhideWhenUsed/>
    <w:rsid w:val="00831AA8"/>
  </w:style>
  <w:style w:type="numbering" w:customStyle="1" w:styleId="NoList12431">
    <w:name w:val="No List12431"/>
    <w:next w:val="NoList"/>
    <w:uiPriority w:val="99"/>
    <w:semiHidden/>
    <w:unhideWhenUsed/>
    <w:rsid w:val="00831AA8"/>
  </w:style>
  <w:style w:type="numbering" w:customStyle="1" w:styleId="114311">
    <w:name w:val="リストなし11431"/>
    <w:next w:val="NoList"/>
    <w:uiPriority w:val="99"/>
    <w:semiHidden/>
    <w:unhideWhenUsed/>
    <w:rsid w:val="00831AA8"/>
  </w:style>
  <w:style w:type="numbering" w:customStyle="1" w:styleId="114312">
    <w:name w:val="无列表11431"/>
    <w:next w:val="NoList"/>
    <w:semiHidden/>
    <w:rsid w:val="00831AA8"/>
  </w:style>
  <w:style w:type="numbering" w:customStyle="1" w:styleId="NoList21431">
    <w:name w:val="No List21431"/>
    <w:next w:val="NoList"/>
    <w:semiHidden/>
    <w:rsid w:val="00831AA8"/>
  </w:style>
  <w:style w:type="numbering" w:customStyle="1" w:styleId="NoList31431">
    <w:name w:val="No List31431"/>
    <w:next w:val="NoList"/>
    <w:uiPriority w:val="99"/>
    <w:semiHidden/>
    <w:rsid w:val="00831AA8"/>
  </w:style>
  <w:style w:type="numbering" w:customStyle="1" w:styleId="NoList111431">
    <w:name w:val="No List111431"/>
    <w:next w:val="NoList"/>
    <w:uiPriority w:val="99"/>
    <w:semiHidden/>
    <w:unhideWhenUsed/>
    <w:rsid w:val="00831AA8"/>
  </w:style>
  <w:style w:type="numbering" w:customStyle="1" w:styleId="124310">
    <w:name w:val="無清單12431"/>
    <w:next w:val="NoList"/>
    <w:uiPriority w:val="99"/>
    <w:semiHidden/>
    <w:unhideWhenUsed/>
    <w:rsid w:val="00831AA8"/>
  </w:style>
  <w:style w:type="numbering" w:customStyle="1" w:styleId="1114310">
    <w:name w:val="無清單111431"/>
    <w:next w:val="NoList"/>
    <w:uiPriority w:val="99"/>
    <w:semiHidden/>
    <w:unhideWhenUsed/>
    <w:rsid w:val="00831AA8"/>
  </w:style>
  <w:style w:type="numbering" w:customStyle="1" w:styleId="2331">
    <w:name w:val="无列表2331"/>
    <w:next w:val="NoList"/>
    <w:uiPriority w:val="99"/>
    <w:semiHidden/>
    <w:unhideWhenUsed/>
    <w:rsid w:val="00831AA8"/>
  </w:style>
  <w:style w:type="numbering" w:customStyle="1" w:styleId="NoList121331">
    <w:name w:val="No List121331"/>
    <w:next w:val="NoList"/>
    <w:uiPriority w:val="99"/>
    <w:semiHidden/>
    <w:unhideWhenUsed/>
    <w:rsid w:val="00831AA8"/>
  </w:style>
  <w:style w:type="numbering" w:customStyle="1" w:styleId="1113311">
    <w:name w:val="リストなし111331"/>
    <w:next w:val="NoList"/>
    <w:uiPriority w:val="99"/>
    <w:semiHidden/>
    <w:unhideWhenUsed/>
    <w:rsid w:val="00831AA8"/>
  </w:style>
  <w:style w:type="numbering" w:customStyle="1" w:styleId="1113312">
    <w:name w:val="无列表111331"/>
    <w:next w:val="NoList"/>
    <w:semiHidden/>
    <w:rsid w:val="00831AA8"/>
  </w:style>
  <w:style w:type="numbering" w:customStyle="1" w:styleId="NoList211331">
    <w:name w:val="No List211331"/>
    <w:next w:val="NoList"/>
    <w:semiHidden/>
    <w:rsid w:val="00831AA8"/>
  </w:style>
  <w:style w:type="numbering" w:customStyle="1" w:styleId="NoList311331">
    <w:name w:val="No List311331"/>
    <w:next w:val="NoList"/>
    <w:uiPriority w:val="99"/>
    <w:semiHidden/>
    <w:rsid w:val="00831AA8"/>
  </w:style>
  <w:style w:type="numbering" w:customStyle="1" w:styleId="NoList1111331">
    <w:name w:val="No List1111331"/>
    <w:next w:val="NoList"/>
    <w:uiPriority w:val="99"/>
    <w:semiHidden/>
    <w:unhideWhenUsed/>
    <w:rsid w:val="00831AA8"/>
  </w:style>
  <w:style w:type="numbering" w:customStyle="1" w:styleId="121331">
    <w:name w:val="無清單121331"/>
    <w:next w:val="NoList"/>
    <w:uiPriority w:val="99"/>
    <w:semiHidden/>
    <w:unhideWhenUsed/>
    <w:rsid w:val="00831AA8"/>
  </w:style>
  <w:style w:type="numbering" w:customStyle="1" w:styleId="1111331">
    <w:name w:val="無清單1111331"/>
    <w:next w:val="NoList"/>
    <w:uiPriority w:val="99"/>
    <w:semiHidden/>
    <w:unhideWhenUsed/>
    <w:rsid w:val="00831AA8"/>
  </w:style>
  <w:style w:type="numbering" w:customStyle="1" w:styleId="NoList5331">
    <w:name w:val="No List5331"/>
    <w:next w:val="NoList"/>
    <w:uiPriority w:val="99"/>
    <w:semiHidden/>
    <w:unhideWhenUsed/>
    <w:rsid w:val="00831AA8"/>
  </w:style>
  <w:style w:type="numbering" w:customStyle="1" w:styleId="NoList13331">
    <w:name w:val="No List13331"/>
    <w:next w:val="NoList"/>
    <w:uiPriority w:val="99"/>
    <w:semiHidden/>
    <w:unhideWhenUsed/>
    <w:rsid w:val="00831AA8"/>
  </w:style>
  <w:style w:type="numbering" w:customStyle="1" w:styleId="123311">
    <w:name w:val="リストなし12331"/>
    <w:next w:val="NoList"/>
    <w:uiPriority w:val="99"/>
    <w:semiHidden/>
    <w:unhideWhenUsed/>
    <w:rsid w:val="00831AA8"/>
  </w:style>
  <w:style w:type="numbering" w:customStyle="1" w:styleId="123312">
    <w:name w:val="无列表12331"/>
    <w:next w:val="NoList"/>
    <w:semiHidden/>
    <w:rsid w:val="00831AA8"/>
  </w:style>
  <w:style w:type="numbering" w:customStyle="1" w:styleId="NoList22331">
    <w:name w:val="No List22331"/>
    <w:next w:val="NoList"/>
    <w:semiHidden/>
    <w:rsid w:val="00831AA8"/>
  </w:style>
  <w:style w:type="numbering" w:customStyle="1" w:styleId="NoList32331">
    <w:name w:val="No List32331"/>
    <w:next w:val="NoList"/>
    <w:uiPriority w:val="99"/>
    <w:semiHidden/>
    <w:rsid w:val="00831AA8"/>
  </w:style>
  <w:style w:type="numbering" w:customStyle="1" w:styleId="NoList112331">
    <w:name w:val="No List112331"/>
    <w:next w:val="NoList"/>
    <w:uiPriority w:val="99"/>
    <w:semiHidden/>
    <w:unhideWhenUsed/>
    <w:rsid w:val="00831AA8"/>
  </w:style>
  <w:style w:type="numbering" w:customStyle="1" w:styleId="13331">
    <w:name w:val="無清單13331"/>
    <w:next w:val="NoList"/>
    <w:uiPriority w:val="99"/>
    <w:semiHidden/>
    <w:unhideWhenUsed/>
    <w:rsid w:val="00831AA8"/>
  </w:style>
  <w:style w:type="numbering" w:customStyle="1" w:styleId="1123310">
    <w:name w:val="無清單112331"/>
    <w:next w:val="NoList"/>
    <w:uiPriority w:val="99"/>
    <w:semiHidden/>
    <w:unhideWhenUsed/>
    <w:rsid w:val="00831AA8"/>
  </w:style>
  <w:style w:type="numbering" w:customStyle="1" w:styleId="21331">
    <w:name w:val="无列表21331"/>
    <w:next w:val="NoList"/>
    <w:uiPriority w:val="99"/>
    <w:semiHidden/>
    <w:unhideWhenUsed/>
    <w:rsid w:val="00831AA8"/>
  </w:style>
  <w:style w:type="numbering" w:customStyle="1" w:styleId="NoList122231">
    <w:name w:val="No List122231"/>
    <w:next w:val="NoList"/>
    <w:uiPriority w:val="99"/>
    <w:semiHidden/>
    <w:unhideWhenUsed/>
    <w:rsid w:val="00831AA8"/>
  </w:style>
  <w:style w:type="numbering" w:customStyle="1" w:styleId="1122311">
    <w:name w:val="リストなし112231"/>
    <w:next w:val="NoList"/>
    <w:uiPriority w:val="99"/>
    <w:semiHidden/>
    <w:unhideWhenUsed/>
    <w:rsid w:val="00831AA8"/>
  </w:style>
  <w:style w:type="numbering" w:customStyle="1" w:styleId="1122312">
    <w:name w:val="无列表112231"/>
    <w:next w:val="NoList"/>
    <w:semiHidden/>
    <w:rsid w:val="00831AA8"/>
  </w:style>
  <w:style w:type="numbering" w:customStyle="1" w:styleId="NoList212231">
    <w:name w:val="No List212231"/>
    <w:next w:val="NoList"/>
    <w:semiHidden/>
    <w:rsid w:val="00831AA8"/>
  </w:style>
  <w:style w:type="numbering" w:customStyle="1" w:styleId="NoList312231">
    <w:name w:val="No List312231"/>
    <w:next w:val="NoList"/>
    <w:uiPriority w:val="99"/>
    <w:semiHidden/>
    <w:rsid w:val="00831AA8"/>
  </w:style>
  <w:style w:type="numbering" w:customStyle="1" w:styleId="NoList1112331">
    <w:name w:val="No List1112331"/>
    <w:next w:val="NoList"/>
    <w:uiPriority w:val="99"/>
    <w:semiHidden/>
    <w:unhideWhenUsed/>
    <w:rsid w:val="00831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3.wmf"/><Relationship Id="rId42" Type="http://schemas.openxmlformats.org/officeDocument/2006/relationships/oleObject" Target="embeddings/oleObject13.bin"/><Relationship Id="rId47" Type="http://schemas.openxmlformats.org/officeDocument/2006/relationships/oleObject" Target="embeddings/oleObject15.bin"/><Relationship Id="rId63" Type="http://schemas.openxmlformats.org/officeDocument/2006/relationships/image" Target="media/image24.wmf"/><Relationship Id="rId68" Type="http://schemas.openxmlformats.org/officeDocument/2006/relationships/oleObject" Target="embeddings/oleObject26.bin"/><Relationship Id="rId84" Type="http://schemas.openxmlformats.org/officeDocument/2006/relationships/theme" Target="theme/theme1.xml"/><Relationship Id="rId16" Type="http://schemas.openxmlformats.org/officeDocument/2006/relationships/header" Target="header1.xml"/><Relationship Id="rId11" Type="http://schemas.openxmlformats.org/officeDocument/2006/relationships/footnotes" Target="footnotes.xml"/><Relationship Id="rId32" Type="http://schemas.openxmlformats.org/officeDocument/2006/relationships/oleObject" Target="embeddings/oleObject8.bin"/><Relationship Id="rId37" Type="http://schemas.openxmlformats.org/officeDocument/2006/relationships/image" Target="media/image11.wmf"/><Relationship Id="rId53" Type="http://schemas.openxmlformats.org/officeDocument/2006/relationships/oleObject" Target="embeddings/oleObject18.bin"/><Relationship Id="rId58" Type="http://schemas.openxmlformats.org/officeDocument/2006/relationships/oleObject" Target="embeddings/oleObject21.bin"/><Relationship Id="rId74" Type="http://schemas.openxmlformats.org/officeDocument/2006/relationships/oleObject" Target="embeddings/oleObject29.bin"/><Relationship Id="rId79" Type="http://schemas.openxmlformats.org/officeDocument/2006/relationships/header" Target="header2.xml"/><Relationship Id="rId5" Type="http://schemas.openxmlformats.org/officeDocument/2006/relationships/customXml" Target="../customXml/item5.xml"/><Relationship Id="rId61" Type="http://schemas.openxmlformats.org/officeDocument/2006/relationships/image" Target="media/image23.wmf"/><Relationship Id="rId82" Type="http://schemas.openxmlformats.org/officeDocument/2006/relationships/fontTable" Target="fontTable.xml"/><Relationship Id="rId19" Type="http://schemas.openxmlformats.org/officeDocument/2006/relationships/image" Target="media/image2.wmf"/><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4.bin"/><Relationship Id="rId69" Type="http://schemas.openxmlformats.org/officeDocument/2006/relationships/image" Target="media/image27.wmf"/><Relationship Id="rId77" Type="http://schemas.openxmlformats.org/officeDocument/2006/relationships/image" Target="media/image31.wmf"/><Relationship Id="rId8" Type="http://schemas.openxmlformats.org/officeDocument/2006/relationships/styles" Target="styles.xml"/><Relationship Id="rId51" Type="http://schemas.openxmlformats.org/officeDocument/2006/relationships/oleObject" Target="embeddings/oleObject17.bin"/><Relationship Id="rId72" Type="http://schemas.openxmlformats.org/officeDocument/2006/relationships/oleObject" Target="embeddings/oleObject28.bin"/><Relationship Id="rId80"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image" Target="media/image16.wmf"/><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oleObject" Target="embeddings/oleObject2.bin"/><Relationship Id="rId41" Type="http://schemas.openxmlformats.org/officeDocument/2006/relationships/image" Target="media/image13.wmf"/><Relationship Id="rId54" Type="http://schemas.openxmlformats.org/officeDocument/2006/relationships/image" Target="media/image20.wmf"/><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30.wmf"/><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6.bin"/><Relationship Id="rId57" Type="http://schemas.openxmlformats.org/officeDocument/2006/relationships/oleObject" Target="embeddings/oleObject20.bin"/><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oleObject" Target="embeddings/oleObject22.bin"/><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31.bin"/><Relationship Id="rId8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image" Target="media/image12.wmf"/><Relationship Id="rId34" Type="http://schemas.openxmlformats.org/officeDocument/2006/relationships/oleObject" Target="embeddings/oleObject9.bin"/><Relationship Id="rId50" Type="http://schemas.openxmlformats.org/officeDocument/2006/relationships/image" Target="media/image18.wmf"/><Relationship Id="rId55" Type="http://schemas.openxmlformats.org/officeDocument/2006/relationships/oleObject" Target="embeddings/oleObject19.bin"/><Relationship Id="rId76" Type="http://schemas.openxmlformats.org/officeDocument/2006/relationships/oleObject" Target="embeddings/oleObject30.bin"/><Relationship Id="rId7" Type="http://schemas.openxmlformats.org/officeDocument/2006/relationships/numbering" Target="numbering.xml"/><Relationship Id="rId71" Type="http://schemas.openxmlformats.org/officeDocument/2006/relationships/image" Target="media/image28.wmf"/><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oleObject" Target="embeddings/oleObject14.bin"/><Relationship Id="rId66"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RBI5PAMIO524-1616901215-61492</_dlc_DocId>
    <_dlc_DocIdUrl xmlns="71c5aaf6-e6ce-465b-b873-5148d2a4c105">
      <Url>https://nokia.sharepoint.com/sites/gxp/_layouts/15/DocIdRedir.aspx?ID=RBI5PAMIO524-1616901215-61492</Url>
      <Description>RBI5PAMIO524-1616901215-61492</Description>
    </_dlc_DocIdUrl>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0E4E0A-23C9-4CCE-9CFC-2AAEAF06EE08}">
  <ds:schemaRefs>
    <ds:schemaRef ds:uri="http://schemas.microsoft.com/sharepoint/events"/>
  </ds:schemaRefs>
</ds:datastoreItem>
</file>

<file path=customXml/itemProps2.xml><?xml version="1.0" encoding="utf-8"?>
<ds:datastoreItem xmlns:ds="http://schemas.openxmlformats.org/officeDocument/2006/customXml" ds:itemID="{04B7CF17-7B63-4268-9EEF-AE34C3AF9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1E6A3F-78B2-4ED5-878A-F0A9EAC19EF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8D2A5A9-1FA0-4269-B22D-270F143DE19F}">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16A85C0-7066-4019-9884-C419CAEF66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7</Pages>
  <Words>1504</Words>
  <Characters>8577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74</cp:revision>
  <cp:lastPrinted>1899-12-31T23:00:00Z</cp:lastPrinted>
  <dcterms:created xsi:type="dcterms:W3CDTF">2025-10-23T06:21:00Z</dcterms:created>
  <dcterms:modified xsi:type="dcterms:W3CDTF">2025-11-07T16:53:00Z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November 2025</vt:lpwstr>
  </property>
  <property fmtid="{D5CDD505-2E9C-101B-9397-08002B2CF9AE}" pid="8" name="EndDate">
    <vt:lpwstr>21st November 2025</vt:lpwstr>
  </property>
  <property fmtid="{D5CDD505-2E9C-101B-9397-08002B2CF9AE}" pid="9" name="Tdoc#">
    <vt:lpwstr>R4-2520246</vt:lpwstr>
  </property>
  <property fmtid="{D5CDD505-2E9C-101B-9397-08002B2CF9AE}" pid="10" name="Spec#">
    <vt:lpwstr>38.101-4</vt:lpwstr>
  </property>
  <property fmtid="{D5CDD505-2E9C-101B-9397-08002B2CF9AE}" pid="11" name="Cr#">
    <vt:lpwstr>DraftCR</vt:lpwstr>
  </property>
  <property fmtid="{D5CDD505-2E9C-101B-9397-08002B2CF9AE}" pid="12" name="Revision">
    <vt:lpwstr>-</vt:lpwstr>
  </property>
  <property fmtid="{D5CDD505-2E9C-101B-9397-08002B2CF9AE}" pid="13" name="Version">
    <vt:lpwstr>19.0.0</vt:lpwstr>
  </property>
  <property fmtid="{D5CDD505-2E9C-101B-9397-08002B2CF9AE}" pid="14" name="CrTitle">
    <vt:lpwstr>(NR_MIMO_Ph5-Perf) DraftCR on 38.101-4 for adding MIMO Channel Correlation Matrices</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NR_MIMO_Ph5-Perf</vt:lpwstr>
  </property>
  <property fmtid="{D5CDD505-2E9C-101B-9397-08002B2CF9AE}" pid="18" name="Cat">
    <vt:lpwstr>B</vt:lpwstr>
  </property>
  <property fmtid="{D5CDD505-2E9C-101B-9397-08002B2CF9AE}" pid="19" name="ResDate">
    <vt:lpwstr>2025-11-07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6cd9b44d-e90c-4499-9962-488025758fd9</vt:lpwstr>
  </property>
  <property fmtid="{D5CDD505-2E9C-101B-9397-08002B2CF9AE}" pid="23" name="MediaServiceImageTags">
    <vt:lpwstr/>
  </property>
</Properties>
</file>